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5F6C18">
        <w:rPr>
          <w:b/>
          <w:noProof/>
          <w:sz w:val="24"/>
        </w:rPr>
        <w:t xml:space="preserve"> WG4</w:t>
      </w:r>
      <w:r w:rsidR="00F65BEF">
        <w:rPr>
          <w:b/>
          <w:noProof/>
          <w:sz w:val="24"/>
        </w:rPr>
        <w:t xml:space="preserve"> </w:t>
      </w:r>
      <w:r w:rsidR="00D84892">
        <w:rPr>
          <w:b/>
          <w:noProof/>
          <w:sz w:val="24"/>
        </w:rPr>
        <w:t>Meeting #93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R4</w:t>
      </w:r>
      <w:r w:rsidR="007D12A5">
        <w:rPr>
          <w:b/>
          <w:noProof/>
          <w:sz w:val="24"/>
        </w:rPr>
        <w:t>-191</w:t>
      </w:r>
      <w:r w:rsidR="00D84892">
        <w:rPr>
          <w:b/>
          <w:noProof/>
          <w:sz w:val="24"/>
        </w:rPr>
        <w:t>3965</w:t>
      </w:r>
    </w:p>
    <w:p w:rsidR="00537224" w:rsidRPr="006A45BA" w:rsidRDefault="00D84892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Reno</w:t>
      </w:r>
      <w:r w:rsidR="007D12A5">
        <w:rPr>
          <w:rFonts w:eastAsia="MS Mincho" w:cs="Arial"/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Nevada, U.S.,</w:t>
      </w:r>
      <w:r w:rsidR="007D12A5">
        <w:rPr>
          <w:rFonts w:eastAsia="MS Mincho" w:cs="Arial"/>
          <w:b/>
          <w:sz w:val="24"/>
        </w:rPr>
        <w:t xml:space="preserve"> </w:t>
      </w:r>
      <w:r>
        <w:rPr>
          <w:rFonts w:eastAsia="MS Mincho" w:cs="Arial"/>
          <w:b/>
          <w:sz w:val="24"/>
        </w:rPr>
        <w:t>November 18-22</w:t>
      </w:r>
      <w:r w:rsidR="007D12A5">
        <w:rPr>
          <w:rFonts w:eastAsia="MS Mincho" w:cs="Arial"/>
          <w:b/>
          <w:sz w:val="24"/>
        </w:rPr>
        <w:t>, 2019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>
        <w:rPr>
          <w:rFonts w:eastAsia="바탕" w:cs="Arial"/>
          <w:sz w:val="18"/>
          <w:szCs w:val="18"/>
          <w:lang w:eastAsia="zh-CN"/>
        </w:rPr>
        <w:t>R4</w:t>
      </w:r>
      <w:r w:rsidR="00D8544C" w:rsidRPr="006A45BA">
        <w:rPr>
          <w:rFonts w:eastAsia="바탕" w:cs="Arial"/>
          <w:sz w:val="18"/>
          <w:szCs w:val="18"/>
          <w:lang w:eastAsia="zh-CN"/>
        </w:rPr>
        <w:t>-1</w:t>
      </w:r>
      <w:r w:rsidR="002C1D5B">
        <w:rPr>
          <w:rFonts w:eastAsia="MS Mincho" w:cs="Arial"/>
          <w:sz w:val="18"/>
          <w:szCs w:val="18"/>
          <w:lang w:eastAsia="ja-JP"/>
        </w:rPr>
        <w:t>9</w:t>
      </w:r>
      <w:r w:rsidR="00A513B8">
        <w:rPr>
          <w:rFonts w:eastAsia="바탕" w:cs="Arial"/>
          <w:sz w:val="18"/>
          <w:szCs w:val="18"/>
          <w:lang w:eastAsia="zh-CN"/>
        </w:rPr>
        <w:t>0949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BE1918">
        <w:rPr>
          <w:rFonts w:ascii="Arial" w:eastAsia="MS Mincho" w:hAnsi="Arial" w:cs="Arial"/>
          <w:b/>
          <w:lang w:eastAsia="ja-JP"/>
        </w:rPr>
        <w:t xml:space="preserve">EN-DC of x bands (x=1,2,3,4)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 xml:space="preserve">inter-band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CA </w:t>
      </w:r>
      <w:r w:rsidR="00BE1918">
        <w:rPr>
          <w:rFonts w:ascii="Arial" w:eastAsia="MS Mincho" w:hAnsi="Arial" w:cs="Arial"/>
          <w:b/>
          <w:lang w:eastAsia="ja-JP"/>
        </w:rPr>
        <w:t>(xDL/1UL) and 2 bands NR inter-band CA (2DL/1UL)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D84892">
        <w:rPr>
          <w:rFonts w:ascii="Arial" w:eastAsia="바탕" w:hAnsi="Arial"/>
          <w:b/>
          <w:lang w:eastAsia="zh-CN"/>
        </w:rPr>
        <w:t>10</w:t>
      </w:r>
      <w:r w:rsidR="00DD0851">
        <w:rPr>
          <w:rFonts w:ascii="Arial" w:eastAsia="바탕" w:hAnsi="Arial"/>
          <w:b/>
          <w:lang w:eastAsia="zh-CN"/>
        </w:rPr>
        <w:t>.8</w:t>
      </w:r>
      <w:r w:rsidR="007D12A5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:rsidR="00755797" w:rsidRDefault="00F45723" w:rsidP="00755797">
      <w:pPr>
        <w:pStyle w:val="af6"/>
        <w:keepNext/>
        <w:rPr>
          <w:bCs w:val="0"/>
        </w:rPr>
      </w:pPr>
      <w:r w:rsidRPr="00F45723">
        <w:rPr>
          <w:sz w:val="28"/>
        </w:rPr>
        <w:lastRenderedPageBreak/>
        <w:t xml:space="preserve">EN-DC of LTE </w:t>
      </w:r>
      <w:r>
        <w:rPr>
          <w:rFonts w:hint="eastAsia"/>
          <w:sz w:val="28"/>
          <w:lang w:eastAsia="ja-JP"/>
        </w:rPr>
        <w:t xml:space="preserve">1 </w:t>
      </w:r>
      <w:r w:rsidRPr="00F45723">
        <w:rPr>
          <w:sz w:val="28"/>
        </w:rPr>
        <w:t xml:space="preserve">band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  <w:tblGridChange w:id="0">
          <w:tblGrid>
            <w:gridCol w:w="1172"/>
            <w:gridCol w:w="2666"/>
            <w:gridCol w:w="738"/>
            <w:gridCol w:w="1435"/>
            <w:gridCol w:w="2199"/>
            <w:gridCol w:w="2640"/>
            <w:gridCol w:w="1356"/>
            <w:gridCol w:w="3161"/>
          </w:tblGrid>
        </w:tblGridChange>
      </w:tblGrid>
      <w:tr w:rsidR="000D4F10" w:rsidRPr="00E17D0D" w:rsidTr="0080456F">
        <w:trPr>
          <w:cantSplit/>
          <w:trHeight w:val="832"/>
        </w:trPr>
        <w:tc>
          <w:tcPr>
            <w:tcW w:w="1172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:rsidTr="0080456F">
        <w:trPr>
          <w:cantSplit/>
          <w:trHeight w:val="286"/>
        </w:trPr>
        <w:tc>
          <w:tcPr>
            <w:tcW w:w="1172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0D4F10" w:rsidRPr="00713A59" w:rsidRDefault="00D84892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:rsidTr="0080456F">
        <w:trPr>
          <w:cantSplit/>
          <w:trHeight w:val="286"/>
        </w:trPr>
        <w:tc>
          <w:tcPr>
            <w:tcW w:w="1172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BF3B82" w:rsidRPr="00713A59" w:rsidRDefault="00D8489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D84892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D84892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D84892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D84892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D84892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D84892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D84892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D84892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3413E7" w:rsidRPr="00E17D0D" w:rsidTr="0080456F">
        <w:trPr>
          <w:cantSplit/>
          <w:trHeight w:val="286"/>
        </w:trPr>
        <w:tc>
          <w:tcPr>
            <w:tcW w:w="1172" w:type="dxa"/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" w:author="Suhwan Lim" w:date="2019-11-21T08:25:00Z">
              <w:r w:rsidRPr="00590D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2" w:author="Suhwan Lim" w:date="2019-11-21T08:25:00Z">
              <w:r w:rsidRPr="00713A59" w:rsidDel="00AD3EE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13E7" w:rsidRPr="00E17D0D" w:rsidTr="009B13ED">
        <w:tblPrEx>
          <w:tblW w:w="15367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" w:author="Suhwan Lim" w:date="2019-11-21T08:25:00Z">
            <w:tblPrEx>
              <w:tblW w:w="15367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86"/>
          <w:trPrChange w:id="4" w:author="Suhwan Lim" w:date="2019-11-21T08:25:00Z">
            <w:trPr>
              <w:cantSplit/>
              <w:trHeight w:val="286"/>
            </w:trPr>
          </w:trPrChange>
        </w:trPr>
        <w:tc>
          <w:tcPr>
            <w:tcW w:w="1172" w:type="dxa"/>
            <w:vAlign w:val="center"/>
            <w:tcPrChange w:id="5" w:author="Suhwan Lim" w:date="2019-11-21T08:25:00Z">
              <w:tcPr>
                <w:tcW w:w="1172" w:type="dxa"/>
                <w:vAlign w:val="center"/>
              </w:tcPr>
            </w:tcPrChange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  <w:tcPrChange w:id="6" w:author="Suhwan Lim" w:date="2019-11-21T08:25:00Z">
              <w:tcPr>
                <w:tcW w:w="2666" w:type="dxa"/>
                <w:vAlign w:val="center"/>
              </w:tcPr>
            </w:tcPrChange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  <w:tcPrChange w:id="7" w:author="Suhwan Lim" w:date="2019-11-21T08:25:00Z">
              <w:tcPr>
                <w:tcW w:w="738" w:type="dxa"/>
                <w:vAlign w:val="center"/>
              </w:tcPr>
            </w:tcPrChange>
          </w:tcPr>
          <w:p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  <w:tcPrChange w:id="8" w:author="Suhwan Lim" w:date="2019-11-21T08:25:00Z">
              <w:tcPr>
                <w:tcW w:w="1435" w:type="dxa"/>
                <w:vAlign w:val="center"/>
              </w:tcPr>
            </w:tcPrChange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  <w:tcPrChange w:id="9" w:author="Suhwan Lim" w:date="2019-11-21T08:25:00Z">
              <w:tcPr>
                <w:tcW w:w="2199" w:type="dxa"/>
                <w:vAlign w:val="center"/>
              </w:tcPr>
            </w:tcPrChange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Pr="00713A59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2640" w:type="dxa"/>
            <w:vAlign w:val="center"/>
            <w:tcPrChange w:id="10" w:author="Suhwan Lim" w:date="2019-11-21T08:25:00Z">
              <w:tcPr>
                <w:tcW w:w="2640" w:type="dxa"/>
                <w:vAlign w:val="center"/>
              </w:tcPr>
            </w:tcPrChange>
          </w:tcPr>
          <w:p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  <w:tcPrChange w:id="11" w:author="Suhwan Lim" w:date="2019-11-21T08:25:00Z">
              <w:tcPr>
                <w:tcW w:w="1356" w:type="dxa"/>
                <w:vAlign w:val="center"/>
              </w:tcPr>
            </w:tcPrChange>
          </w:tcPr>
          <w:p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" w:author="Suhwan Lim" w:date="2019-11-21T08:25:00Z">
              <w:r w:rsidRPr="00590D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3" w:author="Suhwan Lim" w:date="2019-11-21T08:25:00Z">
              <w:r w:rsidRPr="00713A59" w:rsidDel="00AD3EE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  <w:vAlign w:val="center"/>
            <w:tcPrChange w:id="14" w:author="Suhwan Lim" w:date="2019-11-21T08:25:00Z">
              <w:tcPr>
                <w:tcW w:w="3161" w:type="dxa"/>
                <w:vAlign w:val="center"/>
              </w:tcPr>
            </w:tcPrChange>
          </w:tcPr>
          <w:p w:rsidR="003413E7" w:rsidRPr="00713A59" w:rsidRDefault="003413E7" w:rsidP="003413E7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3413E7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DL_(n)3C-78A_UL_3A_n78A</w:t>
            </w:r>
          </w:p>
        </w:tc>
        <w:tc>
          <w:tcPr>
            <w:tcW w:w="738" w:type="dxa"/>
          </w:tcPr>
          <w:p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3" w:history="1">
              <w:r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5" w:author="Suhwan Lim" w:date="2019-11-21T08:25:00Z">
              <w:r w:rsidRPr="00590D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6" w:author="Suhwan Lim" w:date="2019-11-21T08:25:00Z">
              <w:r w:rsidRPr="00713A59" w:rsidDel="00AD3EE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3413E7" w:rsidRPr="00713A59" w:rsidRDefault="003413E7" w:rsidP="00341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DL_(n)3C - new</w:t>
            </w:r>
          </w:p>
          <w:p w:rsidR="003413E7" w:rsidRPr="00713A59" w:rsidRDefault="003413E7" w:rsidP="003413E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20_n20-n78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DL_(n)20C-n78_UL_20A-n78A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D84892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DL_(n)20C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DL_20A_n78A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28_n28-n78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DL_(n)28B-n78_UL_28A-n78A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D84892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5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D86293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1_n1-n78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DL_(n)1C-n78_UL_1A-n78A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D84892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6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DL_(n)1C –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DL_1A_n78A –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8_n8-n78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DL_(n)8B-n78_UL_8A-n78A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D84892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7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41D83" w:rsidRDefault="009E613C" w:rsidP="00741D8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" w:author="Suhwan Lim" w:date="2019-10-15T20:0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8" w:author="Suhwan Lim" w:date="2019-10-15T20:06:00Z">
              <w:r w:rsidR="009E613C" w:rsidRPr="00713A59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9" w:author="Suhwan Lim" w:date="2019-10-15T20:0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0" w:author="Suhwan Lim" w:date="2019-10-15T20:06:00Z">
              <w:r w:rsidR="009E613C" w:rsidRPr="00713A59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:rsidTr="0080456F">
        <w:trPr>
          <w:cantSplit/>
          <w:trHeight w:val="286"/>
        </w:trPr>
        <w:tc>
          <w:tcPr>
            <w:tcW w:w="1172" w:type="dxa"/>
          </w:tcPr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:rsidTr="0080456F">
        <w:trPr>
          <w:cantSplit/>
          <w:trHeight w:val="286"/>
        </w:trPr>
        <w:tc>
          <w:tcPr>
            <w:tcW w:w="1172" w:type="dxa"/>
          </w:tcPr>
          <w:p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DL_1A_n77A_UL_1A_n77A(Completed)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DL_1A_n78A_UL_1A_n78A(Completed)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DL_3A_n77A_UL_3A_n77A(Completed)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DL_3A_n78A_UL_3A_n78A(Completed)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DL_19A_n77A_UL_19A_n77A(Completed)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DL_19A_n78A_UL_19A_n78A(Completed)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DL_21A_n77A_UL_21A_n77A(Completed)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DL_21A_n78A_UL_21A_n78A(Completed)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DL_28A_n28A-n78A_UL_28A_n28A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2B_DL_28A_n28A-n78A_UL_28A_n28A-new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2B_DL_28A_n28A-n78A_UL_28A_n78A-new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:rsidTr="0080456F">
        <w:trPr>
          <w:cantSplit/>
          <w:trHeight w:val="286"/>
        </w:trPr>
        <w:tc>
          <w:tcPr>
            <w:tcW w:w="1172" w:type="dxa"/>
          </w:tcPr>
          <w:p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C81F02" w:rsidRPr="00785B07" w:rsidRDefault="00785B07" w:rsidP="00C81F02">
            <w:pPr>
              <w:pStyle w:val="TAL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85B07" w:rsidRPr="00E17D0D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DL_1A_n78A_UL_1A_n78A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E17D0D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1" w:author="Suhwan Lim" w:date="2019-11-21T08:45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22" w:author="Suhwan Lim" w:date="2019-11-21T08:45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" w:author="Suhwan Lim" w:date="2019-11-21T08:45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24" w:author="Suhwan Lim" w:date="2019-11-21T08:45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" w:author="Suhwan Lim" w:date="2019-11-21T08:47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26" w:author="Suhwan Lim" w:date="2019-11-21T08:47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" w:author="Suhwan Lim" w:date="2019-11-21T08:47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28" w:author="Suhwan Lim" w:date="2019-11-21T08:47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" w:author="Suhwan Lim" w:date="2019-11-21T08:47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0" w:author="Suhwan Lim" w:date="2019-11-21T08:47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" w:author="Suhwan Lim" w:date="2019-11-21T08:47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2" w:author="Suhwan Lim" w:date="2019-11-21T08:47:00Z">
              <w:r w:rsidR="0028664F" w:rsidRPr="00713A59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3" w:author="Suhwan Lim" w:date="2019-11-21T08:59:00Z">
              <w:r w:rsidRPr="00713A59" w:rsidDel="006F3F8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  <w:ins w:id="34" w:author="Suhwan Lim" w:date="2019-11-21T08:59:00Z">
              <w:r w:rsidR="006F3F8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" w:author="Suhwan Lim" w:date="2019-11-21T0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6" w:author="Suhwan Lim" w:date="2019-11-21T08:59:00Z">
              <w:r w:rsidR="0028664F" w:rsidRPr="00713A59" w:rsidDel="006F3F8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A41384" w:rsidRPr="009713B0" w:rsidTr="00A41384">
        <w:trPr>
          <w:cantSplit/>
          <w:trHeight w:val="286"/>
        </w:trPr>
        <w:tc>
          <w:tcPr>
            <w:tcW w:w="1172" w:type="dxa"/>
          </w:tcPr>
          <w:p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  <w:vAlign w:val="center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D84892" w:rsidP="00F67320">
            <w:pPr>
              <w:pStyle w:val="TAL"/>
              <w:rPr>
                <w:rFonts w:cs="Arial"/>
                <w:szCs w:val="18"/>
              </w:rPr>
            </w:pPr>
            <w:hyperlink r:id="rId28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:rsidR="00755797" w:rsidRDefault="00755797" w:rsidP="00755797">
      <w:pPr>
        <w:pStyle w:val="af6"/>
        <w:keepNext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564"/>
        <w:gridCol w:w="1276"/>
        <w:gridCol w:w="2810"/>
        <w:gridCol w:w="1549"/>
        <w:gridCol w:w="1879"/>
        <w:gridCol w:w="4863"/>
        <w:tblGridChange w:id="37">
          <w:tblGrid>
            <w:gridCol w:w="1611"/>
            <w:gridCol w:w="1564"/>
            <w:gridCol w:w="1276"/>
            <w:gridCol w:w="2810"/>
            <w:gridCol w:w="1549"/>
            <w:gridCol w:w="1879"/>
            <w:gridCol w:w="4863"/>
          </w:tblGrid>
        </w:tblGridChange>
      </w:tblGrid>
      <w:tr w:rsidR="0087242D" w:rsidRPr="003420F9" w:rsidTr="0046460C">
        <w:trPr>
          <w:cantSplit/>
        </w:trPr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 w:rsidRPr="008977CD">
              <w:t>EN-DC configuration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 w:rsidRPr="008977CD">
              <w:t>Uplink EN-DC Configuration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name, company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email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O</w:t>
            </w:r>
            <w:r w:rsidRPr="008977CD">
              <w:t>ther supporting companies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(min. 3)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tatus</w:t>
            </w:r>
          </w:p>
          <w:p w:rsidR="0087242D" w:rsidRPr="008977CD" w:rsidRDefault="0087242D" w:rsidP="00A13BA8">
            <w:pPr>
              <w:pStyle w:val="TAH"/>
            </w:pPr>
            <w:r w:rsidRPr="008977CD">
              <w:t>(new, ongoing, completed, stopped)</w:t>
            </w:r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upported next level fallback modes</w:t>
            </w:r>
            <w:r w:rsidRPr="008977CD">
              <w:br/>
              <w:t>(in DL and UL)</w:t>
            </w:r>
          </w:p>
        </w:tc>
      </w:tr>
      <w:tr w:rsidR="0087242D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DC_7A_n66A-n78A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DC_7A_n66A</w:t>
            </w:r>
          </w:p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8" w:author="Suhwan Lim" w:date="2019-10-15T20:15:00Z">
              <w:r w:rsidRPr="00713A59" w:rsidDel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  <w:ins w:id="39" w:author="Suhwan Lim" w:date="2019-10-15T20:15:00Z">
              <w:r w:rsidR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DC_7A_n66A</w:t>
            </w:r>
          </w:p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DC_7A_n78A</w:t>
            </w:r>
          </w:p>
        </w:tc>
      </w:tr>
      <w:tr w:rsidR="0087242D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DC_66A_n66A-n78A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DC_66A_n66A</w:t>
            </w:r>
          </w:p>
          <w:p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40" w:author="Suhwan Lim" w:date="2019-10-15T20:15:00Z">
              <w:r w:rsidRPr="00713A59" w:rsidDel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  <w:ins w:id="41" w:author="Suhwan Lim" w:date="2019-10-15T20:15:00Z">
              <w:r w:rsidR="00C26877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DC_66A_n66A</w:t>
            </w:r>
          </w:p>
          <w:p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DC_66A_n78A</w:t>
            </w:r>
          </w:p>
        </w:tc>
      </w:tr>
      <w:tr w:rsidR="007D1AFE" w:rsidRPr="00713A5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DC_20A_n1A-n7A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42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43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:rsidR="007D1AFE" w:rsidRPr="00713A59" w:rsidRDefault="007D1AFE" w:rsidP="00F05E30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</w:tc>
      </w:tr>
      <w:tr w:rsidR="007D1AFE" w:rsidRPr="00713A5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81312C" w:rsidP="00F05E30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4" w:author="Suhwan Lim" w:date="2019-11-21T09:05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5" w:author="Suhwan Lim" w:date="2019-11-21T09:05:00Z">
              <w:r w:rsidR="00C26877" w:rsidDel="0081312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F05E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:rsidR="007D1AFE" w:rsidRPr="00713A59" w:rsidRDefault="007D1AFE" w:rsidP="00F05E30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DC_20A_n1A-n28A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6" w:author="Suhwan Lim" w:date="2019-11-21T08:37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7" w:author="Suhwan Lim" w:date="2019-11-21T08:37:00Z">
              <w:r w:rsidR="00C26877" w:rsidDel="00C9514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8" w:author="Suhwan Lim" w:date="2019-11-21T08:3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9" w:author="Suhwan Lim" w:date="2019-11-21T08:34:00Z">
              <w:r w:rsidR="00C26877" w:rsidDel="00C9514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50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51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52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53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DC_20A_n7A-n78A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54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55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DL_20A_n78A_UL_20A_n78A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81312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6" w:author="Suhwan Lim" w:date="2019-11-21T09:07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57" w:author="Suhwan Lim" w:date="2019-11-21T09:07:00Z">
              <w:r w:rsidR="00C26877" w:rsidDel="0081312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DL_3A_n1A-n7A_UL_3A_n7A, DL_3C_n7A_UL_3A_n7A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DL_3C_n1A-n7A_UL_3A_n1A, DL_3A_n1A-n7A_UL_3A_n1A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DL_3C_n1A-n7A_UL_3A_n7A, DL_3A_n1A-n7A_UL_3A_n7A, DL_3C_n7A_UL_3C_n7A</w:t>
            </w:r>
          </w:p>
        </w:tc>
      </w:tr>
      <w:tr w:rsidR="007D1AFE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DC_3C_n1A</w:t>
            </w:r>
          </w:p>
          <w:p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8" w:author="Suhwan Lim" w:date="2019-11-21T08:3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59" w:author="Suhwan Lim" w:date="2019-11-21T08:36:00Z">
              <w:r w:rsidR="00C26877" w:rsidDel="00C9514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DL_3A_n1A-n28A_UL_3A_n1A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DL_3A_n1A-n28A_UL_3A_n28A, DL_3C_n28A_UL_3A_n28A</w:t>
            </w:r>
          </w:p>
          <w:p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DL_3C_n1A-n28A_UL_3A_n1A, DL_3A_n1A-n28A_UL_3A_n1A</w:t>
            </w:r>
          </w:p>
          <w:p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DL_3C_n1A-n28A_UL_3A_n28A, DL_3A_n1A-n28A_UL_3A_n28A, DL_3C_n28A_UL_3C_n28A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DC_3C_n1A-n78A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0" w:author="Suhwan Lim" w:date="2019-10-15T20:12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1" w:author="Suhwan Lim" w:date="2019-10-15T20:12:00Z">
              <w:r w:rsidR="0046460C"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DL_3A_n1A-n78A_UL_3A_n1A</w:t>
            </w:r>
          </w:p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DL_3A_n1A-n78A_UL_3A_n78A, DL_3C_n78A_UL_3A_n78A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DC_7C_n1A-n78A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DC_7A_n1A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DC_7C_n1A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2" w:author="Suhwan Lim" w:date="2019-10-15T20:11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3" w:author="Suhwan Lim" w:date="2019-10-15T20:11:00Z">
              <w:r w:rsidR="0046460C"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DL_7C_n1A_UL_7A_n1A, DL_7A_n1A-n78A_UL_7A_n1A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DL_7A_n1A-n78A_UL_7A_n78A, DL_7C_n78A_UL_7A_n78A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DL_7C_n1A_UL_7C_n1A, DL_7C_n1A-n78A_UL_7A_n1A, DL_7A_n1A-n78A_UL_7A_n1A</w:t>
            </w:r>
          </w:p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DL_7C_n1A-n78A_UL_7A_n78A, DL_7A_n1A-n78A_UL_7A_n78A, DL_7C_n78A_UL_7C_n78A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DC_3C_n7A-n28A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64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65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DL_3C_n7A_UL_3A_n7A, DL_3A_n7A-n28A_UL_3A_n7A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DL_3C_n28A_UL_3A_n28A, DL_3A_n7A-n28A_UL_3A_n28A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DL_3C_n7A_UL_3C_n7A, DL_3C_n7A-n28A_UL_3A_n7A, DL_3A_n7A-n28A_UL_3A_n7A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DL_3C_n28A_UL_3C_n28A, DL_3C_n7A-n28A_UL_3A_n28A, DL_3A_n7A-n28A_UL_3A_n28A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DC_7C_n28A-n78A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DC_7A_n28A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6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67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DL_7C_n28A_UL_7A_n28A, DL_7A_n28A-n78A_UL_7A_n28A</w:t>
            </w:r>
          </w:p>
          <w:p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DL_7C_n78A_UL_7A_n78A, DL_7A_n28A-n78A_UL_7A_n78A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DC_1A_n7A-n78(2A)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68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69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DL_1A_n7A-n78A_UL_1A_n7A, DL_1A_n7A_UL_1A_n7A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DL_1A_n7A-n78A_UL_1A_n78A, DL_1A_n78(2A)_UL_1A_n78A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DL_1A_n7A-n78(2A)_UL_1A_n78A, DL_1A_n7A-n78A_UL_1A_n78A, DL_1A_n78(2A)_UL_1A_n78(2A)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DC_3A_n7A-n78(2A)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70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71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DL_3A_n7A-n78A_UL_3A_n7A, DL_3A_n7A_UL_3A_n7A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DL_3A_n7A-n78A_UL_3A_n78A, DL_3A_n78(2A)_UL_3A_n78A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DL_3A_n7A-n78(2A)_UL_3A_n78A, DL_3A_n7A-n78A_UL_3A_n78A, DL_3A_n78(2A)_UL_3A_n78(2A)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72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73" w:author="Suhwan Lim" w:date="2019-10-15T20:15:00Z">
              <w:r w:rsidR="00C26877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DL_3C_n7A-n78A_UL_3A_n7A, DL_3C_n7A_UL_3A_n7A, DL_3A_n7A-n78(2A)_UL_3A_n7A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DL_3C_n7A-n78A_UL_3A_n78A, DL_3C_n78(2A)_UL_3A_n78A, DL_3A_n7A-n78(2A)_UL_3A_n78A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DL_3C_n7A-n78(2A)_UL_3A_n78A, DL_3C_n7A-n78A_UL_3A_n78A, DL_3C_n78(2A)_UL_3A_n78(2A), DL_3A_n7A-n78(2A)_UL_3A_n78(2A)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74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75" w:author="Suhwan Lim" w:date="2019-10-15T20:41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DL_2A_n41A_UL_2A_n41A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76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77" w:author="Suhwan Lim" w:date="2019-10-15T20:41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DL_2A_n71A_UL_2A_n71A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lastRenderedPageBreak/>
              <w:t>DC_66A_n41A-n71A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78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79" w:author="Suhwan Lim" w:date="2019-10-15T20:42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DL_66A_n41A_UL_66A_n41A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DC_66A_n71A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del w:id="80" w:author="Suhwan Lim" w:date="2019-10-15T20:15:00Z">
              <w:r w:rsidRPr="00713A59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  <w:ins w:id="81" w:author="Suhwan Lim" w:date="2019-10-15T20:42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DL_66A_n71A_UL_66A_n71A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DC_18A_n3A-n78A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C95143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82" w:author="Suhwan Lim" w:date="2019-11-21T08:37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83" w:author="Suhwan Lim" w:date="2019-11-21T08:37:00Z">
              <w:r w:rsidR="00C26877" w:rsidDel="00C95143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DC_18A_n3A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DC_18A_n78A</w:t>
            </w:r>
          </w:p>
        </w:tc>
      </w:tr>
      <w:tr w:rsidR="0046460C" w:rsidRPr="003420F9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DC_28A_n3A-n78A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:rsidR="0046460C" w:rsidRPr="00713A59" w:rsidRDefault="00C95143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84" w:author="Suhwan Lim" w:date="2019-11-21T08:38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85" w:author="Suhwan Lim" w:date="2019-11-21T08:38:00Z">
              <w:r w:rsidR="00C26877" w:rsidDel="00C95143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DC_28A_n3A</w:t>
            </w:r>
          </w:p>
          <w:p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DC_28A_n78A</w:t>
            </w:r>
          </w:p>
        </w:tc>
      </w:tr>
      <w:tr w:rsidR="00C26877" w:rsidRPr="003420F9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86" w:author="Suhwan Lim" w:date="2019-10-15T20:00:00Z">
              <w:r w:rsidRPr="004A7848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7" w:author="Suhwan Lim" w:date="2019-10-15T20:00:00Z">
              <w:r w:rsidRPr="00713A59" w:rsidDel="00594BDB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DL_8A_n1A_UL_8A_n1A</w:t>
            </w:r>
          </w:p>
          <w:p w:rsidR="00C26877" w:rsidRPr="00713A59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6877" w:rsidRPr="003420F9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88" w:author="Suhwan Lim" w:date="2019-10-15T20:00:00Z">
              <w:r w:rsidRPr="004A7848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9" w:author="Suhwan Lim" w:date="2019-10-15T20:00:00Z">
              <w:r w:rsidRPr="00713A59" w:rsidDel="00594BDB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713A59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DL_8A_n78A_UL_8A_n78A</w:t>
            </w:r>
          </w:p>
        </w:tc>
      </w:tr>
      <w:tr w:rsidR="0046460C" w:rsidRPr="00E83792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Suhwan Lim" w:date="2019-10-15T20:0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1" w:author="Suhwan Lim" w:date="2019-10-15T20:00:00Z">
              <w:r w:rsidR="0046460C"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</w:tc>
      </w:tr>
      <w:tr w:rsidR="0046460C" w:rsidRPr="0032267B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DC_3A_n40A-n79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2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93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4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95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6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97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8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99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Shengxiang, Guo,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Guo.shengxiang@zte.com.cn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0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101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2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103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DL_39A_n79A_UL_39A_n79A</w:t>
            </w:r>
          </w:p>
        </w:tc>
      </w:tr>
      <w:tr w:rsidR="0046460C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4" w:author="Suhwan Lim" w:date="2019-10-15T20:16:00Z">
              <w:r w:rsidRPr="00713A59" w:rsidDel="00C26877">
                <w:rPr>
                  <w:rFonts w:ascii="Arial" w:hAnsi="Arial" w:cs="Arial"/>
                  <w:color w:val="000000"/>
                  <w:sz w:val="18"/>
                  <w:szCs w:val="18"/>
                </w:rPr>
                <w:delText>New</w:delText>
              </w:r>
            </w:del>
            <w:ins w:id="105" w:author="Suhwan Lim" w:date="2019-10-15T20:16:00Z">
              <w:r w:rsidR="00C26877">
                <w:rPr>
                  <w:rFonts w:ascii="Arial" w:hAnsi="Arial" w:cs="Arial"/>
                  <w:color w:val="000000"/>
                  <w:sz w:val="18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</w:t>
            </w:r>
          </w:p>
          <w:p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DL_39A_n41A_UL_39A_n41A</w:t>
            </w:r>
          </w:p>
        </w:tc>
      </w:tr>
      <w:tr w:rsidR="0046460C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lastRenderedPageBreak/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C26877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06" w:author="Suhwan Lim" w:date="2019-10-15T20:0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7" w:author="Suhwan Lim" w:date="2019-10-15T20:00:00Z">
              <w:r w:rsidR="0046460C"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DL_1A_n3A_UL_1A_n3A</w:t>
            </w:r>
          </w:p>
        </w:tc>
      </w:tr>
      <w:tr w:rsidR="0046460C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del w:id="108" w:author="Suhwan Lim" w:date="2019-10-15T19:59:00Z">
              <w:r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  <w:ins w:id="109" w:author="Suhwan Lim" w:date="2019-10-15T19:59:00Z">
              <w:r w:rsidR="00C26877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DL_1A_n28A_UL_1A_n28A</w:t>
            </w:r>
          </w:p>
        </w:tc>
      </w:tr>
      <w:tr w:rsidR="00C268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10" w:author="Suhwan Lim" w:date="2019-10-15T20:0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1" w:author="Suhwan Lim" w:date="2019-10-15T20:00:00Z">
              <w:r w:rsidRPr="00245353" w:rsidDel="008E02E3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DL_8A_n3A_UL_8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</w:tr>
      <w:tr w:rsidR="00C268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12" w:author="Suhwan Lim" w:date="2019-10-15T20:0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3" w:author="Suhwan Lim" w:date="2019-10-15T20:00:00Z">
              <w:r w:rsidRPr="00245353" w:rsidDel="008E02E3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DL_8A_n28A_UL_8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</w:tr>
      <w:tr w:rsidR="002A244A" w:rsidTr="003377C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DC_7A-7A_n66A-n78A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del w:id="114" w:author="Suhwan Lim" w:date="2019-10-15T20:1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115" w:author="Suhwan Lim" w:date="2019-10-15T20:1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DC_7A-7A_n66A</w:t>
            </w:r>
          </w:p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DC_7A-7A_n78A</w:t>
            </w:r>
          </w:p>
          <w:p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D47292" w:rsidTr="00D47292">
        <w:trPr>
          <w:cantSplit/>
          <w:ins w:id="116" w:author="Suhwan Lim" w:date="2019-11-20T02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B84FA3" w:rsidRDefault="00D47292" w:rsidP="00D47292">
            <w:pPr>
              <w:pStyle w:val="TAL"/>
              <w:rPr>
                <w:ins w:id="117" w:author="Suhwan Lim" w:date="2019-11-20T02:37:00Z"/>
                <w:rFonts w:cs="Arial"/>
                <w:szCs w:val="18"/>
              </w:rPr>
            </w:pPr>
            <w:ins w:id="118" w:author="Suhwan Lim" w:date="2019-11-20T02:39:00Z">
              <w:r>
                <w:rPr>
                  <w:rFonts w:eastAsia="Times New Roman" w:cs="Arial"/>
                  <w:szCs w:val="18"/>
                </w:rPr>
                <w:t>DC_13A_</w:t>
              </w:r>
              <w:r w:rsidRPr="00795DBB">
                <w:rPr>
                  <w:rFonts w:eastAsia="Times New Roman" w:cs="Arial"/>
                  <w:szCs w:val="18"/>
                </w:rPr>
                <w:t>n5A-n48A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B84FA3" w:rsidRDefault="00D47292" w:rsidP="00D47292">
            <w:pPr>
              <w:pStyle w:val="TAL"/>
              <w:rPr>
                <w:ins w:id="119" w:author="Suhwan Lim" w:date="2019-11-20T02:37:00Z"/>
                <w:rFonts w:cs="Arial"/>
                <w:szCs w:val="18"/>
              </w:rPr>
            </w:pPr>
            <w:ins w:id="120" w:author="Suhwan Lim" w:date="2019-11-20T02:39:00Z">
              <w:r>
                <w:rPr>
                  <w:rFonts w:eastAsia="Times New Roman" w:cs="Arial"/>
                  <w:szCs w:val="18"/>
                </w:rPr>
                <w:t>DC_13A_</w:t>
              </w:r>
              <w:r w:rsidRPr="00795DBB">
                <w:rPr>
                  <w:rFonts w:eastAsia="Times New Roman" w:cs="Arial"/>
                  <w:szCs w:val="18"/>
                </w:rPr>
                <w:t>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B84FA3" w:rsidRDefault="00D47292" w:rsidP="00D47292">
            <w:pPr>
              <w:pStyle w:val="TAL"/>
              <w:rPr>
                <w:ins w:id="121" w:author="Suhwan Lim" w:date="2019-11-20T02:37:00Z"/>
                <w:rFonts w:cs="Arial"/>
                <w:szCs w:val="18"/>
              </w:rPr>
            </w:pPr>
            <w:ins w:id="122" w:author="Suhwan Lim" w:date="2019-11-20T02:39:00Z">
              <w:r w:rsidRPr="00795DBB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B84FA3" w:rsidRDefault="00D47292" w:rsidP="00D47292">
            <w:pPr>
              <w:pStyle w:val="TAL"/>
              <w:rPr>
                <w:ins w:id="123" w:author="Suhwan Lim" w:date="2019-11-20T02:37:00Z"/>
                <w:rFonts w:cs="Arial"/>
                <w:szCs w:val="18"/>
              </w:rPr>
            </w:pPr>
            <w:ins w:id="124" w:author="Suhwan Lim" w:date="2019-11-20T02:39:00Z">
              <w:r>
                <w:rPr>
                  <w:rStyle w:val="ab"/>
                  <w:rFonts w:cs="Arial"/>
                  <w:szCs w:val="18"/>
                </w:rPr>
                <w:fldChar w:fldCharType="begin"/>
              </w:r>
              <w:r>
                <w:rPr>
                  <w:rStyle w:val="ab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b"/>
                  <w:rFonts w:cs="Arial"/>
                  <w:szCs w:val="18"/>
                </w:rPr>
                <w:fldChar w:fldCharType="separate"/>
              </w:r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  <w:r>
                <w:rPr>
                  <w:rStyle w:val="ab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spacing w:after="0"/>
              <w:rPr>
                <w:ins w:id="125" w:author="Suhwan Lim" w:date="2019-11-20T02:39:00Z"/>
                <w:rFonts w:ascii="Arial" w:eastAsia="Times New Roman" w:hAnsi="Arial" w:cs="Arial"/>
                <w:sz w:val="18"/>
                <w:szCs w:val="18"/>
              </w:rPr>
            </w:pPr>
            <w:ins w:id="126" w:author="Suhwan Lim" w:date="2019-11-20T02:39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Ericsson,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Nokia,</w:t>
              </w:r>
            </w:ins>
          </w:p>
          <w:p w:rsidR="00D47292" w:rsidRPr="00B84FA3" w:rsidRDefault="00D47292" w:rsidP="00D47292">
            <w:pPr>
              <w:spacing w:after="0"/>
              <w:rPr>
                <w:ins w:id="127" w:author="Suhwan Lim" w:date="2019-11-20T02:37:00Z"/>
                <w:rFonts w:ascii="Arial" w:hAnsi="Arial" w:cs="Arial"/>
                <w:sz w:val="18"/>
                <w:szCs w:val="18"/>
              </w:rPr>
            </w:pPr>
            <w:ins w:id="128" w:author="Suhwan Lim" w:date="2019-11-20T02:39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Samsung,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B84FA3" w:rsidDel="00C26877" w:rsidRDefault="00D47292" w:rsidP="00D47292">
            <w:pPr>
              <w:pStyle w:val="TAL"/>
              <w:rPr>
                <w:ins w:id="129" w:author="Suhwan Lim" w:date="2019-11-20T02:37:00Z"/>
                <w:rFonts w:cs="Arial"/>
                <w:szCs w:val="18"/>
              </w:rPr>
            </w:pPr>
            <w:ins w:id="130" w:author="Suhwan Lim" w:date="2019-11-20T02:39:00Z">
              <w:r>
                <w:rPr>
                  <w:rFonts w:eastAsia="Times New Roman"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E85ED3" w:rsidRDefault="00D47292" w:rsidP="00D47292">
            <w:pPr>
              <w:spacing w:after="0"/>
              <w:rPr>
                <w:ins w:id="131" w:author="Suhwan Lim" w:date="2019-11-20T02:39:00Z"/>
                <w:rFonts w:ascii="Arial" w:eastAsia="Times New Roman" w:hAnsi="Arial" w:cs="Arial"/>
                <w:sz w:val="18"/>
                <w:szCs w:val="18"/>
              </w:rPr>
            </w:pPr>
            <w:ins w:id="132" w:author="Suhwan Lim" w:date="2019-11-20T02:39:00Z">
              <w:r w:rsidRPr="00E85ED3">
                <w:rPr>
                  <w:rFonts w:ascii="Arial" w:eastAsia="Times New Roman" w:hAnsi="Arial" w:cs="Arial"/>
                  <w:sz w:val="18"/>
                  <w:szCs w:val="18"/>
                </w:rPr>
                <w:t>NEW</w:t>
              </w:r>
            </w:ins>
          </w:p>
          <w:p w:rsidR="00D47292" w:rsidRPr="00B84FA3" w:rsidRDefault="00D47292" w:rsidP="00D47292">
            <w:pPr>
              <w:pStyle w:val="TAL"/>
              <w:rPr>
                <w:ins w:id="133" w:author="Suhwan Lim" w:date="2019-11-20T02:37:00Z"/>
                <w:rFonts w:cs="Arial"/>
                <w:szCs w:val="18"/>
              </w:rPr>
            </w:pPr>
            <w:ins w:id="134" w:author="Suhwan Lim" w:date="2019-11-20T02:39:00Z">
              <w:r w:rsidRPr="00E85ED3">
                <w:rPr>
                  <w:rFonts w:eastAsia="Times New Roman" w:cs="Arial"/>
                  <w:szCs w:val="18"/>
                </w:rPr>
                <w:t>DL_13A-n48A_UL_13A-n48A</w:t>
              </w:r>
            </w:ins>
          </w:p>
        </w:tc>
      </w:tr>
      <w:tr w:rsidR="00D47292" w:rsidTr="00D47292">
        <w:trPr>
          <w:cantSplit/>
          <w:ins w:id="135" w:author="Suhwan Lim" w:date="2019-11-20T02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36" w:author="Suhwan Lim" w:date="2019-11-20T02:39:00Z"/>
                <w:rFonts w:eastAsia="Times New Roman" w:cs="Arial"/>
                <w:szCs w:val="18"/>
              </w:rPr>
            </w:pPr>
            <w:ins w:id="137" w:author="Suhwan Lim" w:date="2019-11-20T02:39:00Z">
              <w:r w:rsidRPr="00795DBB">
                <w:rPr>
                  <w:rFonts w:eastAsia="Times New Roman" w:cs="Arial"/>
                  <w:szCs w:val="18"/>
                </w:rPr>
                <w:t>DC_13A</w:t>
              </w:r>
              <w:r>
                <w:rPr>
                  <w:rFonts w:eastAsia="Times New Roman" w:cs="Arial"/>
                  <w:szCs w:val="18"/>
                </w:rPr>
                <w:t>_</w:t>
              </w:r>
              <w:r w:rsidRPr="00795DBB">
                <w:rPr>
                  <w:rFonts w:eastAsia="Times New Roman" w:cs="Arial"/>
                  <w:szCs w:val="18"/>
                </w:rPr>
                <w:t>n48A-n66A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38" w:author="Suhwan Lim" w:date="2019-11-20T02:39:00Z"/>
                <w:rFonts w:eastAsia="Times New Roman" w:cs="Arial"/>
                <w:szCs w:val="18"/>
              </w:rPr>
            </w:pPr>
            <w:ins w:id="139" w:author="Suhwan Lim" w:date="2019-11-20T02:39:00Z">
              <w:r>
                <w:rPr>
                  <w:rFonts w:eastAsia="Times New Roman" w:cs="Arial"/>
                  <w:szCs w:val="18"/>
                </w:rPr>
                <w:t>DC_13A_n66A</w:t>
              </w:r>
              <w:r>
                <w:rPr>
                  <w:rFonts w:eastAsia="Times New Roman" w:cs="Arial"/>
                  <w:szCs w:val="18"/>
                </w:rPr>
                <w:br/>
                <w:t>DC_13A_</w:t>
              </w:r>
              <w:r w:rsidRPr="00795DBB">
                <w:rPr>
                  <w:rFonts w:eastAsia="Times New Roman" w:cs="Arial"/>
                  <w:szCs w:val="18"/>
                </w:rPr>
                <w:t>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40" w:author="Suhwan Lim" w:date="2019-11-20T02:39:00Z"/>
                <w:rFonts w:cs="Arial"/>
                <w:szCs w:val="18"/>
              </w:rPr>
            </w:pPr>
            <w:ins w:id="141" w:author="Suhwan Lim" w:date="2019-11-20T02:40:00Z">
              <w:r w:rsidRPr="00795DBB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Default="00D47292" w:rsidP="00D47292">
            <w:pPr>
              <w:pStyle w:val="TAL"/>
              <w:rPr>
                <w:ins w:id="142" w:author="Suhwan Lim" w:date="2019-11-20T02:39:00Z"/>
                <w:rStyle w:val="ab"/>
                <w:rFonts w:cs="Arial"/>
                <w:szCs w:val="18"/>
              </w:rPr>
            </w:pPr>
            <w:ins w:id="143" w:author="Suhwan Lim" w:date="2019-11-20T02:40:00Z">
              <w:r>
                <w:rPr>
                  <w:rStyle w:val="ab"/>
                  <w:rFonts w:cs="Arial"/>
                  <w:szCs w:val="18"/>
                </w:rPr>
                <w:fldChar w:fldCharType="begin"/>
              </w:r>
              <w:r>
                <w:rPr>
                  <w:rStyle w:val="ab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b"/>
                  <w:rFonts w:cs="Arial"/>
                  <w:szCs w:val="18"/>
                </w:rPr>
                <w:fldChar w:fldCharType="separate"/>
              </w:r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  <w:r>
                <w:rPr>
                  <w:rStyle w:val="ab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spacing w:after="0"/>
              <w:rPr>
                <w:ins w:id="144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45" w:author="Suhwan Lim" w:date="2019-11-20T02:40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Ericsson,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Nokia,</w:t>
              </w:r>
            </w:ins>
          </w:p>
          <w:p w:rsidR="00D47292" w:rsidRPr="00795DBB" w:rsidRDefault="00D47292" w:rsidP="00D47292">
            <w:pPr>
              <w:spacing w:after="0"/>
              <w:rPr>
                <w:ins w:id="146" w:author="Suhwan Lim" w:date="2019-11-20T02:39:00Z"/>
                <w:rFonts w:ascii="Arial" w:eastAsia="Times New Roman" w:hAnsi="Arial" w:cs="Arial"/>
                <w:sz w:val="18"/>
                <w:szCs w:val="18"/>
              </w:rPr>
            </w:pPr>
            <w:ins w:id="147" w:author="Suhwan Lim" w:date="2019-11-20T02:40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Samsung,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Default="00D47292" w:rsidP="00D47292">
            <w:pPr>
              <w:pStyle w:val="TAL"/>
              <w:rPr>
                <w:ins w:id="148" w:author="Suhwan Lim" w:date="2019-11-20T02:39:00Z"/>
                <w:rFonts w:eastAsia="Times New Roman" w:cs="Arial"/>
                <w:color w:val="000000"/>
                <w:szCs w:val="18"/>
              </w:rPr>
            </w:pPr>
            <w:ins w:id="149" w:author="Suhwan Lim" w:date="2019-11-20T02:40:00Z">
              <w:r>
                <w:rPr>
                  <w:rFonts w:eastAsia="Times New Roman"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E85ED3" w:rsidRDefault="00D47292" w:rsidP="00D47292">
            <w:pPr>
              <w:spacing w:after="0"/>
              <w:rPr>
                <w:ins w:id="150" w:author="Suhwan Lim" w:date="2019-11-20T02:39:00Z"/>
                <w:rFonts w:ascii="Arial" w:eastAsia="Times New Roman" w:hAnsi="Arial" w:cs="Arial"/>
                <w:sz w:val="18"/>
                <w:szCs w:val="18"/>
              </w:rPr>
            </w:pPr>
            <w:ins w:id="151" w:author="Suhwan Lim" w:date="2019-11-20T02:40:00Z">
              <w:r w:rsidRPr="00E85ED3">
                <w:rPr>
                  <w:rFonts w:ascii="Arial" w:eastAsia="Times New Roman" w:hAnsi="Arial" w:cs="Arial"/>
                  <w:sz w:val="18"/>
                  <w:szCs w:val="18"/>
                </w:rPr>
                <w:t>ONGOING:13A-n66A_UL_13A-n66A</w:t>
              </w:r>
              <w:r w:rsidRPr="00E85ED3">
                <w:rPr>
                  <w:rFonts w:ascii="Arial" w:eastAsia="Times New Roman" w:hAnsi="Arial" w:cs="Arial"/>
                  <w:sz w:val="18"/>
                  <w:szCs w:val="18"/>
                </w:rPr>
                <w:br/>
                <w:t>NEW: DL_13A-n48A_UL_13A-n48A</w:t>
              </w:r>
            </w:ins>
          </w:p>
        </w:tc>
      </w:tr>
      <w:tr w:rsidR="00D47292" w:rsidTr="00D47292">
        <w:trPr>
          <w:cantSplit/>
          <w:ins w:id="152" w:author="Suhwan Lim" w:date="2019-11-20T02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53" w:author="Suhwan Lim" w:date="2019-11-20T02:40:00Z"/>
                <w:rFonts w:eastAsia="Times New Roman" w:cs="Arial"/>
                <w:szCs w:val="18"/>
              </w:rPr>
            </w:pPr>
            <w:ins w:id="154" w:author="Suhwan Lim" w:date="2019-11-20T02:40:00Z">
              <w:r>
                <w:rPr>
                  <w:rFonts w:eastAsia="Times New Roman" w:cs="Arial"/>
                  <w:szCs w:val="18"/>
                </w:rPr>
                <w:t>DC_66A_</w:t>
              </w:r>
              <w:r w:rsidRPr="00795DBB">
                <w:rPr>
                  <w:rFonts w:eastAsia="Times New Roman" w:cs="Arial"/>
                  <w:szCs w:val="18"/>
                </w:rPr>
                <w:t>n5A-n48A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55" w:author="Suhwan Lim" w:date="2019-11-20T02:40:00Z"/>
                <w:rFonts w:eastAsia="Times New Roman" w:cs="Arial"/>
                <w:szCs w:val="18"/>
              </w:rPr>
            </w:pPr>
            <w:ins w:id="156" w:author="Suhwan Lim" w:date="2019-11-20T02:40:00Z">
              <w:r>
                <w:rPr>
                  <w:rFonts w:eastAsia="Times New Roman" w:cs="Arial"/>
                  <w:szCs w:val="18"/>
                </w:rPr>
                <w:t>DC_66A_n5A</w:t>
              </w:r>
              <w:r>
                <w:rPr>
                  <w:rFonts w:eastAsia="Times New Roman" w:cs="Arial"/>
                  <w:szCs w:val="18"/>
                </w:rPr>
                <w:br/>
                <w:t>DC_66A_</w:t>
              </w:r>
              <w:r w:rsidRPr="00795DBB">
                <w:rPr>
                  <w:rFonts w:eastAsia="Times New Roman" w:cs="Arial"/>
                  <w:szCs w:val="18"/>
                </w:rPr>
                <w:t>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pStyle w:val="TAL"/>
              <w:rPr>
                <w:ins w:id="157" w:author="Suhwan Lim" w:date="2019-11-20T02:40:00Z"/>
                <w:rFonts w:cs="Arial"/>
                <w:szCs w:val="18"/>
              </w:rPr>
            </w:pPr>
            <w:ins w:id="158" w:author="Suhwan Lim" w:date="2019-11-20T02:40:00Z">
              <w:r w:rsidRPr="00795DBB">
                <w:rPr>
                  <w:rFonts w:cs="Arial"/>
                  <w:szCs w:val="18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Default="00D47292" w:rsidP="00D47292">
            <w:pPr>
              <w:pStyle w:val="TAL"/>
              <w:rPr>
                <w:ins w:id="159" w:author="Suhwan Lim" w:date="2019-11-20T02:40:00Z"/>
                <w:rStyle w:val="ab"/>
                <w:rFonts w:cs="Arial"/>
                <w:szCs w:val="18"/>
              </w:rPr>
            </w:pPr>
            <w:ins w:id="160" w:author="Suhwan Lim" w:date="2019-11-20T02:40:00Z">
              <w:r>
                <w:rPr>
                  <w:rStyle w:val="ab"/>
                  <w:rFonts w:cs="Arial"/>
                  <w:szCs w:val="18"/>
                </w:rPr>
                <w:fldChar w:fldCharType="begin"/>
              </w:r>
              <w:r>
                <w:rPr>
                  <w:rStyle w:val="ab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b"/>
                  <w:rFonts w:cs="Arial"/>
                  <w:szCs w:val="18"/>
                </w:rPr>
                <w:fldChar w:fldCharType="separate"/>
              </w:r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  <w:r>
                <w:rPr>
                  <w:rStyle w:val="ab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795DBB" w:rsidRDefault="00D47292" w:rsidP="00D47292">
            <w:pPr>
              <w:spacing w:after="0"/>
              <w:rPr>
                <w:ins w:id="161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62" w:author="Suhwan Lim" w:date="2019-11-20T02:40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Ericsson,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Nokia,</w:t>
              </w:r>
            </w:ins>
          </w:p>
          <w:p w:rsidR="00D47292" w:rsidRPr="00795DBB" w:rsidRDefault="00D47292" w:rsidP="00D47292">
            <w:pPr>
              <w:spacing w:after="0"/>
              <w:rPr>
                <w:ins w:id="163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64" w:author="Suhwan Lim" w:date="2019-11-20T02:40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Samsung,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Default="00D47292" w:rsidP="00D47292">
            <w:pPr>
              <w:pStyle w:val="TAL"/>
              <w:rPr>
                <w:ins w:id="165" w:author="Suhwan Lim" w:date="2019-11-20T02:40:00Z"/>
                <w:rFonts w:eastAsia="Times New Roman" w:cs="Arial"/>
                <w:color w:val="000000"/>
                <w:szCs w:val="18"/>
              </w:rPr>
            </w:pPr>
            <w:ins w:id="166" w:author="Suhwan Lim" w:date="2019-11-20T02:40:00Z">
              <w:r>
                <w:rPr>
                  <w:rFonts w:eastAsia="Times New Roman"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292" w:rsidRPr="00E85ED3" w:rsidRDefault="00D47292" w:rsidP="00D47292">
            <w:pPr>
              <w:spacing w:after="0"/>
              <w:rPr>
                <w:ins w:id="167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68" w:author="Suhwan Lim" w:date="2019-11-20T02:40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COMPLETE:DL_66A-n5A_UL_66A-n5A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br/>
                <w:t>NEW: DL_66A-n48A_UL_66A-n48A</w:t>
              </w:r>
            </w:ins>
          </w:p>
        </w:tc>
      </w:tr>
      <w:tr w:rsidR="00C26F61" w:rsidTr="00C26F61">
        <w:trPr>
          <w:cantSplit/>
          <w:ins w:id="169" w:author="Suhwan Lim" w:date="2019-11-20T02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70" w:author="Suhwan Lim" w:date="2019-11-20T02:40:00Z"/>
                <w:rFonts w:eastAsia="Times New Roman" w:cs="Arial"/>
                <w:szCs w:val="18"/>
              </w:rPr>
            </w:pPr>
            <w:ins w:id="171" w:author="Suhwan Lim" w:date="2019-11-20T02:51:00Z">
              <w:r w:rsidRPr="00BD7E75">
                <w:t>DC_2A_n41A-n66A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72" w:author="Suhwan Lim" w:date="2019-11-20T02:40:00Z"/>
                <w:rFonts w:eastAsia="Times New Roman" w:cs="Arial"/>
                <w:szCs w:val="18"/>
              </w:rPr>
            </w:pPr>
            <w:ins w:id="173" w:author="Suhwan Lim" w:date="2019-11-20T02:51:00Z">
              <w:r w:rsidRPr="00BD7E75"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74" w:author="Suhwan Lim" w:date="2019-11-20T02:40:00Z"/>
                <w:rFonts w:cs="Arial"/>
                <w:szCs w:val="18"/>
              </w:rPr>
            </w:pPr>
            <w:ins w:id="175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76" w:author="Suhwan Lim" w:date="2019-11-20T02:40:00Z"/>
                <w:rStyle w:val="ab"/>
                <w:rFonts w:cs="Arial"/>
                <w:szCs w:val="18"/>
              </w:rPr>
            </w:pPr>
            <w:ins w:id="177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178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79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80" w:author="Suhwan Lim" w:date="2019-11-20T02:40:00Z"/>
                <w:rFonts w:eastAsia="Times New Roman" w:cs="Arial"/>
                <w:color w:val="000000"/>
                <w:szCs w:val="18"/>
              </w:rPr>
            </w:pPr>
            <w:ins w:id="181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182" w:author="Suhwan Lim" w:date="2019-11-20T02:40:00Z"/>
                <w:rFonts w:ascii="Arial" w:eastAsia="Times New Roman" w:hAnsi="Arial" w:cs="Arial"/>
                <w:sz w:val="18"/>
                <w:szCs w:val="18"/>
              </w:rPr>
            </w:pPr>
            <w:ins w:id="183" w:author="Suhwan Lim" w:date="2019-11-20T02:51:00Z">
              <w:r>
                <w:t xml:space="preserve">(completed) </w:t>
              </w:r>
              <w:r w:rsidRPr="00BD7E75">
                <w:t>DL_2A_n41A_UL_2A_n41A</w:t>
              </w:r>
            </w:ins>
          </w:p>
        </w:tc>
      </w:tr>
      <w:tr w:rsidR="00C26F61" w:rsidTr="00C26F61">
        <w:trPr>
          <w:cantSplit/>
          <w:ins w:id="184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85" w:author="Suhwan Lim" w:date="2019-11-20T02:51:00Z"/>
                <w:rFonts w:eastAsia="Times New Roman" w:cs="Arial"/>
                <w:szCs w:val="18"/>
              </w:rPr>
            </w:pPr>
            <w:ins w:id="186" w:author="Suhwan Lim" w:date="2019-11-20T02:51:00Z">
              <w:r w:rsidRPr="00BD7E75">
                <w:t>DC_2A_n41A-n66A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87" w:author="Suhwan Lim" w:date="2019-11-20T02:51:00Z"/>
                <w:rFonts w:eastAsia="Times New Roman" w:cs="Arial"/>
                <w:szCs w:val="18"/>
              </w:rPr>
            </w:pPr>
            <w:ins w:id="188" w:author="Suhwan Lim" w:date="2019-11-20T02:51:00Z">
              <w:r w:rsidRPr="00816794"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189" w:author="Suhwan Lim" w:date="2019-11-20T02:51:00Z"/>
                <w:rFonts w:cs="Arial"/>
                <w:szCs w:val="18"/>
              </w:rPr>
            </w:pPr>
            <w:ins w:id="190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91" w:author="Suhwan Lim" w:date="2019-11-20T02:51:00Z"/>
                <w:rStyle w:val="ab"/>
                <w:rFonts w:cs="Arial"/>
                <w:szCs w:val="18"/>
              </w:rPr>
            </w:pPr>
            <w:ins w:id="192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193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194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95" w:author="Suhwan Lim" w:date="2019-11-20T02:51:00Z"/>
                <w:rFonts w:eastAsia="Times New Roman" w:cs="Arial"/>
                <w:color w:val="000000"/>
                <w:szCs w:val="18"/>
              </w:rPr>
            </w:pPr>
            <w:ins w:id="196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197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198" w:author="Suhwan Lim" w:date="2019-11-20T02:51:00Z">
              <w:r>
                <w:t xml:space="preserve">(completed) </w:t>
              </w:r>
              <w:r w:rsidRPr="00816794">
                <w:rPr>
                  <w:rFonts w:cs="Arial"/>
                  <w:sz w:val="16"/>
                  <w:szCs w:val="16"/>
                </w:rPr>
                <w:t>DL_2A_n66A_UL_2A_n66A</w:t>
              </w:r>
            </w:ins>
          </w:p>
        </w:tc>
      </w:tr>
      <w:tr w:rsidR="00C26F61" w:rsidTr="00C26F61">
        <w:trPr>
          <w:cantSplit/>
          <w:ins w:id="199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00" w:author="Suhwan Lim" w:date="2019-11-20T02:51:00Z"/>
                <w:rFonts w:eastAsia="Times New Roman" w:cs="Arial"/>
                <w:szCs w:val="18"/>
              </w:rPr>
            </w:pPr>
            <w:ins w:id="201" w:author="Suhwan Lim" w:date="2019-11-20T02:51:00Z">
              <w:r w:rsidRPr="00816794">
                <w:t>DC_2A_n41(2A)-n66A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02" w:author="Suhwan Lim" w:date="2019-11-20T02:51:00Z"/>
                <w:rFonts w:eastAsia="Times New Roman" w:cs="Arial"/>
                <w:szCs w:val="18"/>
              </w:rPr>
            </w:pPr>
            <w:ins w:id="203" w:author="Suhwan Lim" w:date="2019-11-20T02:51:00Z">
              <w:r w:rsidRPr="00816794"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04" w:author="Suhwan Lim" w:date="2019-11-20T02:51:00Z"/>
                <w:rFonts w:cs="Arial"/>
                <w:szCs w:val="18"/>
              </w:rPr>
            </w:pPr>
            <w:ins w:id="205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06" w:author="Suhwan Lim" w:date="2019-11-20T02:51:00Z"/>
                <w:rStyle w:val="ab"/>
                <w:rFonts w:cs="Arial"/>
                <w:szCs w:val="18"/>
              </w:rPr>
            </w:pPr>
            <w:ins w:id="207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08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09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10" w:author="Suhwan Lim" w:date="2019-11-20T02:51:00Z"/>
                <w:rFonts w:eastAsia="Times New Roman" w:cs="Arial"/>
                <w:color w:val="000000"/>
                <w:szCs w:val="18"/>
              </w:rPr>
            </w:pPr>
            <w:ins w:id="211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12" w:author="Suhwan Lim" w:date="2019-11-20T02:51:00Z"/>
                <w:rFonts w:cs="Arial"/>
                <w:sz w:val="16"/>
                <w:szCs w:val="16"/>
              </w:rPr>
            </w:pPr>
            <w:ins w:id="213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DL_2A_n41A-n66A_UL_2A_n41A</w:t>
              </w:r>
            </w:ins>
          </w:p>
          <w:p w:rsidR="00C26F61" w:rsidRPr="00795DBB" w:rsidRDefault="00C26F61" w:rsidP="00C26F61">
            <w:pPr>
              <w:spacing w:after="0"/>
              <w:rPr>
                <w:ins w:id="214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15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DL_2A_n41(2A)_UL_2A_n41A</w:t>
              </w:r>
            </w:ins>
          </w:p>
        </w:tc>
      </w:tr>
      <w:tr w:rsidR="00C26F61" w:rsidTr="00C26F61">
        <w:trPr>
          <w:cantSplit/>
          <w:ins w:id="216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17" w:author="Suhwan Lim" w:date="2019-11-20T02:51:00Z"/>
                <w:rFonts w:eastAsia="Times New Roman" w:cs="Arial"/>
                <w:szCs w:val="18"/>
              </w:rPr>
            </w:pPr>
            <w:ins w:id="218" w:author="Suhwan Lim" w:date="2019-11-20T02:51:00Z">
              <w:r w:rsidRPr="00816794">
                <w:t>DC_2A_n41(2A)-n66A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19" w:author="Suhwan Lim" w:date="2019-11-20T02:51:00Z"/>
                <w:rFonts w:eastAsia="Times New Roman" w:cs="Arial"/>
                <w:szCs w:val="18"/>
              </w:rPr>
            </w:pPr>
            <w:ins w:id="220" w:author="Suhwan Lim" w:date="2019-11-20T02:51:00Z">
              <w:r w:rsidRPr="00816794"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21" w:author="Suhwan Lim" w:date="2019-11-20T02:51:00Z"/>
                <w:rFonts w:cs="Arial"/>
                <w:szCs w:val="18"/>
              </w:rPr>
            </w:pPr>
            <w:ins w:id="222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23" w:author="Suhwan Lim" w:date="2019-11-20T02:51:00Z"/>
                <w:rStyle w:val="ab"/>
                <w:rFonts w:cs="Arial"/>
                <w:szCs w:val="18"/>
              </w:rPr>
            </w:pPr>
            <w:ins w:id="224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25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26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27" w:author="Suhwan Lim" w:date="2019-11-20T02:51:00Z"/>
                <w:rFonts w:eastAsia="Times New Roman" w:cs="Arial"/>
                <w:color w:val="000000"/>
                <w:szCs w:val="18"/>
              </w:rPr>
            </w:pPr>
            <w:ins w:id="228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29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30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DL_2A_n41A-n66A_UL_2A_n66A</w:t>
              </w:r>
            </w:ins>
          </w:p>
        </w:tc>
      </w:tr>
      <w:tr w:rsidR="00C26F61" w:rsidTr="00C26F61">
        <w:trPr>
          <w:cantSplit/>
          <w:ins w:id="231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32" w:author="Suhwan Lim" w:date="2019-11-20T02:51:00Z"/>
                <w:rFonts w:eastAsia="Times New Roman" w:cs="Arial"/>
                <w:szCs w:val="18"/>
              </w:rPr>
            </w:pPr>
            <w:ins w:id="233" w:author="Suhwan Lim" w:date="2019-11-20T02:51:00Z">
              <w:r w:rsidRPr="00816794">
                <w:t>DC_2A_n41C-n66A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34" w:author="Suhwan Lim" w:date="2019-11-20T02:51:00Z"/>
                <w:rFonts w:eastAsia="Times New Roman" w:cs="Arial"/>
                <w:szCs w:val="18"/>
              </w:rPr>
            </w:pPr>
            <w:ins w:id="235" w:author="Suhwan Lim" w:date="2019-11-20T02:51:00Z">
              <w:r w:rsidRPr="00816794"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36" w:author="Suhwan Lim" w:date="2019-11-20T02:51:00Z"/>
                <w:rFonts w:cs="Arial"/>
                <w:szCs w:val="18"/>
              </w:rPr>
            </w:pPr>
            <w:ins w:id="237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38" w:author="Suhwan Lim" w:date="2019-11-20T02:51:00Z"/>
                <w:rStyle w:val="ab"/>
                <w:rFonts w:cs="Arial"/>
                <w:szCs w:val="18"/>
              </w:rPr>
            </w:pPr>
            <w:ins w:id="239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40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41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42" w:author="Suhwan Lim" w:date="2019-11-20T02:51:00Z"/>
                <w:rFonts w:eastAsia="Times New Roman" w:cs="Arial"/>
                <w:color w:val="000000"/>
                <w:szCs w:val="18"/>
              </w:rPr>
            </w:pPr>
            <w:ins w:id="243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44" w:author="Suhwan Lim" w:date="2019-11-20T02:51:00Z"/>
                <w:rFonts w:cs="Arial"/>
                <w:sz w:val="16"/>
                <w:szCs w:val="16"/>
              </w:rPr>
            </w:pPr>
            <w:ins w:id="245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DL_2A_n41A-n66A_UL_2A_n41A</w:t>
              </w:r>
            </w:ins>
          </w:p>
          <w:p w:rsidR="00C26F61" w:rsidRPr="00795DBB" w:rsidRDefault="00C26F61" w:rsidP="00C26F61">
            <w:pPr>
              <w:spacing w:after="0"/>
              <w:rPr>
                <w:ins w:id="246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47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DL_2A_n41C_UL_2A_n41A</w:t>
              </w:r>
            </w:ins>
          </w:p>
        </w:tc>
      </w:tr>
      <w:tr w:rsidR="00C26F61" w:rsidTr="00C26F61">
        <w:trPr>
          <w:cantSplit/>
          <w:ins w:id="248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49" w:author="Suhwan Lim" w:date="2019-11-20T02:51:00Z"/>
                <w:rFonts w:eastAsia="Times New Roman" w:cs="Arial"/>
                <w:szCs w:val="18"/>
              </w:rPr>
            </w:pPr>
            <w:ins w:id="250" w:author="Suhwan Lim" w:date="2019-11-20T02:51:00Z">
              <w:r w:rsidRPr="00816794">
                <w:lastRenderedPageBreak/>
                <w:t>DC_2A_n41C-n66A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51" w:author="Suhwan Lim" w:date="2019-11-20T02:51:00Z"/>
                <w:rFonts w:eastAsia="Times New Roman" w:cs="Arial"/>
                <w:szCs w:val="18"/>
              </w:rPr>
            </w:pPr>
            <w:ins w:id="252" w:author="Suhwan Lim" w:date="2019-11-20T02:51:00Z">
              <w:r w:rsidRPr="00816794"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53" w:author="Suhwan Lim" w:date="2019-11-20T02:51:00Z"/>
                <w:rFonts w:cs="Arial"/>
                <w:szCs w:val="18"/>
              </w:rPr>
            </w:pPr>
            <w:ins w:id="254" w:author="Suhwan Lim" w:date="2019-11-20T02:51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55" w:author="Suhwan Lim" w:date="2019-11-20T02:51:00Z"/>
                <w:rStyle w:val="ab"/>
                <w:rFonts w:cs="Arial"/>
                <w:szCs w:val="18"/>
              </w:rPr>
            </w:pPr>
            <w:ins w:id="256" w:author="Suhwan Lim" w:date="2019-11-20T02:51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57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58" w:author="Suhwan Lim" w:date="2019-11-20T02:51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59" w:author="Suhwan Lim" w:date="2019-11-20T02:51:00Z"/>
                <w:rFonts w:eastAsia="Times New Roman" w:cs="Arial"/>
                <w:color w:val="000000"/>
                <w:szCs w:val="18"/>
              </w:rPr>
            </w:pPr>
            <w:ins w:id="260" w:author="Suhwan Lim" w:date="2019-11-20T02:51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61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62" w:author="Suhwan Lim" w:date="2019-11-20T02:51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816794">
                <w:rPr>
                  <w:rFonts w:cs="Arial"/>
                  <w:sz w:val="16"/>
                  <w:szCs w:val="16"/>
                </w:rPr>
                <w:t>DL_2A_n41A-n66A_UL_2A_n66A</w:t>
              </w:r>
            </w:ins>
          </w:p>
        </w:tc>
      </w:tr>
      <w:tr w:rsidR="00C26F61" w:rsidTr="00C424FD">
        <w:trPr>
          <w:cantSplit/>
          <w:ins w:id="263" w:author="Suhwan Lim" w:date="2019-11-20T02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64" w:author="Suhwan Lim" w:date="2019-11-20T02:51:00Z"/>
                <w:rFonts w:eastAsia="Times New Roman" w:cs="Arial"/>
                <w:szCs w:val="18"/>
              </w:rPr>
            </w:pPr>
            <w:ins w:id="265" w:author="Suhwan Lim" w:date="2019-11-20T02:52:00Z">
              <w:r w:rsidRPr="006B0F03">
                <w:t>DC_2A_n41(2A)-n71A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66" w:author="Suhwan Lim" w:date="2019-11-20T02:51:00Z"/>
                <w:rFonts w:eastAsia="Times New Roman" w:cs="Arial"/>
                <w:szCs w:val="18"/>
              </w:rPr>
            </w:pPr>
            <w:ins w:id="267" w:author="Suhwan Lim" w:date="2019-11-20T02:52:00Z">
              <w:r w:rsidRPr="006B0F03"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68" w:author="Suhwan Lim" w:date="2019-11-20T02:51:00Z"/>
                <w:rFonts w:cs="Arial"/>
                <w:szCs w:val="18"/>
              </w:rPr>
            </w:pPr>
            <w:ins w:id="269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70" w:author="Suhwan Lim" w:date="2019-11-20T02:51:00Z"/>
                <w:rStyle w:val="ab"/>
                <w:rFonts w:cs="Arial"/>
                <w:szCs w:val="18"/>
              </w:rPr>
            </w:pPr>
            <w:ins w:id="271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72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73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74" w:author="Suhwan Lim" w:date="2019-11-20T02:51:00Z"/>
                <w:rFonts w:eastAsia="Times New Roman" w:cs="Arial"/>
                <w:color w:val="000000"/>
                <w:szCs w:val="18"/>
              </w:rPr>
            </w:pPr>
            <w:ins w:id="275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76" w:author="Suhwan Lim" w:date="2019-11-20T02:52:00Z"/>
                <w:rFonts w:cs="Arial"/>
                <w:sz w:val="16"/>
                <w:szCs w:val="16"/>
              </w:rPr>
            </w:pPr>
            <w:ins w:id="277" w:author="Suhwan Lim" w:date="2019-11-20T02:52:00Z">
              <w:r>
                <w:t xml:space="preserve">(completed) </w:t>
              </w:r>
              <w:r w:rsidRPr="006B0F03">
                <w:rPr>
                  <w:rFonts w:cs="Arial"/>
                  <w:sz w:val="16"/>
                  <w:szCs w:val="16"/>
                </w:rPr>
                <w:t>DL_2A_n41A-n71A_UL_2A_n41A</w:t>
              </w:r>
            </w:ins>
          </w:p>
          <w:p w:rsidR="00C26F61" w:rsidRPr="00795DBB" w:rsidRDefault="00C26F61" w:rsidP="00C26F61">
            <w:pPr>
              <w:spacing w:after="0"/>
              <w:rPr>
                <w:ins w:id="278" w:author="Suhwan Lim" w:date="2019-11-20T02:51:00Z"/>
                <w:rFonts w:ascii="Arial" w:eastAsia="Times New Roman" w:hAnsi="Arial" w:cs="Arial"/>
                <w:sz w:val="18"/>
                <w:szCs w:val="18"/>
              </w:rPr>
            </w:pPr>
            <w:ins w:id="279" w:author="Suhwan Lim" w:date="2019-11-20T02:52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6B0F03">
                <w:rPr>
                  <w:rFonts w:cs="Arial"/>
                  <w:sz w:val="16"/>
                  <w:szCs w:val="16"/>
                </w:rPr>
                <w:t>DL_2A_n41(2A)_UL_2A_n41A</w:t>
              </w:r>
            </w:ins>
          </w:p>
        </w:tc>
      </w:tr>
      <w:tr w:rsidR="00C26F61" w:rsidTr="00C424FD">
        <w:trPr>
          <w:cantSplit/>
          <w:ins w:id="280" w:author="Suhwan Lim" w:date="2019-11-20T0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81" w:author="Suhwan Lim" w:date="2019-11-20T02:52:00Z"/>
                <w:rFonts w:eastAsia="Times New Roman" w:cs="Arial"/>
                <w:szCs w:val="18"/>
              </w:rPr>
            </w:pPr>
            <w:ins w:id="282" w:author="Suhwan Lim" w:date="2019-11-20T02:52:00Z">
              <w:r w:rsidRPr="006B0F03">
                <w:t>DC_2A_n41(2A)-n71A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83" w:author="Suhwan Lim" w:date="2019-11-20T02:52:00Z"/>
                <w:rFonts w:eastAsia="Times New Roman" w:cs="Arial"/>
                <w:szCs w:val="18"/>
              </w:rPr>
            </w:pPr>
            <w:ins w:id="284" w:author="Suhwan Lim" w:date="2019-11-20T02:52:00Z">
              <w:r w:rsidRPr="006B0F03"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85" w:author="Suhwan Lim" w:date="2019-11-20T02:52:00Z"/>
                <w:rFonts w:cs="Arial"/>
                <w:szCs w:val="18"/>
              </w:rPr>
            </w:pPr>
            <w:ins w:id="286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87" w:author="Suhwan Lim" w:date="2019-11-20T02:52:00Z"/>
                <w:rStyle w:val="ab"/>
                <w:rFonts w:cs="Arial"/>
                <w:szCs w:val="18"/>
              </w:rPr>
            </w:pPr>
            <w:ins w:id="288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89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290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291" w:author="Suhwan Lim" w:date="2019-11-20T02:52:00Z"/>
                <w:rFonts w:eastAsia="Times New Roman" w:cs="Arial"/>
                <w:color w:val="000000"/>
                <w:szCs w:val="18"/>
              </w:rPr>
            </w:pPr>
            <w:ins w:id="292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293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294" w:author="Suhwan Lim" w:date="2019-11-20T02:52:00Z">
              <w:r>
                <w:t xml:space="preserve">(completed) </w:t>
              </w:r>
              <w:r w:rsidRPr="006B0F03">
                <w:rPr>
                  <w:rFonts w:cs="Arial"/>
                  <w:sz w:val="16"/>
                  <w:szCs w:val="16"/>
                </w:rPr>
                <w:t>DL_2A_n41A-n71A_UL_2A_n71A</w:t>
              </w:r>
            </w:ins>
          </w:p>
        </w:tc>
      </w:tr>
      <w:tr w:rsidR="00C26F61" w:rsidTr="00C424FD">
        <w:trPr>
          <w:cantSplit/>
          <w:ins w:id="295" w:author="Suhwan Lim" w:date="2019-11-20T0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96" w:author="Suhwan Lim" w:date="2019-11-20T02:52:00Z"/>
                <w:rFonts w:eastAsia="Times New Roman" w:cs="Arial"/>
                <w:szCs w:val="18"/>
              </w:rPr>
            </w:pPr>
            <w:ins w:id="297" w:author="Suhwan Lim" w:date="2019-11-20T02:52:00Z">
              <w:r w:rsidRPr="006B0F03">
                <w:t>DC_2A_n41C-n71A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298" w:author="Suhwan Lim" w:date="2019-11-20T02:52:00Z"/>
                <w:rFonts w:eastAsia="Times New Roman" w:cs="Arial"/>
                <w:szCs w:val="18"/>
              </w:rPr>
            </w:pPr>
            <w:ins w:id="299" w:author="Suhwan Lim" w:date="2019-11-20T02:52:00Z">
              <w:r w:rsidRPr="006B0F03"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00" w:author="Suhwan Lim" w:date="2019-11-20T02:52:00Z"/>
                <w:rFonts w:cs="Arial"/>
                <w:szCs w:val="18"/>
              </w:rPr>
            </w:pPr>
            <w:ins w:id="301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02" w:author="Suhwan Lim" w:date="2019-11-20T02:52:00Z"/>
                <w:rStyle w:val="ab"/>
                <w:rFonts w:cs="Arial"/>
                <w:szCs w:val="18"/>
              </w:rPr>
            </w:pPr>
            <w:ins w:id="303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04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05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06" w:author="Suhwan Lim" w:date="2019-11-20T02:52:00Z"/>
                <w:rFonts w:eastAsia="Times New Roman" w:cs="Arial"/>
                <w:color w:val="000000"/>
                <w:szCs w:val="18"/>
              </w:rPr>
            </w:pPr>
            <w:ins w:id="307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08" w:author="Suhwan Lim" w:date="2019-11-20T02:52:00Z"/>
                <w:rFonts w:cs="Arial"/>
                <w:sz w:val="16"/>
                <w:szCs w:val="16"/>
              </w:rPr>
            </w:pPr>
            <w:ins w:id="309" w:author="Suhwan Lim" w:date="2019-11-20T02:52:00Z">
              <w:r>
                <w:t xml:space="preserve">(completed) </w:t>
              </w:r>
              <w:r w:rsidRPr="006B0F03">
                <w:rPr>
                  <w:rFonts w:cs="Arial"/>
                  <w:sz w:val="16"/>
                  <w:szCs w:val="16"/>
                </w:rPr>
                <w:t>DL_2A_n41A-n71A_UL_2A_n41A</w:t>
              </w:r>
            </w:ins>
          </w:p>
          <w:p w:rsidR="00C26F61" w:rsidRPr="00795DBB" w:rsidRDefault="00C26F61" w:rsidP="00C26F61">
            <w:pPr>
              <w:spacing w:after="0"/>
              <w:rPr>
                <w:ins w:id="310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11" w:author="Suhwan Lim" w:date="2019-11-20T02:52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6B0F03">
                <w:rPr>
                  <w:rFonts w:cs="Arial"/>
                  <w:sz w:val="16"/>
                  <w:szCs w:val="16"/>
                </w:rPr>
                <w:t>DL_2A_n41C_UL_2A_n41A</w:t>
              </w:r>
            </w:ins>
          </w:p>
        </w:tc>
      </w:tr>
      <w:tr w:rsidR="00C26F61" w:rsidTr="00C424FD">
        <w:trPr>
          <w:cantSplit/>
          <w:ins w:id="312" w:author="Suhwan Lim" w:date="2019-11-20T0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13" w:author="Suhwan Lim" w:date="2019-11-20T02:52:00Z"/>
                <w:rFonts w:eastAsia="Times New Roman" w:cs="Arial"/>
                <w:szCs w:val="18"/>
              </w:rPr>
            </w:pPr>
            <w:ins w:id="314" w:author="Suhwan Lim" w:date="2019-11-20T02:52:00Z">
              <w:r w:rsidRPr="00CD6690">
                <w:t>DC_2A_n41C-n71A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15" w:author="Suhwan Lim" w:date="2019-11-20T02:52:00Z"/>
                <w:rFonts w:eastAsia="Times New Roman" w:cs="Arial"/>
                <w:szCs w:val="18"/>
              </w:rPr>
            </w:pPr>
            <w:ins w:id="316" w:author="Suhwan Lim" w:date="2019-11-20T02:52:00Z">
              <w:r w:rsidRPr="00CD6690"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17" w:author="Suhwan Lim" w:date="2019-11-20T02:52:00Z"/>
                <w:rFonts w:cs="Arial"/>
                <w:szCs w:val="18"/>
              </w:rPr>
            </w:pPr>
            <w:ins w:id="318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19" w:author="Suhwan Lim" w:date="2019-11-20T02:52:00Z"/>
                <w:rStyle w:val="ab"/>
                <w:rFonts w:cs="Arial"/>
                <w:szCs w:val="18"/>
              </w:rPr>
            </w:pPr>
            <w:ins w:id="320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21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22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23" w:author="Suhwan Lim" w:date="2019-11-20T02:52:00Z"/>
                <w:rFonts w:eastAsia="Times New Roman" w:cs="Arial"/>
                <w:color w:val="000000"/>
                <w:szCs w:val="18"/>
              </w:rPr>
            </w:pPr>
            <w:ins w:id="324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25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26" w:author="Suhwan Lim" w:date="2019-11-20T02:52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DL_2A_n41A-n71A_UL_2A_n71A</w:t>
              </w:r>
            </w:ins>
          </w:p>
        </w:tc>
      </w:tr>
      <w:tr w:rsidR="00C26F61" w:rsidTr="00C424FD">
        <w:trPr>
          <w:cantSplit/>
          <w:ins w:id="327" w:author="Suhwan Lim" w:date="2019-11-20T0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28" w:author="Suhwan Lim" w:date="2019-11-20T02:52:00Z"/>
                <w:rFonts w:eastAsia="Times New Roman" w:cs="Arial"/>
                <w:szCs w:val="18"/>
              </w:rPr>
            </w:pPr>
            <w:ins w:id="329" w:author="Suhwan Lim" w:date="2019-11-20T02:52:00Z">
              <w:r w:rsidRPr="00CD6690">
                <w:t>DC_2A_n66A-n71A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30" w:author="Suhwan Lim" w:date="2019-11-20T02:52:00Z"/>
                <w:rFonts w:eastAsia="Times New Roman" w:cs="Arial"/>
                <w:szCs w:val="18"/>
              </w:rPr>
            </w:pPr>
            <w:ins w:id="331" w:author="Suhwan Lim" w:date="2019-11-20T02:52:00Z">
              <w:r w:rsidRPr="00CD6690"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32" w:author="Suhwan Lim" w:date="2019-11-20T02:52:00Z"/>
                <w:rFonts w:cs="Arial"/>
                <w:szCs w:val="18"/>
              </w:rPr>
            </w:pPr>
            <w:ins w:id="333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34" w:author="Suhwan Lim" w:date="2019-11-20T02:52:00Z"/>
                <w:rStyle w:val="ab"/>
                <w:rFonts w:cs="Arial"/>
                <w:szCs w:val="18"/>
              </w:rPr>
            </w:pPr>
            <w:ins w:id="335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36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37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38" w:author="Suhwan Lim" w:date="2019-11-20T02:52:00Z"/>
                <w:rFonts w:eastAsia="Times New Roman" w:cs="Arial"/>
                <w:color w:val="000000"/>
                <w:szCs w:val="18"/>
              </w:rPr>
            </w:pPr>
            <w:ins w:id="339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40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41" w:author="Suhwan Lim" w:date="2019-11-20T02:52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DL_2A_n66A_UL_2A_n66A</w:t>
              </w:r>
            </w:ins>
          </w:p>
        </w:tc>
      </w:tr>
      <w:tr w:rsidR="00C26F61" w:rsidTr="00C424FD">
        <w:trPr>
          <w:cantSplit/>
          <w:ins w:id="342" w:author="Suhwan Lim" w:date="2019-11-20T0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43" w:author="Suhwan Lim" w:date="2019-11-20T02:52:00Z"/>
                <w:rFonts w:eastAsia="Times New Roman" w:cs="Arial"/>
                <w:szCs w:val="18"/>
              </w:rPr>
            </w:pPr>
            <w:ins w:id="344" w:author="Suhwan Lim" w:date="2019-11-20T02:52:00Z">
              <w:r w:rsidRPr="00CD6690">
                <w:t>DC_2A_n66A-n71A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45" w:author="Suhwan Lim" w:date="2019-11-20T02:52:00Z"/>
                <w:rFonts w:eastAsia="Times New Roman" w:cs="Arial"/>
                <w:szCs w:val="18"/>
              </w:rPr>
            </w:pPr>
            <w:ins w:id="346" w:author="Suhwan Lim" w:date="2019-11-20T02:52:00Z">
              <w:r w:rsidRPr="00CD6690"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pStyle w:val="TAL"/>
              <w:rPr>
                <w:ins w:id="347" w:author="Suhwan Lim" w:date="2019-11-20T02:52:00Z"/>
                <w:rFonts w:cs="Arial"/>
                <w:szCs w:val="18"/>
              </w:rPr>
            </w:pPr>
            <w:ins w:id="348" w:author="Suhwan Lim" w:date="2019-11-20T02:52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49" w:author="Suhwan Lim" w:date="2019-11-20T02:52:00Z"/>
                <w:rStyle w:val="ab"/>
                <w:rFonts w:cs="Arial"/>
                <w:szCs w:val="18"/>
              </w:rPr>
            </w:pPr>
            <w:ins w:id="350" w:author="Suhwan Lim" w:date="2019-11-20T02:52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51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52" w:author="Suhwan Lim" w:date="2019-11-20T02:52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53" w:author="Suhwan Lim" w:date="2019-11-20T02:52:00Z"/>
                <w:rFonts w:eastAsia="Times New Roman" w:cs="Arial"/>
                <w:color w:val="000000"/>
                <w:szCs w:val="18"/>
              </w:rPr>
            </w:pPr>
            <w:ins w:id="354" w:author="Suhwan Lim" w:date="2019-11-20T02:52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795DBB" w:rsidRDefault="00C26F61" w:rsidP="00C26F61">
            <w:pPr>
              <w:spacing w:after="0"/>
              <w:rPr>
                <w:ins w:id="355" w:author="Suhwan Lim" w:date="2019-11-20T02:52:00Z"/>
                <w:rFonts w:ascii="Arial" w:eastAsia="Times New Roman" w:hAnsi="Arial" w:cs="Arial"/>
                <w:sz w:val="18"/>
                <w:szCs w:val="18"/>
              </w:rPr>
            </w:pPr>
            <w:ins w:id="356" w:author="Suhwan Lim" w:date="2019-11-20T02:52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DL_2A_n71A_UL_2A_n71A</w:t>
              </w:r>
            </w:ins>
          </w:p>
        </w:tc>
      </w:tr>
      <w:tr w:rsidR="00C26F61" w:rsidTr="00C26F61">
        <w:trPr>
          <w:cantSplit/>
          <w:ins w:id="357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58" w:author="Suhwan Lim" w:date="2019-11-20T02:53:00Z"/>
              </w:rPr>
            </w:pPr>
            <w:ins w:id="359" w:author="Suhwan Lim" w:date="2019-11-20T02:54:00Z">
              <w:r w:rsidRPr="00CD6690">
                <w:t>DC_66A_n25A-n41(2A)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60" w:author="Suhwan Lim" w:date="2019-11-20T02:53:00Z"/>
              </w:rPr>
            </w:pPr>
            <w:ins w:id="361" w:author="Suhwan Lim" w:date="2019-11-20T02:54:00Z">
              <w:r w:rsidRPr="00CD6690">
                <w:t>DC_66A_n25A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62" w:author="Suhwan Lim" w:date="2019-11-20T02:53:00Z"/>
              </w:rPr>
            </w:pPr>
            <w:ins w:id="363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64" w:author="Suhwan Lim" w:date="2019-11-20T02:53:00Z"/>
              </w:rPr>
            </w:pPr>
            <w:ins w:id="365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366" w:author="Suhwan Lim" w:date="2019-11-20T02:53:00Z"/>
              </w:rPr>
            </w:pPr>
            <w:ins w:id="367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68" w:author="Suhwan Lim" w:date="2019-11-20T02:53:00Z"/>
              </w:rPr>
            </w:pPr>
            <w:ins w:id="369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370" w:author="Suhwan Lim" w:date="2019-11-20T02:53:00Z"/>
              </w:rPr>
            </w:pPr>
            <w:ins w:id="371" w:author="Suhwan Lim" w:date="2019-11-20T02:54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DL_66A_n25A-n41A_UL_66A_n25A</w:t>
              </w:r>
            </w:ins>
          </w:p>
        </w:tc>
      </w:tr>
      <w:tr w:rsidR="00C26F61" w:rsidTr="00C26F61">
        <w:trPr>
          <w:cantSplit/>
          <w:ins w:id="372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73" w:author="Suhwan Lim" w:date="2019-11-20T02:53:00Z"/>
              </w:rPr>
            </w:pPr>
            <w:ins w:id="374" w:author="Suhwan Lim" w:date="2019-11-20T02:54:00Z">
              <w:r w:rsidRPr="00CD6690">
                <w:t>DC_66A_n25A-n41(2A)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75" w:author="Suhwan Lim" w:date="2019-11-20T02:53:00Z"/>
              </w:rPr>
            </w:pPr>
            <w:ins w:id="376" w:author="Suhwan Lim" w:date="2019-11-20T02:54:00Z">
              <w:r w:rsidRPr="00CD6690"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77" w:author="Suhwan Lim" w:date="2019-11-20T02:53:00Z"/>
              </w:rPr>
            </w:pPr>
            <w:ins w:id="378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79" w:author="Suhwan Lim" w:date="2019-11-20T02:53:00Z"/>
              </w:rPr>
            </w:pPr>
            <w:ins w:id="380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381" w:author="Suhwan Lim" w:date="2019-11-20T02:53:00Z"/>
              </w:rPr>
            </w:pPr>
            <w:ins w:id="382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83" w:author="Suhwan Lim" w:date="2019-11-20T02:53:00Z"/>
              </w:rPr>
            </w:pPr>
            <w:ins w:id="384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385" w:author="Suhwan Lim" w:date="2019-11-20T02:54:00Z"/>
                <w:rFonts w:cs="Arial"/>
                <w:sz w:val="16"/>
                <w:szCs w:val="16"/>
              </w:rPr>
            </w:pPr>
            <w:ins w:id="386" w:author="Suhwan Lim" w:date="2019-11-20T02:54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CD6690">
                <w:rPr>
                  <w:rFonts w:cs="Arial"/>
                  <w:sz w:val="16"/>
                  <w:szCs w:val="16"/>
                </w:rPr>
                <w:t>DL_66A_n41(2A)_UL_66A_n41A</w:t>
              </w:r>
            </w:ins>
          </w:p>
          <w:p w:rsidR="00C26F61" w:rsidRDefault="00C26F61" w:rsidP="00C26F61">
            <w:pPr>
              <w:spacing w:after="0"/>
              <w:rPr>
                <w:ins w:id="387" w:author="Suhwan Lim" w:date="2019-11-20T02:53:00Z"/>
              </w:rPr>
            </w:pPr>
            <w:ins w:id="388" w:author="Suhwan Lim" w:date="2019-11-20T02:54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DL_66A_n25A-n41A_UL_66A_n41A</w:t>
              </w:r>
            </w:ins>
          </w:p>
        </w:tc>
      </w:tr>
      <w:tr w:rsidR="00C26F61" w:rsidTr="00C26F61">
        <w:trPr>
          <w:cantSplit/>
          <w:ins w:id="389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90" w:author="Suhwan Lim" w:date="2019-11-20T02:53:00Z"/>
              </w:rPr>
            </w:pPr>
            <w:ins w:id="391" w:author="Suhwan Lim" w:date="2019-11-20T02:54:00Z">
              <w:r w:rsidRPr="00154F84">
                <w:t>DC_66A_n25A-n41C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392" w:author="Suhwan Lim" w:date="2019-11-20T02:53:00Z"/>
              </w:rPr>
            </w:pPr>
            <w:ins w:id="393" w:author="Suhwan Lim" w:date="2019-11-20T02:54:00Z">
              <w:r w:rsidRPr="00154F84">
                <w:t>DC_66A_n25A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94" w:author="Suhwan Lim" w:date="2019-11-20T02:53:00Z"/>
              </w:rPr>
            </w:pPr>
            <w:ins w:id="395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396" w:author="Suhwan Lim" w:date="2019-11-20T02:53:00Z"/>
              </w:rPr>
            </w:pPr>
            <w:ins w:id="397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398" w:author="Suhwan Lim" w:date="2019-11-20T02:53:00Z"/>
              </w:rPr>
            </w:pPr>
            <w:ins w:id="399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00" w:author="Suhwan Lim" w:date="2019-11-20T02:53:00Z"/>
              </w:rPr>
            </w:pPr>
            <w:ins w:id="401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02" w:author="Suhwan Lim" w:date="2019-11-20T02:53:00Z"/>
              </w:rPr>
            </w:pPr>
            <w:ins w:id="403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DL_66A_n25A-n41A_UL_66A_n25A</w:t>
              </w:r>
            </w:ins>
          </w:p>
        </w:tc>
      </w:tr>
      <w:tr w:rsidR="00C26F61" w:rsidTr="00C26F61">
        <w:trPr>
          <w:cantSplit/>
          <w:ins w:id="404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05" w:author="Suhwan Lim" w:date="2019-11-20T02:53:00Z"/>
              </w:rPr>
            </w:pPr>
            <w:ins w:id="406" w:author="Suhwan Lim" w:date="2019-11-20T02:54:00Z">
              <w:r w:rsidRPr="00154F84">
                <w:t>DC_66A_n25A-n41C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07" w:author="Suhwan Lim" w:date="2019-11-20T02:53:00Z"/>
              </w:rPr>
            </w:pPr>
            <w:ins w:id="408" w:author="Suhwan Lim" w:date="2019-11-20T02:54:00Z">
              <w:r w:rsidRPr="00154F84"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09" w:author="Suhwan Lim" w:date="2019-11-20T02:53:00Z"/>
              </w:rPr>
            </w:pPr>
            <w:ins w:id="410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11" w:author="Suhwan Lim" w:date="2019-11-20T02:53:00Z"/>
              </w:rPr>
            </w:pPr>
            <w:ins w:id="412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13" w:author="Suhwan Lim" w:date="2019-11-20T02:53:00Z"/>
              </w:rPr>
            </w:pPr>
            <w:ins w:id="414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15" w:author="Suhwan Lim" w:date="2019-11-20T02:53:00Z"/>
              </w:rPr>
            </w:pPr>
            <w:ins w:id="416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417" w:author="Suhwan Lim" w:date="2019-11-20T02:54:00Z"/>
                <w:rFonts w:cs="Arial"/>
                <w:sz w:val="16"/>
                <w:szCs w:val="16"/>
              </w:rPr>
            </w:pPr>
            <w:ins w:id="418" w:author="Suhwan Lim" w:date="2019-11-20T02:54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154F84">
                <w:rPr>
                  <w:rFonts w:cs="Arial"/>
                  <w:sz w:val="16"/>
                  <w:szCs w:val="16"/>
                </w:rPr>
                <w:t>DL_66A_n41C_UL_66A_n41A</w:t>
              </w:r>
            </w:ins>
          </w:p>
          <w:p w:rsidR="00C26F61" w:rsidRDefault="00C26F61" w:rsidP="00C26F61">
            <w:pPr>
              <w:spacing w:after="0"/>
              <w:rPr>
                <w:ins w:id="419" w:author="Suhwan Lim" w:date="2019-11-20T02:53:00Z"/>
              </w:rPr>
            </w:pPr>
            <w:ins w:id="420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DL_66A_n25A-n41A_UL_66A_n41A</w:t>
              </w:r>
            </w:ins>
          </w:p>
        </w:tc>
      </w:tr>
      <w:tr w:rsidR="00C26F61" w:rsidTr="00C26F61">
        <w:trPr>
          <w:cantSplit/>
          <w:ins w:id="421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22" w:author="Suhwan Lim" w:date="2019-11-20T02:53:00Z"/>
              </w:rPr>
            </w:pPr>
            <w:ins w:id="423" w:author="Suhwan Lim" w:date="2019-11-20T02:54:00Z">
              <w:r w:rsidRPr="00154F84">
                <w:t>DC_66A_n25A-n71A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24" w:author="Suhwan Lim" w:date="2019-11-20T02:53:00Z"/>
              </w:rPr>
            </w:pPr>
            <w:ins w:id="425" w:author="Suhwan Lim" w:date="2019-11-20T02:54:00Z">
              <w:r w:rsidRPr="00154F84">
                <w:t>DC_66A_n25A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26" w:author="Suhwan Lim" w:date="2019-11-20T02:53:00Z"/>
              </w:rPr>
            </w:pPr>
            <w:ins w:id="427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28" w:author="Suhwan Lim" w:date="2019-11-20T02:53:00Z"/>
              </w:rPr>
            </w:pPr>
            <w:ins w:id="429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30" w:author="Suhwan Lim" w:date="2019-11-20T02:53:00Z"/>
              </w:rPr>
            </w:pPr>
            <w:ins w:id="431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32" w:author="Suhwan Lim" w:date="2019-11-20T02:53:00Z"/>
              </w:rPr>
            </w:pPr>
            <w:ins w:id="433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34" w:author="Suhwan Lim" w:date="2019-11-20T02:53:00Z"/>
              </w:rPr>
            </w:pPr>
            <w:ins w:id="435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DL_66A_n25A_UL_66A_n25A</w:t>
              </w:r>
            </w:ins>
          </w:p>
        </w:tc>
      </w:tr>
      <w:tr w:rsidR="00C26F61" w:rsidTr="00C26F61">
        <w:trPr>
          <w:cantSplit/>
          <w:ins w:id="436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37" w:author="Suhwan Lim" w:date="2019-11-20T02:53:00Z"/>
              </w:rPr>
            </w:pPr>
            <w:ins w:id="438" w:author="Suhwan Lim" w:date="2019-11-20T02:54:00Z">
              <w:r w:rsidRPr="00154F84">
                <w:t>DC_66A_n25A-n71A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39" w:author="Suhwan Lim" w:date="2019-11-20T02:53:00Z"/>
              </w:rPr>
            </w:pPr>
            <w:ins w:id="440" w:author="Suhwan Lim" w:date="2019-11-20T02:54:00Z">
              <w:r w:rsidRPr="00154F84">
                <w:t>DC_66A_n71A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41" w:author="Suhwan Lim" w:date="2019-11-20T02:53:00Z"/>
              </w:rPr>
            </w:pPr>
            <w:ins w:id="442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43" w:author="Suhwan Lim" w:date="2019-11-20T02:53:00Z"/>
              </w:rPr>
            </w:pPr>
            <w:ins w:id="444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45" w:author="Suhwan Lim" w:date="2019-11-20T02:53:00Z"/>
              </w:rPr>
            </w:pPr>
            <w:ins w:id="446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47" w:author="Suhwan Lim" w:date="2019-11-20T02:53:00Z"/>
              </w:rPr>
            </w:pPr>
            <w:ins w:id="448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49" w:author="Suhwan Lim" w:date="2019-11-20T02:53:00Z"/>
              </w:rPr>
            </w:pPr>
            <w:ins w:id="450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DL_66A_n71A_UL_66A_n71A</w:t>
              </w:r>
            </w:ins>
          </w:p>
        </w:tc>
      </w:tr>
      <w:tr w:rsidR="00C26F61" w:rsidTr="00C26F61">
        <w:trPr>
          <w:cantSplit/>
          <w:ins w:id="451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52" w:author="Suhwan Lim" w:date="2019-11-20T02:53:00Z"/>
              </w:rPr>
            </w:pPr>
            <w:ins w:id="453" w:author="Suhwan Lim" w:date="2019-11-20T02:54:00Z">
              <w:r w:rsidRPr="00154F84">
                <w:lastRenderedPageBreak/>
                <w:t>DC_66A_n41(2A)-n71A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54" w:author="Suhwan Lim" w:date="2019-11-20T02:53:00Z"/>
              </w:rPr>
            </w:pPr>
            <w:ins w:id="455" w:author="Suhwan Lim" w:date="2019-11-20T02:54:00Z">
              <w:r w:rsidRPr="00154F84"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56" w:author="Suhwan Lim" w:date="2019-11-20T02:53:00Z"/>
              </w:rPr>
            </w:pPr>
            <w:ins w:id="457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58" w:author="Suhwan Lim" w:date="2019-11-20T02:53:00Z"/>
              </w:rPr>
            </w:pPr>
            <w:ins w:id="459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60" w:author="Suhwan Lim" w:date="2019-11-20T02:53:00Z"/>
              </w:rPr>
            </w:pPr>
            <w:ins w:id="461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62" w:author="Suhwan Lim" w:date="2019-11-20T02:53:00Z"/>
              </w:rPr>
            </w:pPr>
            <w:ins w:id="463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464" w:author="Suhwan Lim" w:date="2019-11-20T02:54:00Z"/>
                <w:rFonts w:cs="Arial"/>
                <w:sz w:val="16"/>
                <w:szCs w:val="16"/>
              </w:rPr>
            </w:pPr>
            <w:ins w:id="465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DL_66A_n41A-n71A_UL_66A_n41A</w:t>
              </w:r>
            </w:ins>
          </w:p>
          <w:p w:rsidR="00C26F61" w:rsidRDefault="00C26F61" w:rsidP="00C26F61">
            <w:pPr>
              <w:spacing w:after="0"/>
              <w:rPr>
                <w:ins w:id="466" w:author="Suhwan Lim" w:date="2019-11-20T02:53:00Z"/>
              </w:rPr>
            </w:pPr>
            <w:ins w:id="467" w:author="Suhwan Lim" w:date="2019-11-20T02:54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154F84">
                <w:rPr>
                  <w:rFonts w:cs="Arial"/>
                  <w:sz w:val="16"/>
                  <w:szCs w:val="16"/>
                </w:rPr>
                <w:t>DL_66A_n41(2A)_UL_66A_n41A</w:t>
              </w:r>
            </w:ins>
          </w:p>
        </w:tc>
      </w:tr>
      <w:tr w:rsidR="00C26F61" w:rsidTr="00C26F61">
        <w:trPr>
          <w:cantSplit/>
          <w:ins w:id="468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69" w:author="Suhwan Lim" w:date="2019-11-20T02:53:00Z"/>
              </w:rPr>
            </w:pPr>
            <w:ins w:id="470" w:author="Suhwan Lim" w:date="2019-11-20T02:54:00Z">
              <w:r w:rsidRPr="00154F84">
                <w:t>DC_66A_n41(2A)-n71A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71" w:author="Suhwan Lim" w:date="2019-11-20T02:53:00Z"/>
              </w:rPr>
            </w:pPr>
            <w:ins w:id="472" w:author="Suhwan Lim" w:date="2019-11-20T02:54:00Z">
              <w:r w:rsidRPr="00154F84">
                <w:t>DC_66A_n71A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73" w:author="Suhwan Lim" w:date="2019-11-20T02:53:00Z"/>
              </w:rPr>
            </w:pPr>
            <w:ins w:id="474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75" w:author="Suhwan Lim" w:date="2019-11-20T02:53:00Z"/>
              </w:rPr>
            </w:pPr>
            <w:ins w:id="476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77" w:author="Suhwan Lim" w:date="2019-11-20T02:53:00Z"/>
              </w:rPr>
            </w:pPr>
            <w:ins w:id="478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79" w:author="Suhwan Lim" w:date="2019-11-20T02:53:00Z"/>
              </w:rPr>
            </w:pPr>
            <w:ins w:id="480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81" w:author="Suhwan Lim" w:date="2019-11-20T02:53:00Z"/>
              </w:rPr>
            </w:pPr>
            <w:ins w:id="482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DL_66A_n41A-n71A_UL_66A_n71A</w:t>
              </w:r>
            </w:ins>
          </w:p>
        </w:tc>
      </w:tr>
      <w:tr w:rsidR="00C26F61" w:rsidTr="00C26F61">
        <w:trPr>
          <w:cantSplit/>
          <w:ins w:id="483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84" w:author="Suhwan Lim" w:date="2019-11-20T02:53:00Z"/>
              </w:rPr>
            </w:pPr>
            <w:ins w:id="485" w:author="Suhwan Lim" w:date="2019-11-20T02:54:00Z">
              <w:r w:rsidRPr="00154F84">
                <w:t>DC_66A_n41C-n71A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486" w:author="Suhwan Lim" w:date="2019-11-20T02:53:00Z"/>
              </w:rPr>
            </w:pPr>
            <w:ins w:id="487" w:author="Suhwan Lim" w:date="2019-11-20T02:54:00Z">
              <w:r w:rsidRPr="00154F84"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88" w:author="Suhwan Lim" w:date="2019-11-20T02:53:00Z"/>
              </w:rPr>
            </w:pPr>
            <w:ins w:id="489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90" w:author="Suhwan Lim" w:date="2019-11-20T02:53:00Z"/>
              </w:rPr>
            </w:pPr>
            <w:ins w:id="491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92" w:author="Suhwan Lim" w:date="2019-11-20T02:53:00Z"/>
              </w:rPr>
            </w:pPr>
            <w:ins w:id="493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494" w:author="Suhwan Lim" w:date="2019-11-20T02:53:00Z"/>
              </w:rPr>
            </w:pPr>
            <w:ins w:id="495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496" w:author="Suhwan Lim" w:date="2019-11-20T02:54:00Z"/>
                <w:rFonts w:cs="Arial"/>
                <w:sz w:val="16"/>
                <w:szCs w:val="16"/>
              </w:rPr>
            </w:pPr>
            <w:ins w:id="497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DL_66A_n41A-n71A_UL_66A_n41A</w:t>
              </w:r>
            </w:ins>
          </w:p>
          <w:p w:rsidR="00C26F61" w:rsidRDefault="00C26F61" w:rsidP="00C26F61">
            <w:pPr>
              <w:spacing w:after="0"/>
              <w:rPr>
                <w:ins w:id="498" w:author="Suhwan Lim" w:date="2019-11-20T02:53:00Z"/>
              </w:rPr>
            </w:pPr>
            <w:ins w:id="499" w:author="Suhwan Lim" w:date="2019-11-20T02:54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154F84">
                <w:rPr>
                  <w:rFonts w:cs="Arial"/>
                  <w:sz w:val="16"/>
                  <w:szCs w:val="16"/>
                </w:rPr>
                <w:t>DL_66A_n41C_UL_66A_n41A</w:t>
              </w:r>
            </w:ins>
          </w:p>
        </w:tc>
      </w:tr>
      <w:tr w:rsidR="00C26F61" w:rsidTr="00C26F61">
        <w:trPr>
          <w:cantSplit/>
          <w:ins w:id="500" w:author="Suhwan Lim" w:date="2019-11-20T02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501" w:author="Suhwan Lim" w:date="2019-11-20T02:53:00Z"/>
              </w:rPr>
            </w:pPr>
            <w:ins w:id="502" w:author="Suhwan Lim" w:date="2019-11-20T02:54:00Z">
              <w:r w:rsidRPr="00154F84">
                <w:t>DC_66A_n41C-n71A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CD6690" w:rsidRDefault="00C26F61" w:rsidP="00C26F61">
            <w:pPr>
              <w:pStyle w:val="TAL"/>
              <w:rPr>
                <w:ins w:id="503" w:author="Suhwan Lim" w:date="2019-11-20T02:53:00Z"/>
              </w:rPr>
            </w:pPr>
            <w:ins w:id="504" w:author="Suhwan Lim" w:date="2019-11-20T02:54:00Z">
              <w:r w:rsidRPr="00154F84">
                <w:t>DC_66A_n71A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505" w:author="Suhwan Lim" w:date="2019-11-20T02:53:00Z"/>
              </w:rPr>
            </w:pPr>
            <w:ins w:id="506" w:author="Suhwan Lim" w:date="2019-11-20T02:54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507" w:author="Suhwan Lim" w:date="2019-11-20T02:53:00Z"/>
              </w:rPr>
            </w:pPr>
            <w:ins w:id="508" w:author="Suhwan Lim" w:date="2019-11-20T02:54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509" w:author="Suhwan Lim" w:date="2019-11-20T02:53:00Z"/>
              </w:rPr>
            </w:pPr>
            <w:ins w:id="510" w:author="Suhwan Lim" w:date="2019-11-20T02:54:00Z">
              <w: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946FB4" w:rsidRDefault="00C26F61" w:rsidP="00C26F61">
            <w:pPr>
              <w:pStyle w:val="TAL"/>
              <w:rPr>
                <w:ins w:id="511" w:author="Suhwan Lim" w:date="2019-11-20T02:53:00Z"/>
              </w:rPr>
            </w:pPr>
            <w:ins w:id="512" w:author="Suhwan Lim" w:date="2019-11-20T02:54:00Z">
              <w:r w:rsidRPr="00946FB4"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513" w:author="Suhwan Lim" w:date="2019-11-20T02:53:00Z"/>
              </w:rPr>
            </w:pPr>
            <w:ins w:id="514" w:author="Suhwan Lim" w:date="2019-11-20T02:54:00Z">
              <w:r>
                <w:t xml:space="preserve">(completed) </w:t>
              </w:r>
              <w:r w:rsidRPr="00154F84">
                <w:rPr>
                  <w:rFonts w:cs="Arial"/>
                  <w:sz w:val="16"/>
                  <w:szCs w:val="16"/>
                </w:rPr>
                <w:t>DL_66A_n41A-n71A_UL_66A_n71A</w:t>
              </w:r>
            </w:ins>
          </w:p>
        </w:tc>
      </w:tr>
      <w:tr w:rsidR="00C26F61" w:rsidTr="00C26F61">
        <w:trPr>
          <w:cantSplit/>
          <w:ins w:id="515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16" w:author="Suhwan Lim" w:date="2019-11-20T02:55:00Z"/>
                <w:szCs w:val="18"/>
              </w:rPr>
            </w:pPr>
            <w:ins w:id="517" w:author="Suhwan Lim" w:date="2019-11-20T02:55:00Z">
              <w:r w:rsidRPr="00B34811">
                <w:rPr>
                  <w:szCs w:val="18"/>
                </w:rPr>
                <w:t>DC_1A_n7B-n78A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18" w:author="Suhwan Lim" w:date="2019-11-20T02:55:00Z"/>
                <w:szCs w:val="18"/>
              </w:rPr>
            </w:pPr>
            <w:ins w:id="519" w:author="Suhwan Lim" w:date="2019-11-20T02:55:00Z">
              <w:r w:rsidRPr="00B34811">
                <w:rPr>
                  <w:szCs w:val="18"/>
                </w:rPr>
                <w:t>DC_1A_n7A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20" w:author="Suhwan Lim" w:date="2019-11-20T02:55:00Z"/>
                <w:szCs w:val="18"/>
              </w:rPr>
            </w:pPr>
            <w:ins w:id="521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22" w:author="Suhwan Lim" w:date="2019-11-20T02:55:00Z"/>
                <w:szCs w:val="18"/>
              </w:rPr>
            </w:pPr>
            <w:ins w:id="523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524" w:author="Suhwan Lim" w:date="2019-11-20T02:55:00Z"/>
                <w:rFonts w:ascii="Arial" w:hAnsi="Arial"/>
                <w:sz w:val="18"/>
                <w:szCs w:val="18"/>
              </w:rPr>
            </w:pPr>
            <w:ins w:id="525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26" w:author="Suhwan Lim" w:date="2019-11-20T02:55:00Z"/>
                <w:szCs w:val="18"/>
              </w:rPr>
            </w:pPr>
            <w:ins w:id="527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28" w:author="Suhwan Lim" w:date="2019-11-20T02:55:00Z"/>
                <w:szCs w:val="18"/>
              </w:rPr>
            </w:pPr>
            <w:ins w:id="529" w:author="Suhwan Lim" w:date="2019-11-20T02:55:00Z">
              <w:r w:rsidRPr="00B34811">
                <w:rPr>
                  <w:szCs w:val="18"/>
                </w:rPr>
                <w:t>(complete) DL_1A_n7B_UL_1A_n7A</w:t>
              </w:r>
            </w:ins>
          </w:p>
          <w:p w:rsidR="00C26F61" w:rsidRPr="00B34811" w:rsidRDefault="00C26F61" w:rsidP="00C26F61">
            <w:pPr>
              <w:spacing w:after="0"/>
              <w:rPr>
                <w:ins w:id="530" w:author="Suhwan Lim" w:date="2019-11-20T02:55:00Z"/>
                <w:sz w:val="18"/>
                <w:szCs w:val="18"/>
              </w:rPr>
            </w:pPr>
            <w:ins w:id="531" w:author="Suhwan Lim" w:date="2019-11-20T02:55:00Z">
              <w:r w:rsidRPr="00B34811">
                <w:rPr>
                  <w:sz w:val="18"/>
                  <w:szCs w:val="18"/>
                </w:rPr>
                <w:t>(complete) DL_1A_n7A-n78_UL_1A_n7A</w:t>
              </w:r>
            </w:ins>
          </w:p>
        </w:tc>
      </w:tr>
      <w:tr w:rsidR="00C26F61" w:rsidTr="00C26F61">
        <w:trPr>
          <w:cantSplit/>
          <w:ins w:id="532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33" w:author="Suhwan Lim" w:date="2019-11-20T02:55:00Z"/>
                <w:szCs w:val="18"/>
              </w:rPr>
            </w:pPr>
            <w:ins w:id="534" w:author="Suhwan Lim" w:date="2019-11-20T02:55:00Z">
              <w:r w:rsidRPr="00B34811">
                <w:rPr>
                  <w:szCs w:val="18"/>
                </w:rPr>
                <w:t>DC_1A_n7B-n78A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35" w:author="Suhwan Lim" w:date="2019-11-20T02:55:00Z"/>
                <w:szCs w:val="18"/>
              </w:rPr>
            </w:pPr>
            <w:ins w:id="536" w:author="Suhwan Lim" w:date="2019-11-20T02:55:00Z">
              <w:r w:rsidRPr="00B34811">
                <w:rPr>
                  <w:szCs w:val="18"/>
                </w:rPr>
                <w:t>DC_1A_n7B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37" w:author="Suhwan Lim" w:date="2019-11-20T02:55:00Z"/>
                <w:szCs w:val="18"/>
              </w:rPr>
            </w:pPr>
            <w:ins w:id="538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39" w:author="Suhwan Lim" w:date="2019-11-20T02:55:00Z"/>
                <w:szCs w:val="18"/>
              </w:rPr>
            </w:pPr>
            <w:ins w:id="540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541" w:author="Suhwan Lim" w:date="2019-11-20T02:55:00Z"/>
                <w:rFonts w:ascii="Arial" w:hAnsi="Arial"/>
                <w:sz w:val="18"/>
                <w:szCs w:val="18"/>
              </w:rPr>
            </w:pPr>
            <w:ins w:id="542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43" w:author="Suhwan Lim" w:date="2019-11-20T02:55:00Z"/>
                <w:szCs w:val="18"/>
              </w:rPr>
            </w:pPr>
            <w:ins w:id="544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545" w:author="Suhwan Lim" w:date="2019-11-20T02:55:00Z"/>
                <w:sz w:val="18"/>
                <w:szCs w:val="18"/>
              </w:rPr>
            </w:pPr>
            <w:ins w:id="546" w:author="Suhwan Lim" w:date="2019-11-20T02:55:00Z">
              <w:r w:rsidRPr="00B34811">
                <w:rPr>
                  <w:sz w:val="18"/>
                  <w:szCs w:val="18"/>
                </w:rPr>
                <w:t>(complete) DL_1A_n7B_UL_1A_n7B</w:t>
              </w:r>
            </w:ins>
          </w:p>
        </w:tc>
      </w:tr>
      <w:tr w:rsidR="00C26F61" w:rsidTr="00C26F61">
        <w:trPr>
          <w:cantSplit/>
          <w:ins w:id="547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48" w:author="Suhwan Lim" w:date="2019-11-20T02:55:00Z"/>
                <w:szCs w:val="18"/>
              </w:rPr>
            </w:pPr>
            <w:ins w:id="549" w:author="Suhwan Lim" w:date="2019-11-20T02:55:00Z">
              <w:r w:rsidRPr="00B34811">
                <w:rPr>
                  <w:szCs w:val="18"/>
                </w:rPr>
                <w:t>DC_1A_n7B-n78A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50" w:author="Suhwan Lim" w:date="2019-11-20T02:55:00Z"/>
                <w:szCs w:val="18"/>
              </w:rPr>
            </w:pPr>
            <w:ins w:id="551" w:author="Suhwan Lim" w:date="2019-11-20T02:55:00Z">
              <w:r w:rsidRPr="00B34811">
                <w:rPr>
                  <w:szCs w:val="18"/>
                </w:rPr>
                <w:t>DC_1A_n78A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52" w:author="Suhwan Lim" w:date="2019-11-20T02:55:00Z"/>
                <w:szCs w:val="18"/>
              </w:rPr>
            </w:pPr>
            <w:ins w:id="553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54" w:author="Suhwan Lim" w:date="2019-11-20T02:55:00Z"/>
                <w:szCs w:val="18"/>
              </w:rPr>
            </w:pPr>
            <w:ins w:id="555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556" w:author="Suhwan Lim" w:date="2019-11-20T02:55:00Z"/>
                <w:rFonts w:ascii="Arial" w:hAnsi="Arial"/>
                <w:sz w:val="18"/>
                <w:szCs w:val="18"/>
              </w:rPr>
            </w:pPr>
            <w:ins w:id="557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58" w:author="Suhwan Lim" w:date="2019-11-20T02:55:00Z"/>
                <w:szCs w:val="18"/>
              </w:rPr>
            </w:pPr>
            <w:ins w:id="559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560" w:author="Suhwan Lim" w:date="2019-11-20T02:55:00Z"/>
                <w:sz w:val="18"/>
                <w:szCs w:val="18"/>
              </w:rPr>
            </w:pPr>
            <w:ins w:id="561" w:author="Suhwan Lim" w:date="2019-11-20T02:55:00Z">
              <w:r w:rsidRPr="00B34811">
                <w:rPr>
                  <w:sz w:val="18"/>
                  <w:szCs w:val="18"/>
                </w:rPr>
                <w:t>(complete) DL_1A_n7A-n78A_UL_1A_n78A</w:t>
              </w:r>
            </w:ins>
          </w:p>
        </w:tc>
      </w:tr>
      <w:tr w:rsidR="00C26F61" w:rsidTr="00C26F61">
        <w:trPr>
          <w:cantSplit/>
          <w:ins w:id="562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63" w:author="Suhwan Lim" w:date="2019-11-20T02:55:00Z"/>
                <w:szCs w:val="18"/>
              </w:rPr>
            </w:pPr>
            <w:ins w:id="564" w:author="Suhwan Lim" w:date="2019-11-20T02:55:00Z">
              <w:r w:rsidRPr="00B34811">
                <w:rPr>
                  <w:szCs w:val="18"/>
                </w:rPr>
                <w:t>DC_3A_n7B-n78A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65" w:author="Suhwan Lim" w:date="2019-11-20T02:55:00Z"/>
                <w:szCs w:val="18"/>
              </w:rPr>
            </w:pPr>
            <w:ins w:id="566" w:author="Suhwan Lim" w:date="2019-11-20T02:55:00Z">
              <w:r w:rsidRPr="00B34811">
                <w:rPr>
                  <w:szCs w:val="18"/>
                </w:rPr>
                <w:t>DC_3A_n7A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67" w:author="Suhwan Lim" w:date="2019-11-20T02:55:00Z"/>
                <w:szCs w:val="18"/>
              </w:rPr>
            </w:pPr>
            <w:ins w:id="568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69" w:author="Suhwan Lim" w:date="2019-11-20T02:55:00Z"/>
                <w:szCs w:val="18"/>
              </w:rPr>
            </w:pPr>
            <w:ins w:id="570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571" w:author="Suhwan Lim" w:date="2019-11-20T02:55:00Z"/>
                <w:rFonts w:ascii="Arial" w:hAnsi="Arial"/>
                <w:sz w:val="18"/>
                <w:szCs w:val="18"/>
              </w:rPr>
            </w:pPr>
            <w:ins w:id="572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73" w:author="Suhwan Lim" w:date="2019-11-20T02:55:00Z"/>
                <w:szCs w:val="18"/>
              </w:rPr>
            </w:pPr>
            <w:ins w:id="574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575" w:author="Suhwan Lim" w:date="2019-11-20T02:55:00Z"/>
                <w:sz w:val="18"/>
                <w:szCs w:val="18"/>
              </w:rPr>
            </w:pPr>
            <w:ins w:id="576" w:author="Suhwan Lim" w:date="2019-11-20T02:55:00Z">
              <w:r w:rsidRPr="00B34811">
                <w:rPr>
                  <w:sz w:val="18"/>
                  <w:szCs w:val="18"/>
                </w:rPr>
                <w:t>(new) DL_3A_n7B_UL_3A_n7A</w:t>
              </w:r>
            </w:ins>
          </w:p>
        </w:tc>
      </w:tr>
      <w:tr w:rsidR="00C26F61" w:rsidTr="00C26F61">
        <w:trPr>
          <w:cantSplit/>
          <w:ins w:id="577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78" w:author="Suhwan Lim" w:date="2019-11-20T02:55:00Z"/>
                <w:szCs w:val="18"/>
              </w:rPr>
            </w:pPr>
            <w:ins w:id="579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80" w:author="Suhwan Lim" w:date="2019-11-20T02:55:00Z"/>
                <w:szCs w:val="18"/>
              </w:rPr>
            </w:pPr>
            <w:ins w:id="581" w:author="Suhwan Lim" w:date="2019-11-20T02:55:00Z">
              <w:r w:rsidRPr="00B34811">
                <w:rPr>
                  <w:szCs w:val="18"/>
                </w:rPr>
                <w:t>DC_3A_n7B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82" w:author="Suhwan Lim" w:date="2019-11-20T02:55:00Z"/>
                <w:szCs w:val="18"/>
              </w:rPr>
            </w:pPr>
            <w:ins w:id="583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84" w:author="Suhwan Lim" w:date="2019-11-20T02:55:00Z"/>
                <w:szCs w:val="18"/>
              </w:rPr>
            </w:pPr>
            <w:ins w:id="585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586" w:author="Suhwan Lim" w:date="2019-11-20T02:55:00Z"/>
                <w:rFonts w:ascii="Arial" w:hAnsi="Arial"/>
                <w:sz w:val="18"/>
                <w:szCs w:val="18"/>
              </w:rPr>
            </w:pPr>
            <w:ins w:id="587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88" w:author="Suhwan Lim" w:date="2019-11-20T02:55:00Z"/>
                <w:szCs w:val="18"/>
              </w:rPr>
            </w:pPr>
            <w:ins w:id="589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590" w:author="Suhwan Lim" w:date="2019-11-20T02:55:00Z"/>
                <w:sz w:val="18"/>
                <w:szCs w:val="18"/>
              </w:rPr>
            </w:pPr>
            <w:ins w:id="591" w:author="Suhwan Lim" w:date="2019-11-20T02:55:00Z">
              <w:r w:rsidRPr="00B34811">
                <w:rPr>
                  <w:sz w:val="18"/>
                  <w:szCs w:val="18"/>
                </w:rPr>
                <w:t>(new) DL_3C_n7B-n78A</w:t>
              </w:r>
            </w:ins>
          </w:p>
        </w:tc>
      </w:tr>
      <w:tr w:rsidR="00C26F61" w:rsidTr="00C26F61">
        <w:trPr>
          <w:cantSplit/>
          <w:ins w:id="592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593" w:author="Suhwan Lim" w:date="2019-11-20T02:55:00Z"/>
                <w:szCs w:val="18"/>
              </w:rPr>
            </w:pPr>
            <w:ins w:id="594" w:author="Suhwan Lim" w:date="2019-11-20T02:55:00Z">
              <w:r w:rsidRPr="00B34811">
                <w:rPr>
                  <w:szCs w:val="18"/>
                </w:rPr>
                <w:t>DC_3A_n7B-n78A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95" w:author="Suhwan Lim" w:date="2019-11-20T02:55:00Z"/>
                <w:szCs w:val="18"/>
              </w:rPr>
            </w:pPr>
            <w:ins w:id="596" w:author="Suhwan Lim" w:date="2019-11-20T02:55:00Z">
              <w:r w:rsidRPr="00B34811">
                <w:rPr>
                  <w:szCs w:val="18"/>
                </w:rPr>
                <w:t>DC_3A_n7B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97" w:author="Suhwan Lim" w:date="2019-11-20T02:55:00Z"/>
                <w:szCs w:val="18"/>
              </w:rPr>
            </w:pPr>
            <w:ins w:id="598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599" w:author="Suhwan Lim" w:date="2019-11-20T02:55:00Z"/>
                <w:szCs w:val="18"/>
              </w:rPr>
            </w:pPr>
            <w:ins w:id="600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01" w:author="Suhwan Lim" w:date="2019-11-20T02:55:00Z"/>
                <w:rFonts w:ascii="Arial" w:hAnsi="Arial"/>
                <w:sz w:val="18"/>
                <w:szCs w:val="18"/>
              </w:rPr>
            </w:pPr>
            <w:ins w:id="602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03" w:author="Suhwan Lim" w:date="2019-11-20T02:55:00Z"/>
                <w:szCs w:val="18"/>
              </w:rPr>
            </w:pPr>
            <w:ins w:id="604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605" w:author="Suhwan Lim" w:date="2019-11-20T02:55:00Z"/>
                <w:sz w:val="18"/>
                <w:szCs w:val="18"/>
              </w:rPr>
            </w:pPr>
            <w:ins w:id="606" w:author="Suhwan Lim" w:date="2019-11-20T02:55:00Z">
              <w:r w:rsidRPr="00B34811">
                <w:rPr>
                  <w:sz w:val="18"/>
                  <w:szCs w:val="18"/>
                </w:rPr>
                <w:t>(new) DL_3A_n7B_UL_3A_n7B</w:t>
              </w:r>
            </w:ins>
          </w:p>
        </w:tc>
      </w:tr>
      <w:tr w:rsidR="00C26F61" w:rsidTr="00C26F61">
        <w:trPr>
          <w:cantSplit/>
          <w:ins w:id="607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08" w:author="Suhwan Lim" w:date="2019-11-20T02:55:00Z"/>
                <w:szCs w:val="18"/>
              </w:rPr>
            </w:pPr>
            <w:ins w:id="609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10" w:author="Suhwan Lim" w:date="2019-11-20T02:55:00Z"/>
                <w:szCs w:val="18"/>
              </w:rPr>
            </w:pPr>
            <w:ins w:id="611" w:author="Suhwan Lim" w:date="2019-11-20T02:55:00Z">
              <w:r w:rsidRPr="00B34811">
                <w:rPr>
                  <w:szCs w:val="18"/>
                </w:rPr>
                <w:t>DC_3A_n7B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12" w:author="Suhwan Lim" w:date="2019-11-20T02:55:00Z"/>
                <w:szCs w:val="18"/>
              </w:rPr>
            </w:pPr>
            <w:ins w:id="613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14" w:author="Suhwan Lim" w:date="2019-11-20T02:55:00Z"/>
                <w:szCs w:val="18"/>
              </w:rPr>
            </w:pPr>
            <w:ins w:id="615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16" w:author="Suhwan Lim" w:date="2019-11-20T02:55:00Z"/>
                <w:rFonts w:ascii="Arial" w:hAnsi="Arial"/>
                <w:sz w:val="18"/>
                <w:szCs w:val="18"/>
              </w:rPr>
            </w:pPr>
            <w:ins w:id="617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18" w:author="Suhwan Lim" w:date="2019-11-20T02:55:00Z"/>
                <w:szCs w:val="18"/>
              </w:rPr>
            </w:pPr>
            <w:ins w:id="619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20" w:author="Suhwan Lim" w:date="2019-11-20T02:55:00Z"/>
                <w:szCs w:val="18"/>
              </w:rPr>
            </w:pPr>
            <w:ins w:id="621" w:author="Suhwan Lim" w:date="2019-11-20T02:55:00Z">
              <w:r w:rsidRPr="00B34811">
                <w:rPr>
                  <w:szCs w:val="18"/>
                </w:rPr>
                <w:t>(new) DL_3C_n7B_UL_3A_n7B</w:t>
              </w:r>
            </w:ins>
          </w:p>
          <w:p w:rsidR="00C26F61" w:rsidRPr="00B34811" w:rsidRDefault="00C26F61" w:rsidP="00C26F61">
            <w:pPr>
              <w:pStyle w:val="25"/>
              <w:ind w:left="0" w:firstLine="0"/>
              <w:rPr>
                <w:ins w:id="622" w:author="Suhwan Lim" w:date="2019-11-20T02:55:00Z"/>
                <w:sz w:val="18"/>
                <w:szCs w:val="18"/>
              </w:rPr>
            </w:pPr>
            <w:ins w:id="623" w:author="Suhwan Lim" w:date="2019-11-20T02:55:00Z">
              <w:r w:rsidRPr="00B34811">
                <w:rPr>
                  <w:sz w:val="18"/>
                  <w:szCs w:val="18"/>
                </w:rPr>
                <w:t>(ongoing) DL_3A_n7B_UL_3A_n7B</w:t>
              </w:r>
            </w:ins>
          </w:p>
        </w:tc>
      </w:tr>
      <w:tr w:rsidR="00C26F61" w:rsidTr="00C26F61">
        <w:trPr>
          <w:cantSplit/>
          <w:ins w:id="624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25" w:author="Suhwan Lim" w:date="2019-11-20T02:55:00Z"/>
                <w:szCs w:val="18"/>
              </w:rPr>
            </w:pPr>
            <w:ins w:id="626" w:author="Suhwan Lim" w:date="2019-11-20T02:55:00Z">
              <w:r w:rsidRPr="00B34811">
                <w:rPr>
                  <w:szCs w:val="18"/>
                </w:rPr>
                <w:t>DC_3A_n7B-n78A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27" w:author="Suhwan Lim" w:date="2019-11-20T02:55:00Z"/>
                <w:szCs w:val="18"/>
              </w:rPr>
            </w:pPr>
            <w:ins w:id="628" w:author="Suhwan Lim" w:date="2019-11-20T02:55:00Z">
              <w:r w:rsidRPr="00B34811">
                <w:rPr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29" w:author="Suhwan Lim" w:date="2019-11-20T02:55:00Z"/>
                <w:szCs w:val="18"/>
              </w:rPr>
            </w:pPr>
            <w:ins w:id="630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31" w:author="Suhwan Lim" w:date="2019-11-20T02:55:00Z"/>
                <w:szCs w:val="18"/>
              </w:rPr>
            </w:pPr>
            <w:ins w:id="632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33" w:author="Suhwan Lim" w:date="2019-11-20T02:55:00Z"/>
                <w:rFonts w:ascii="Arial" w:hAnsi="Arial"/>
                <w:sz w:val="18"/>
                <w:szCs w:val="18"/>
              </w:rPr>
            </w:pPr>
            <w:ins w:id="634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35" w:author="Suhwan Lim" w:date="2019-11-20T02:55:00Z"/>
                <w:szCs w:val="18"/>
              </w:rPr>
            </w:pPr>
            <w:ins w:id="636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637" w:author="Suhwan Lim" w:date="2019-11-20T02:55:00Z"/>
                <w:sz w:val="18"/>
                <w:szCs w:val="18"/>
              </w:rPr>
            </w:pPr>
            <w:ins w:id="638" w:author="Suhwan Lim" w:date="2019-11-20T02:55:00Z">
              <w:r w:rsidRPr="00B34811">
                <w:rPr>
                  <w:sz w:val="18"/>
                  <w:szCs w:val="18"/>
                </w:rPr>
                <w:t>(complete) DL_3A_n7A-n78A_UL_3A_n78A</w:t>
              </w:r>
            </w:ins>
          </w:p>
        </w:tc>
      </w:tr>
      <w:tr w:rsidR="00C26F61" w:rsidTr="00C26F61">
        <w:trPr>
          <w:cantSplit/>
          <w:ins w:id="639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40" w:author="Suhwan Lim" w:date="2019-11-20T02:55:00Z"/>
                <w:szCs w:val="18"/>
              </w:rPr>
            </w:pPr>
            <w:ins w:id="641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42" w:author="Suhwan Lim" w:date="2019-11-20T02:55:00Z"/>
                <w:szCs w:val="18"/>
              </w:rPr>
            </w:pPr>
            <w:ins w:id="643" w:author="Suhwan Lim" w:date="2019-11-20T02:55:00Z">
              <w:r w:rsidRPr="00B34811">
                <w:rPr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44" w:author="Suhwan Lim" w:date="2019-11-20T02:55:00Z"/>
                <w:szCs w:val="18"/>
              </w:rPr>
            </w:pPr>
            <w:ins w:id="645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46" w:author="Suhwan Lim" w:date="2019-11-20T02:55:00Z"/>
                <w:szCs w:val="18"/>
              </w:rPr>
            </w:pPr>
            <w:ins w:id="647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48" w:author="Suhwan Lim" w:date="2019-11-20T02:55:00Z"/>
                <w:rFonts w:ascii="Arial" w:hAnsi="Arial"/>
                <w:sz w:val="18"/>
                <w:szCs w:val="18"/>
              </w:rPr>
            </w:pPr>
            <w:ins w:id="649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50" w:author="Suhwan Lim" w:date="2019-11-20T02:55:00Z"/>
                <w:szCs w:val="18"/>
              </w:rPr>
            </w:pPr>
            <w:ins w:id="651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52" w:author="Suhwan Lim" w:date="2019-11-20T02:55:00Z"/>
                <w:szCs w:val="18"/>
              </w:rPr>
            </w:pPr>
            <w:ins w:id="653" w:author="Suhwan Lim" w:date="2019-11-20T02:55:00Z">
              <w:r w:rsidRPr="00B34811">
                <w:rPr>
                  <w:szCs w:val="18"/>
                </w:rPr>
                <w:t>(new) DL_3A_n7B-n78A_UL_3A_n78A</w:t>
              </w:r>
            </w:ins>
          </w:p>
          <w:p w:rsidR="00C26F61" w:rsidRPr="00B34811" w:rsidRDefault="00C26F61" w:rsidP="00C26F61">
            <w:pPr>
              <w:pStyle w:val="25"/>
              <w:ind w:left="0" w:firstLine="0"/>
              <w:rPr>
                <w:ins w:id="654" w:author="Suhwan Lim" w:date="2019-11-20T02:55:00Z"/>
                <w:sz w:val="18"/>
                <w:szCs w:val="18"/>
              </w:rPr>
            </w:pPr>
            <w:ins w:id="655" w:author="Suhwan Lim" w:date="2019-11-20T02:55:00Z">
              <w:r w:rsidRPr="00B34811">
                <w:rPr>
                  <w:sz w:val="18"/>
                  <w:szCs w:val="18"/>
                </w:rPr>
                <w:t>(new) DL_3C_n7A-n78A_UL_3A_n78A</w:t>
              </w:r>
            </w:ins>
          </w:p>
        </w:tc>
      </w:tr>
      <w:tr w:rsidR="00C26F61" w:rsidTr="00C26F61">
        <w:trPr>
          <w:cantSplit/>
          <w:ins w:id="656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57" w:author="Suhwan Lim" w:date="2019-11-20T02:55:00Z"/>
                <w:szCs w:val="18"/>
              </w:rPr>
            </w:pPr>
            <w:ins w:id="658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59" w:author="Suhwan Lim" w:date="2019-11-20T02:55:00Z"/>
                <w:szCs w:val="18"/>
              </w:rPr>
            </w:pPr>
            <w:ins w:id="660" w:author="Suhwan Lim" w:date="2019-11-20T02:55:00Z">
              <w:r w:rsidRPr="00B34811">
                <w:rPr>
                  <w:szCs w:val="18"/>
                </w:rPr>
                <w:t>DC_3C_n7A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61" w:author="Suhwan Lim" w:date="2019-11-20T02:55:00Z"/>
                <w:szCs w:val="18"/>
              </w:rPr>
            </w:pPr>
            <w:ins w:id="662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63" w:author="Suhwan Lim" w:date="2019-11-20T02:55:00Z"/>
                <w:szCs w:val="18"/>
              </w:rPr>
            </w:pPr>
            <w:ins w:id="664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65" w:author="Suhwan Lim" w:date="2019-11-20T02:55:00Z"/>
                <w:rFonts w:ascii="Arial" w:hAnsi="Arial"/>
                <w:sz w:val="18"/>
                <w:szCs w:val="18"/>
              </w:rPr>
            </w:pPr>
            <w:ins w:id="666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67" w:author="Suhwan Lim" w:date="2019-11-20T02:55:00Z"/>
                <w:szCs w:val="18"/>
              </w:rPr>
            </w:pPr>
            <w:ins w:id="668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669" w:author="Suhwan Lim" w:date="2019-11-20T02:55:00Z"/>
                <w:sz w:val="18"/>
                <w:szCs w:val="18"/>
              </w:rPr>
            </w:pPr>
            <w:ins w:id="670" w:author="Suhwan Lim" w:date="2019-11-20T02:55:00Z">
              <w:r w:rsidRPr="00B34811">
                <w:rPr>
                  <w:sz w:val="18"/>
                  <w:szCs w:val="18"/>
                </w:rPr>
                <w:t>(new) DL_3C_n7B_UL_3C_n7A</w:t>
              </w:r>
            </w:ins>
          </w:p>
        </w:tc>
      </w:tr>
      <w:tr w:rsidR="00C26F61" w:rsidTr="00C26F61">
        <w:trPr>
          <w:cantSplit/>
          <w:ins w:id="671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72" w:author="Suhwan Lim" w:date="2019-11-20T02:55:00Z"/>
                <w:szCs w:val="18"/>
              </w:rPr>
            </w:pPr>
            <w:ins w:id="673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74" w:author="Suhwan Lim" w:date="2019-11-20T02:55:00Z"/>
                <w:szCs w:val="18"/>
              </w:rPr>
            </w:pPr>
            <w:ins w:id="675" w:author="Suhwan Lim" w:date="2019-11-20T02:55:00Z">
              <w:r w:rsidRPr="00B34811">
                <w:rPr>
                  <w:szCs w:val="18"/>
                </w:rPr>
                <w:t>DC_3C_n7B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76" w:author="Suhwan Lim" w:date="2019-11-20T02:55:00Z"/>
                <w:szCs w:val="18"/>
              </w:rPr>
            </w:pPr>
            <w:ins w:id="677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78" w:author="Suhwan Lim" w:date="2019-11-20T02:55:00Z"/>
                <w:szCs w:val="18"/>
              </w:rPr>
            </w:pPr>
            <w:ins w:id="679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80" w:author="Suhwan Lim" w:date="2019-11-20T02:55:00Z"/>
                <w:rFonts w:ascii="Arial" w:hAnsi="Arial"/>
                <w:sz w:val="18"/>
                <w:szCs w:val="18"/>
              </w:rPr>
            </w:pPr>
            <w:ins w:id="681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82" w:author="Suhwan Lim" w:date="2019-11-20T02:55:00Z"/>
                <w:szCs w:val="18"/>
              </w:rPr>
            </w:pPr>
            <w:ins w:id="683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684" w:author="Suhwan Lim" w:date="2019-11-20T02:55:00Z"/>
                <w:sz w:val="18"/>
                <w:szCs w:val="18"/>
              </w:rPr>
            </w:pPr>
            <w:ins w:id="685" w:author="Suhwan Lim" w:date="2019-11-20T02:55:00Z">
              <w:r w:rsidRPr="00B34811">
                <w:rPr>
                  <w:sz w:val="18"/>
                  <w:szCs w:val="18"/>
                </w:rPr>
                <w:t>(new) DL_3C_n7B_UL_3C_n7B</w:t>
              </w:r>
            </w:ins>
          </w:p>
        </w:tc>
      </w:tr>
      <w:tr w:rsidR="00C26F61" w:rsidTr="00C26F61">
        <w:trPr>
          <w:cantSplit/>
          <w:ins w:id="686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687" w:author="Suhwan Lim" w:date="2019-11-20T02:55:00Z"/>
                <w:szCs w:val="18"/>
              </w:rPr>
            </w:pPr>
            <w:ins w:id="688" w:author="Suhwan Lim" w:date="2019-11-20T02:55:00Z">
              <w:r w:rsidRPr="00B34811">
                <w:rPr>
                  <w:szCs w:val="18"/>
                </w:rPr>
                <w:t>DC_3C_n7B-n78A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89" w:author="Suhwan Lim" w:date="2019-11-20T02:55:00Z"/>
                <w:szCs w:val="18"/>
              </w:rPr>
            </w:pPr>
            <w:ins w:id="690" w:author="Suhwan Lim" w:date="2019-11-20T02:55:00Z">
              <w:r w:rsidRPr="00B34811">
                <w:rPr>
                  <w:szCs w:val="18"/>
                </w:rPr>
                <w:t>DC_3C_n78A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91" w:author="Suhwan Lim" w:date="2019-11-20T02:55:00Z"/>
                <w:szCs w:val="18"/>
              </w:rPr>
            </w:pPr>
            <w:ins w:id="692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93" w:author="Suhwan Lim" w:date="2019-11-20T02:55:00Z"/>
                <w:szCs w:val="18"/>
              </w:rPr>
            </w:pPr>
            <w:ins w:id="694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695" w:author="Suhwan Lim" w:date="2019-11-20T02:55:00Z"/>
                <w:rFonts w:ascii="Arial" w:hAnsi="Arial"/>
                <w:sz w:val="18"/>
                <w:szCs w:val="18"/>
              </w:rPr>
            </w:pPr>
            <w:ins w:id="696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697" w:author="Suhwan Lim" w:date="2019-11-20T02:55:00Z"/>
                <w:szCs w:val="18"/>
              </w:rPr>
            </w:pPr>
            <w:ins w:id="698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699" w:author="Suhwan Lim" w:date="2019-11-20T02:55:00Z"/>
                <w:sz w:val="18"/>
                <w:szCs w:val="18"/>
              </w:rPr>
            </w:pPr>
            <w:ins w:id="700" w:author="Suhwan Lim" w:date="2019-11-20T02:55:00Z">
              <w:r w:rsidRPr="00B34811">
                <w:rPr>
                  <w:sz w:val="18"/>
                  <w:szCs w:val="18"/>
                </w:rPr>
                <w:t>(complete) DL_3C_n7A-n78A_ul_3C_n78A</w:t>
              </w:r>
            </w:ins>
          </w:p>
        </w:tc>
      </w:tr>
      <w:tr w:rsidR="00C26F61" w:rsidTr="00C26F61">
        <w:trPr>
          <w:cantSplit/>
          <w:ins w:id="701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702" w:author="Suhwan Lim" w:date="2019-11-20T02:55:00Z"/>
                <w:szCs w:val="18"/>
              </w:rPr>
            </w:pPr>
            <w:ins w:id="703" w:author="Suhwan Lim" w:date="2019-11-20T02:55:00Z">
              <w:r w:rsidRPr="00B34811">
                <w:rPr>
                  <w:szCs w:val="18"/>
                </w:rPr>
                <w:t>DC_3A-3A_n7A-n78A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04" w:author="Suhwan Lim" w:date="2019-11-20T02:55:00Z"/>
                <w:szCs w:val="18"/>
              </w:rPr>
            </w:pPr>
            <w:ins w:id="705" w:author="Suhwan Lim" w:date="2019-11-20T02:55:00Z">
              <w:r w:rsidRPr="00B34811">
                <w:rPr>
                  <w:szCs w:val="18"/>
                </w:rPr>
                <w:t>DC_3A_n7A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06" w:author="Suhwan Lim" w:date="2019-11-20T02:55:00Z"/>
                <w:szCs w:val="18"/>
              </w:rPr>
            </w:pPr>
            <w:ins w:id="707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08" w:author="Suhwan Lim" w:date="2019-11-20T02:55:00Z"/>
                <w:szCs w:val="18"/>
              </w:rPr>
            </w:pPr>
            <w:ins w:id="709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710" w:author="Suhwan Lim" w:date="2019-11-20T02:55:00Z"/>
                <w:rFonts w:ascii="Arial" w:hAnsi="Arial"/>
                <w:sz w:val="18"/>
                <w:szCs w:val="18"/>
              </w:rPr>
            </w:pPr>
            <w:ins w:id="711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12" w:author="Suhwan Lim" w:date="2019-11-20T02:55:00Z"/>
                <w:szCs w:val="18"/>
              </w:rPr>
            </w:pPr>
            <w:ins w:id="713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714" w:author="Suhwan Lim" w:date="2019-11-20T02:55:00Z"/>
                <w:sz w:val="18"/>
                <w:szCs w:val="18"/>
              </w:rPr>
            </w:pPr>
            <w:ins w:id="715" w:author="Suhwan Lim" w:date="2019-11-20T02:55:00Z">
              <w:r w:rsidRPr="00B34811">
                <w:rPr>
                  <w:sz w:val="18"/>
                  <w:szCs w:val="18"/>
                </w:rPr>
                <w:t>(ongoing) DL_3A-3A_n7A_UL_3A_n7A</w:t>
              </w:r>
            </w:ins>
          </w:p>
        </w:tc>
      </w:tr>
      <w:tr w:rsidR="00C26F61" w:rsidTr="00C26F61">
        <w:trPr>
          <w:cantSplit/>
          <w:ins w:id="716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717" w:author="Suhwan Lim" w:date="2019-11-20T02:55:00Z"/>
                <w:szCs w:val="18"/>
              </w:rPr>
            </w:pPr>
            <w:ins w:id="718" w:author="Suhwan Lim" w:date="2019-11-20T02:55:00Z">
              <w:r w:rsidRPr="00B34811">
                <w:rPr>
                  <w:szCs w:val="18"/>
                </w:rPr>
                <w:t>DC_3A-3A_n7B-n78A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19" w:author="Suhwan Lim" w:date="2019-11-20T02:55:00Z"/>
                <w:szCs w:val="18"/>
              </w:rPr>
            </w:pPr>
            <w:ins w:id="720" w:author="Suhwan Lim" w:date="2019-11-20T02:55:00Z">
              <w:r w:rsidRPr="00B34811">
                <w:rPr>
                  <w:szCs w:val="18"/>
                </w:rPr>
                <w:t>DC_3A_n7A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21" w:author="Suhwan Lim" w:date="2019-11-20T02:55:00Z"/>
                <w:szCs w:val="18"/>
              </w:rPr>
            </w:pPr>
            <w:ins w:id="722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23" w:author="Suhwan Lim" w:date="2019-11-20T02:55:00Z"/>
                <w:szCs w:val="18"/>
              </w:rPr>
            </w:pPr>
            <w:ins w:id="724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725" w:author="Suhwan Lim" w:date="2019-11-20T02:55:00Z"/>
                <w:rFonts w:ascii="Arial" w:hAnsi="Arial"/>
                <w:sz w:val="18"/>
                <w:szCs w:val="18"/>
              </w:rPr>
            </w:pPr>
            <w:ins w:id="726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27" w:author="Suhwan Lim" w:date="2019-11-20T02:55:00Z"/>
                <w:szCs w:val="18"/>
              </w:rPr>
            </w:pPr>
            <w:ins w:id="728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29" w:author="Suhwan Lim" w:date="2019-11-20T02:55:00Z"/>
                <w:szCs w:val="18"/>
              </w:rPr>
            </w:pPr>
            <w:ins w:id="730" w:author="Suhwan Lim" w:date="2019-11-20T02:55:00Z">
              <w:r w:rsidRPr="00B34811">
                <w:rPr>
                  <w:szCs w:val="18"/>
                </w:rPr>
                <w:t>(new) DL_3A_n7B-n78A_UL_3A_n7A</w:t>
              </w:r>
            </w:ins>
          </w:p>
          <w:p w:rsidR="00C26F61" w:rsidRPr="00B34811" w:rsidRDefault="00C26F61" w:rsidP="00C26F61">
            <w:pPr>
              <w:pStyle w:val="TAL"/>
              <w:rPr>
                <w:ins w:id="731" w:author="Suhwan Lim" w:date="2019-11-20T02:55:00Z"/>
                <w:szCs w:val="18"/>
              </w:rPr>
            </w:pPr>
            <w:ins w:id="732" w:author="Suhwan Lim" w:date="2019-11-20T02:55:00Z">
              <w:r w:rsidRPr="00B34811">
                <w:rPr>
                  <w:szCs w:val="18"/>
                </w:rPr>
                <w:t>(ongoing) DL_3A-3A_n7B_UL_3A_n7A</w:t>
              </w:r>
            </w:ins>
          </w:p>
          <w:p w:rsidR="00C26F61" w:rsidRPr="00B34811" w:rsidRDefault="00C26F61" w:rsidP="00C26F61">
            <w:pPr>
              <w:pStyle w:val="25"/>
              <w:ind w:left="0" w:firstLine="0"/>
              <w:rPr>
                <w:ins w:id="733" w:author="Suhwan Lim" w:date="2019-11-20T02:55:00Z"/>
                <w:sz w:val="18"/>
                <w:szCs w:val="18"/>
              </w:rPr>
            </w:pPr>
            <w:ins w:id="734" w:author="Suhwan Lim" w:date="2019-11-20T02:55:00Z">
              <w:r w:rsidRPr="00B34811">
                <w:rPr>
                  <w:sz w:val="18"/>
                  <w:szCs w:val="18"/>
                </w:rPr>
                <w:t>(new) DL_3A-3A_n7A-n78A_UL_3A_n7A</w:t>
              </w:r>
            </w:ins>
          </w:p>
        </w:tc>
      </w:tr>
      <w:tr w:rsidR="00C26F61" w:rsidTr="00C26F61">
        <w:trPr>
          <w:cantSplit/>
          <w:ins w:id="735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736" w:author="Suhwan Lim" w:date="2019-11-20T02:55:00Z"/>
                <w:szCs w:val="18"/>
              </w:rPr>
            </w:pPr>
            <w:ins w:id="737" w:author="Suhwan Lim" w:date="2019-11-20T02:55:00Z">
              <w:r w:rsidRPr="00B34811">
                <w:rPr>
                  <w:szCs w:val="18"/>
                </w:rPr>
                <w:lastRenderedPageBreak/>
                <w:t>DC_3A-3A_n7A-n78A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38" w:author="Suhwan Lim" w:date="2019-11-20T02:55:00Z"/>
                <w:szCs w:val="18"/>
              </w:rPr>
            </w:pPr>
            <w:ins w:id="739" w:author="Suhwan Lim" w:date="2019-11-20T02:55:00Z">
              <w:r w:rsidRPr="00B34811">
                <w:rPr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40" w:author="Suhwan Lim" w:date="2019-11-20T02:55:00Z"/>
                <w:szCs w:val="18"/>
              </w:rPr>
            </w:pPr>
            <w:ins w:id="741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42" w:author="Suhwan Lim" w:date="2019-11-20T02:55:00Z"/>
                <w:szCs w:val="18"/>
              </w:rPr>
            </w:pPr>
            <w:ins w:id="743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744" w:author="Suhwan Lim" w:date="2019-11-20T02:55:00Z"/>
                <w:rFonts w:ascii="Arial" w:hAnsi="Arial"/>
                <w:sz w:val="18"/>
                <w:szCs w:val="18"/>
              </w:rPr>
            </w:pPr>
            <w:ins w:id="745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46" w:author="Suhwan Lim" w:date="2019-11-20T02:55:00Z"/>
                <w:szCs w:val="18"/>
              </w:rPr>
            </w:pPr>
            <w:ins w:id="747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25"/>
              <w:ind w:left="0" w:firstLine="0"/>
              <w:rPr>
                <w:ins w:id="748" w:author="Suhwan Lim" w:date="2019-11-20T02:55:00Z"/>
                <w:sz w:val="18"/>
                <w:szCs w:val="18"/>
              </w:rPr>
            </w:pPr>
            <w:ins w:id="749" w:author="Suhwan Lim" w:date="2019-11-20T02:55:00Z">
              <w:r w:rsidRPr="00B34811">
                <w:rPr>
                  <w:sz w:val="18"/>
                  <w:szCs w:val="18"/>
                </w:rPr>
                <w:t>(complete) DL_3A-3A_n78A_UL_3A_n78A</w:t>
              </w:r>
            </w:ins>
          </w:p>
        </w:tc>
      </w:tr>
      <w:tr w:rsidR="00C26F61" w:rsidTr="00C26F61">
        <w:trPr>
          <w:cantSplit/>
          <w:ins w:id="750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751" w:author="Suhwan Lim" w:date="2019-11-20T02:55:00Z"/>
                <w:szCs w:val="18"/>
              </w:rPr>
            </w:pPr>
            <w:ins w:id="752" w:author="Suhwan Lim" w:date="2019-11-20T02:55:00Z">
              <w:r w:rsidRPr="00B34811">
                <w:rPr>
                  <w:szCs w:val="18"/>
                </w:rPr>
                <w:t>DC_3A-3A_n7B-n78A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53" w:author="Suhwan Lim" w:date="2019-11-20T02:55:00Z"/>
                <w:szCs w:val="18"/>
              </w:rPr>
            </w:pPr>
            <w:ins w:id="754" w:author="Suhwan Lim" w:date="2019-11-20T02:55:00Z">
              <w:r w:rsidRPr="00B34811">
                <w:rPr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55" w:author="Suhwan Lim" w:date="2019-11-20T02:55:00Z"/>
                <w:szCs w:val="18"/>
              </w:rPr>
            </w:pPr>
            <w:ins w:id="756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57" w:author="Suhwan Lim" w:date="2019-11-20T02:55:00Z"/>
                <w:szCs w:val="18"/>
              </w:rPr>
            </w:pPr>
            <w:ins w:id="758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759" w:author="Suhwan Lim" w:date="2019-11-20T02:55:00Z"/>
                <w:rFonts w:ascii="Arial" w:hAnsi="Arial"/>
                <w:sz w:val="18"/>
                <w:szCs w:val="18"/>
              </w:rPr>
            </w:pPr>
            <w:ins w:id="760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61" w:author="Suhwan Lim" w:date="2019-11-20T02:55:00Z"/>
                <w:szCs w:val="18"/>
              </w:rPr>
            </w:pPr>
            <w:ins w:id="762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63" w:author="Suhwan Lim" w:date="2019-11-20T02:55:00Z"/>
                <w:szCs w:val="18"/>
              </w:rPr>
            </w:pPr>
            <w:ins w:id="764" w:author="Suhwan Lim" w:date="2019-11-20T02:55:00Z">
              <w:r w:rsidRPr="00B34811">
                <w:rPr>
                  <w:szCs w:val="18"/>
                </w:rPr>
                <w:t>(new) DL_3A_n7B-n78A_UL_3A_n78A</w:t>
              </w:r>
            </w:ins>
          </w:p>
          <w:p w:rsidR="00C26F61" w:rsidRPr="00B34811" w:rsidRDefault="00C26F61" w:rsidP="00B34811">
            <w:pPr>
              <w:pStyle w:val="25"/>
              <w:ind w:left="0" w:firstLine="0"/>
              <w:rPr>
                <w:ins w:id="765" w:author="Suhwan Lim" w:date="2019-11-20T02:55:00Z"/>
                <w:sz w:val="18"/>
                <w:szCs w:val="18"/>
              </w:rPr>
            </w:pPr>
            <w:ins w:id="766" w:author="Suhwan Lim" w:date="2019-11-20T02:55:00Z">
              <w:r w:rsidRPr="00B34811">
                <w:rPr>
                  <w:sz w:val="18"/>
                  <w:szCs w:val="18"/>
                </w:rPr>
                <w:t>(new) DL_3A-3A_n7A-n78A_UL_3A_n78A</w:t>
              </w:r>
            </w:ins>
          </w:p>
        </w:tc>
      </w:tr>
      <w:tr w:rsidR="00C26F61" w:rsidTr="00C26F61">
        <w:trPr>
          <w:cantSplit/>
          <w:ins w:id="767" w:author="Suhwan Lim" w:date="2019-11-20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B34811" w:rsidRDefault="00C26F61" w:rsidP="00C26F61">
            <w:pPr>
              <w:pStyle w:val="TAL"/>
              <w:rPr>
                <w:ins w:id="768" w:author="Suhwan Lim" w:date="2019-11-20T02:55:00Z"/>
                <w:szCs w:val="18"/>
              </w:rPr>
            </w:pPr>
            <w:ins w:id="769" w:author="Suhwan Lim" w:date="2019-11-20T02:55:00Z">
              <w:r w:rsidRPr="00B34811">
                <w:rPr>
                  <w:szCs w:val="18"/>
                </w:rPr>
                <w:t>DC_3A-3A_n7B-n78A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70" w:author="Suhwan Lim" w:date="2019-11-20T02:55:00Z"/>
                <w:szCs w:val="18"/>
              </w:rPr>
            </w:pPr>
            <w:ins w:id="771" w:author="Suhwan Lim" w:date="2019-11-20T02:55:00Z">
              <w:r w:rsidRPr="00B34811">
                <w:rPr>
                  <w:szCs w:val="18"/>
                </w:rPr>
                <w:t>DC_3A_n7B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72" w:author="Suhwan Lim" w:date="2019-11-20T02:55:00Z"/>
                <w:szCs w:val="18"/>
              </w:rPr>
            </w:pPr>
            <w:ins w:id="773" w:author="Suhwan Lim" w:date="2019-11-20T02:55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74" w:author="Suhwan Lim" w:date="2019-11-20T02:55:00Z"/>
                <w:szCs w:val="18"/>
              </w:rPr>
            </w:pPr>
            <w:ins w:id="775" w:author="Suhwan Lim" w:date="2019-11-20T02:55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spacing w:after="0"/>
              <w:rPr>
                <w:ins w:id="776" w:author="Suhwan Lim" w:date="2019-11-20T02:55:00Z"/>
                <w:rFonts w:ascii="Arial" w:hAnsi="Arial"/>
                <w:sz w:val="18"/>
                <w:szCs w:val="18"/>
              </w:rPr>
            </w:pPr>
            <w:ins w:id="777" w:author="Suhwan Lim" w:date="2019-11-20T02:55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C26F61">
            <w:pPr>
              <w:pStyle w:val="TAL"/>
              <w:rPr>
                <w:ins w:id="778" w:author="Suhwan Lim" w:date="2019-11-20T02:55:00Z"/>
                <w:szCs w:val="18"/>
              </w:rPr>
            </w:pPr>
            <w:ins w:id="779" w:author="Suhwan Lim" w:date="2019-11-20T02:55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B34811" w:rsidRDefault="00C26F61" w:rsidP="00B34811">
            <w:pPr>
              <w:pStyle w:val="25"/>
              <w:ind w:left="0" w:firstLine="0"/>
              <w:rPr>
                <w:ins w:id="780" w:author="Suhwan Lim" w:date="2019-11-20T02:55:00Z"/>
                <w:sz w:val="18"/>
                <w:szCs w:val="18"/>
              </w:rPr>
            </w:pPr>
            <w:ins w:id="781" w:author="Suhwan Lim" w:date="2019-11-20T02:55:00Z">
              <w:r w:rsidRPr="00B34811">
                <w:rPr>
                  <w:sz w:val="18"/>
                  <w:szCs w:val="18"/>
                </w:rPr>
                <w:t>(ongoing) DL_3A-3A_n7B_UL_3A_n7B</w:t>
              </w:r>
            </w:ins>
          </w:p>
        </w:tc>
      </w:tr>
      <w:tr w:rsidR="00B34811" w:rsidTr="00C26F61">
        <w:trPr>
          <w:cantSplit/>
          <w:ins w:id="782" w:author="Suhwan Lim" w:date="2019-11-20T0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783" w:author="Suhwan Lim" w:date="2019-11-20T03:00:00Z"/>
                <w:szCs w:val="18"/>
              </w:rPr>
            </w:pPr>
            <w:ins w:id="784" w:author="Suhwan Lim" w:date="2019-11-20T03:00:00Z">
              <w:r w:rsidRPr="00B34811">
                <w:rPr>
                  <w:szCs w:val="18"/>
                </w:rPr>
                <w:t>DC_28A_n7A-n78A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785" w:author="Suhwan Lim" w:date="2019-11-20T03:00:00Z"/>
                <w:szCs w:val="18"/>
              </w:rPr>
            </w:pPr>
            <w:ins w:id="786" w:author="Suhwan Lim" w:date="2019-11-20T03:00:00Z">
              <w:r w:rsidRPr="00B34811">
                <w:rPr>
                  <w:szCs w:val="18"/>
                </w:rPr>
                <w:t>DC_28A_n7A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787" w:author="Suhwan Lim" w:date="2019-11-20T03:00:00Z"/>
                <w:szCs w:val="18"/>
              </w:rPr>
            </w:pPr>
            <w:ins w:id="788" w:author="Suhwan Lim" w:date="2019-11-20T03:00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789" w:author="Suhwan Lim" w:date="2019-11-20T03:00:00Z"/>
                <w:szCs w:val="18"/>
              </w:rPr>
            </w:pPr>
            <w:ins w:id="790" w:author="Suhwan Lim" w:date="2019-11-20T03:00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791" w:author="Suhwan Lim" w:date="2019-11-20T03:00:00Z"/>
                <w:rFonts w:ascii="Arial" w:hAnsi="Arial"/>
                <w:sz w:val="18"/>
                <w:szCs w:val="18"/>
              </w:rPr>
            </w:pPr>
            <w:ins w:id="792" w:author="Suhwan Lim" w:date="2019-11-20T03:00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793" w:author="Suhwan Lim" w:date="2019-11-20T03:00:00Z"/>
                <w:szCs w:val="18"/>
              </w:rPr>
            </w:pPr>
            <w:ins w:id="794" w:author="Suhwan Lim" w:date="2019-11-20T03:00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25"/>
              <w:ind w:left="0" w:firstLine="0"/>
              <w:rPr>
                <w:ins w:id="795" w:author="Suhwan Lim" w:date="2019-11-20T03:00:00Z"/>
                <w:sz w:val="18"/>
                <w:szCs w:val="18"/>
              </w:rPr>
            </w:pPr>
            <w:ins w:id="796" w:author="Suhwan Lim" w:date="2019-11-20T03:00:00Z">
              <w:r w:rsidRPr="00B34811">
                <w:rPr>
                  <w:sz w:val="18"/>
                  <w:szCs w:val="18"/>
                </w:rPr>
                <w:t>(ongoing) DL_28A_n7A_UL_28A_n7A</w:t>
              </w:r>
            </w:ins>
          </w:p>
        </w:tc>
      </w:tr>
      <w:tr w:rsidR="00B34811" w:rsidTr="00C26F61">
        <w:trPr>
          <w:cantSplit/>
          <w:ins w:id="797" w:author="Suhwan Lim" w:date="2019-11-20T0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798" w:author="Suhwan Lim" w:date="2019-11-20T03:00:00Z"/>
                <w:szCs w:val="18"/>
              </w:rPr>
            </w:pPr>
            <w:ins w:id="799" w:author="Suhwan Lim" w:date="2019-11-20T03:00:00Z">
              <w:r w:rsidRPr="00B34811">
                <w:rPr>
                  <w:szCs w:val="18"/>
                </w:rPr>
                <w:t>DC_28A_n7B-n78A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00" w:author="Suhwan Lim" w:date="2019-11-20T03:00:00Z"/>
                <w:szCs w:val="18"/>
              </w:rPr>
            </w:pPr>
            <w:ins w:id="801" w:author="Suhwan Lim" w:date="2019-11-20T03:00:00Z">
              <w:r w:rsidRPr="00B34811">
                <w:rPr>
                  <w:szCs w:val="18"/>
                </w:rPr>
                <w:t>DC_28A_n7A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02" w:author="Suhwan Lim" w:date="2019-11-20T03:00:00Z"/>
                <w:szCs w:val="18"/>
              </w:rPr>
            </w:pPr>
            <w:ins w:id="803" w:author="Suhwan Lim" w:date="2019-11-20T03:00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04" w:author="Suhwan Lim" w:date="2019-11-20T03:00:00Z"/>
                <w:szCs w:val="18"/>
              </w:rPr>
            </w:pPr>
            <w:ins w:id="805" w:author="Suhwan Lim" w:date="2019-11-20T03:00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806" w:author="Suhwan Lim" w:date="2019-11-20T03:00:00Z"/>
                <w:rFonts w:ascii="Arial" w:hAnsi="Arial"/>
                <w:sz w:val="18"/>
                <w:szCs w:val="18"/>
              </w:rPr>
            </w:pPr>
            <w:ins w:id="807" w:author="Suhwan Lim" w:date="2019-11-20T03:00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08" w:author="Suhwan Lim" w:date="2019-11-20T03:00:00Z"/>
                <w:szCs w:val="18"/>
              </w:rPr>
            </w:pPr>
            <w:ins w:id="809" w:author="Suhwan Lim" w:date="2019-11-20T03:00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10" w:author="Suhwan Lim" w:date="2019-11-20T03:00:00Z"/>
                <w:szCs w:val="18"/>
              </w:rPr>
            </w:pPr>
            <w:ins w:id="811" w:author="Suhwan Lim" w:date="2019-11-20T03:00:00Z">
              <w:r w:rsidRPr="00B34811">
                <w:rPr>
                  <w:szCs w:val="18"/>
                </w:rPr>
                <w:t>(ongoing) DL_28A_n7B_UL_28A_n7A</w:t>
              </w:r>
            </w:ins>
          </w:p>
          <w:p w:rsidR="00B34811" w:rsidRPr="00B34811" w:rsidRDefault="00B34811" w:rsidP="00B34811">
            <w:pPr>
              <w:pStyle w:val="25"/>
              <w:ind w:left="0" w:firstLine="0"/>
              <w:rPr>
                <w:ins w:id="812" w:author="Suhwan Lim" w:date="2019-11-20T03:00:00Z"/>
                <w:sz w:val="18"/>
                <w:szCs w:val="18"/>
              </w:rPr>
            </w:pPr>
            <w:ins w:id="813" w:author="Suhwan Lim" w:date="2019-11-20T03:00:00Z">
              <w:r w:rsidRPr="00B34811">
                <w:rPr>
                  <w:sz w:val="18"/>
                  <w:szCs w:val="18"/>
                </w:rPr>
                <w:t>(new) DL_28A_n7A-n78A_UL_28A_n7A</w:t>
              </w:r>
            </w:ins>
          </w:p>
        </w:tc>
      </w:tr>
      <w:tr w:rsidR="00B34811" w:rsidTr="00C26F61">
        <w:trPr>
          <w:cantSplit/>
          <w:ins w:id="814" w:author="Suhwan Lim" w:date="2019-11-20T0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815" w:author="Suhwan Lim" w:date="2019-11-20T03:00:00Z"/>
                <w:szCs w:val="18"/>
              </w:rPr>
            </w:pPr>
            <w:ins w:id="816" w:author="Suhwan Lim" w:date="2019-11-20T03:00:00Z">
              <w:r w:rsidRPr="00B34811">
                <w:rPr>
                  <w:szCs w:val="18"/>
                </w:rPr>
                <w:t>DC_28A_n7A-n78A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17" w:author="Suhwan Lim" w:date="2019-11-20T03:00:00Z"/>
                <w:szCs w:val="18"/>
              </w:rPr>
            </w:pPr>
            <w:ins w:id="818" w:author="Suhwan Lim" w:date="2019-11-20T03:00:00Z">
              <w:r w:rsidRPr="00B34811">
                <w:rPr>
                  <w:szCs w:val="18"/>
                </w:rPr>
                <w:t>DC_28A_n78A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19" w:author="Suhwan Lim" w:date="2019-11-20T03:00:00Z"/>
                <w:szCs w:val="18"/>
              </w:rPr>
            </w:pPr>
            <w:ins w:id="820" w:author="Suhwan Lim" w:date="2019-11-20T03:00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21" w:author="Suhwan Lim" w:date="2019-11-20T03:00:00Z"/>
                <w:szCs w:val="18"/>
              </w:rPr>
            </w:pPr>
            <w:ins w:id="822" w:author="Suhwan Lim" w:date="2019-11-20T03:00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823" w:author="Suhwan Lim" w:date="2019-11-20T03:00:00Z"/>
                <w:rFonts w:ascii="Arial" w:hAnsi="Arial"/>
                <w:sz w:val="18"/>
                <w:szCs w:val="18"/>
              </w:rPr>
            </w:pPr>
            <w:ins w:id="824" w:author="Suhwan Lim" w:date="2019-11-20T03:00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25" w:author="Suhwan Lim" w:date="2019-11-20T03:00:00Z"/>
                <w:szCs w:val="18"/>
              </w:rPr>
            </w:pPr>
            <w:ins w:id="826" w:author="Suhwan Lim" w:date="2019-11-20T03:00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25"/>
              <w:ind w:left="0" w:firstLine="0"/>
              <w:rPr>
                <w:ins w:id="827" w:author="Suhwan Lim" w:date="2019-11-20T03:00:00Z"/>
                <w:sz w:val="18"/>
                <w:szCs w:val="18"/>
              </w:rPr>
            </w:pPr>
            <w:ins w:id="828" w:author="Suhwan Lim" w:date="2019-11-20T03:00:00Z">
              <w:r w:rsidRPr="00B34811">
                <w:rPr>
                  <w:sz w:val="18"/>
                  <w:szCs w:val="18"/>
                </w:rPr>
                <w:t>(complete) DL_28A_n78A_UL_28A_n78A</w:t>
              </w:r>
            </w:ins>
          </w:p>
        </w:tc>
      </w:tr>
      <w:tr w:rsidR="00B34811" w:rsidTr="00C26F61">
        <w:trPr>
          <w:cantSplit/>
          <w:ins w:id="829" w:author="Suhwan Lim" w:date="2019-11-20T0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830" w:author="Suhwan Lim" w:date="2019-11-20T03:00:00Z"/>
                <w:szCs w:val="18"/>
              </w:rPr>
            </w:pPr>
            <w:ins w:id="831" w:author="Suhwan Lim" w:date="2019-11-20T03:00:00Z">
              <w:r w:rsidRPr="00B34811">
                <w:rPr>
                  <w:szCs w:val="18"/>
                </w:rPr>
                <w:t>DC_28A_n7B-n78A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32" w:author="Suhwan Lim" w:date="2019-11-20T03:00:00Z"/>
                <w:szCs w:val="18"/>
              </w:rPr>
            </w:pPr>
            <w:ins w:id="833" w:author="Suhwan Lim" w:date="2019-11-20T03:00:00Z">
              <w:r w:rsidRPr="00B34811">
                <w:rPr>
                  <w:szCs w:val="18"/>
                </w:rPr>
                <w:t>DC_28A_n78A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34" w:author="Suhwan Lim" w:date="2019-11-20T03:00:00Z"/>
                <w:szCs w:val="18"/>
              </w:rPr>
            </w:pPr>
            <w:ins w:id="835" w:author="Suhwan Lim" w:date="2019-11-20T03:00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36" w:author="Suhwan Lim" w:date="2019-11-20T03:00:00Z"/>
                <w:szCs w:val="18"/>
              </w:rPr>
            </w:pPr>
            <w:ins w:id="837" w:author="Suhwan Lim" w:date="2019-11-20T03:00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838" w:author="Suhwan Lim" w:date="2019-11-20T03:00:00Z"/>
                <w:rFonts w:ascii="Arial" w:hAnsi="Arial"/>
                <w:sz w:val="18"/>
                <w:szCs w:val="18"/>
              </w:rPr>
            </w:pPr>
            <w:ins w:id="839" w:author="Suhwan Lim" w:date="2019-11-20T03:00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40" w:author="Suhwan Lim" w:date="2019-11-20T03:00:00Z"/>
                <w:szCs w:val="18"/>
              </w:rPr>
            </w:pPr>
            <w:ins w:id="841" w:author="Suhwan Lim" w:date="2019-11-20T03:00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25"/>
              <w:ind w:left="0" w:firstLine="0"/>
              <w:rPr>
                <w:ins w:id="842" w:author="Suhwan Lim" w:date="2019-11-20T03:00:00Z"/>
                <w:sz w:val="18"/>
                <w:szCs w:val="18"/>
              </w:rPr>
            </w:pPr>
            <w:ins w:id="843" w:author="Suhwan Lim" w:date="2019-11-20T03:00:00Z">
              <w:r w:rsidRPr="00B34811">
                <w:rPr>
                  <w:sz w:val="18"/>
                  <w:szCs w:val="18"/>
                </w:rPr>
                <w:t>(new) DL_28A_n7A-n78A_UL_28A_n78A</w:t>
              </w:r>
            </w:ins>
          </w:p>
        </w:tc>
      </w:tr>
      <w:tr w:rsidR="00B34811" w:rsidTr="00C26F61">
        <w:trPr>
          <w:cantSplit/>
          <w:ins w:id="844" w:author="Suhwan Lim" w:date="2019-11-20T03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845" w:author="Suhwan Lim" w:date="2019-11-20T03:00:00Z"/>
                <w:szCs w:val="18"/>
              </w:rPr>
            </w:pPr>
            <w:ins w:id="846" w:author="Suhwan Lim" w:date="2019-11-20T03:00:00Z">
              <w:r w:rsidRPr="00B34811">
                <w:rPr>
                  <w:szCs w:val="18"/>
                </w:rPr>
                <w:t>DC_28A_n7B-n78A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47" w:author="Suhwan Lim" w:date="2019-11-20T03:00:00Z"/>
                <w:szCs w:val="18"/>
              </w:rPr>
            </w:pPr>
            <w:ins w:id="848" w:author="Suhwan Lim" w:date="2019-11-20T03:00:00Z">
              <w:r w:rsidRPr="00B34811">
                <w:rPr>
                  <w:szCs w:val="18"/>
                </w:rPr>
                <w:t>DC_28A_n7B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49" w:author="Suhwan Lim" w:date="2019-11-20T03:00:00Z"/>
                <w:szCs w:val="18"/>
              </w:rPr>
            </w:pPr>
            <w:ins w:id="850" w:author="Suhwan Lim" w:date="2019-11-20T03:00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51" w:author="Suhwan Lim" w:date="2019-11-20T03:00:00Z"/>
                <w:szCs w:val="18"/>
              </w:rPr>
            </w:pPr>
            <w:ins w:id="852" w:author="Suhwan Lim" w:date="2019-11-20T03:00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853" w:author="Suhwan Lim" w:date="2019-11-20T03:00:00Z"/>
                <w:rFonts w:ascii="Arial" w:hAnsi="Arial"/>
                <w:sz w:val="18"/>
                <w:szCs w:val="18"/>
              </w:rPr>
            </w:pPr>
            <w:ins w:id="854" w:author="Suhwan Lim" w:date="2019-11-20T03:00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855" w:author="Suhwan Lim" w:date="2019-11-20T03:00:00Z"/>
                <w:szCs w:val="18"/>
              </w:rPr>
            </w:pPr>
            <w:ins w:id="856" w:author="Suhwan Lim" w:date="2019-11-20T03:00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25"/>
              <w:ind w:left="0" w:firstLine="0"/>
              <w:rPr>
                <w:ins w:id="857" w:author="Suhwan Lim" w:date="2019-11-20T03:00:00Z"/>
                <w:sz w:val="18"/>
                <w:szCs w:val="18"/>
              </w:rPr>
            </w:pPr>
            <w:ins w:id="858" w:author="Suhwan Lim" w:date="2019-11-20T03:00:00Z">
              <w:r w:rsidRPr="00B34811">
                <w:rPr>
                  <w:sz w:val="18"/>
                  <w:szCs w:val="18"/>
                </w:rPr>
                <w:t>(ongoing) DL_28A_n7B_UL_28A_n7B</w:t>
              </w:r>
            </w:ins>
          </w:p>
        </w:tc>
      </w:tr>
      <w:tr w:rsidR="00C424FD" w:rsidTr="00C424FD">
        <w:trPr>
          <w:cantSplit/>
          <w:ins w:id="859" w:author="Suhwan Lim" w:date="2019-11-20T04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B34811" w:rsidRDefault="00C424FD" w:rsidP="00C424FD">
            <w:pPr>
              <w:pStyle w:val="TAL"/>
              <w:rPr>
                <w:ins w:id="860" w:author="Suhwan Lim" w:date="2019-11-20T04:30:00Z"/>
                <w:szCs w:val="18"/>
              </w:rPr>
            </w:pPr>
            <w:ins w:id="861" w:author="Suhwan Lim" w:date="2019-11-20T04:30:00Z">
              <w:r w:rsidRPr="001D05A5">
                <w:rPr>
                  <w:rFonts w:cs="Arial"/>
                  <w:szCs w:val="18"/>
                  <w:lang w:eastAsia="ja-JP"/>
                </w:rPr>
                <w:t>DC_11A_n3A-n28A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862" w:author="Suhwan Lim" w:date="2019-11-20T04:30:00Z"/>
                <w:rFonts w:cs="Arial"/>
                <w:szCs w:val="18"/>
                <w:lang w:eastAsia="ja-JP"/>
              </w:rPr>
            </w:pPr>
            <w:ins w:id="863" w:author="Suhwan Lim" w:date="2019-11-20T04:30:00Z">
              <w:r w:rsidRPr="001D05A5">
                <w:rPr>
                  <w:rFonts w:cs="Arial"/>
                  <w:szCs w:val="18"/>
                  <w:lang w:eastAsia="ja-JP"/>
                </w:rPr>
                <w:t>DC_11A_n3A</w:t>
              </w:r>
            </w:ins>
          </w:p>
          <w:p w:rsidR="00C424FD" w:rsidRPr="00B34811" w:rsidRDefault="00C424FD" w:rsidP="00C424FD">
            <w:pPr>
              <w:pStyle w:val="TAL"/>
              <w:rPr>
                <w:ins w:id="864" w:author="Suhwan Lim" w:date="2019-11-20T04:30:00Z"/>
                <w:szCs w:val="18"/>
              </w:rPr>
            </w:pPr>
            <w:ins w:id="865" w:author="Suhwan Lim" w:date="2019-11-20T04:30:00Z">
              <w:r w:rsidRPr="001D05A5">
                <w:rPr>
                  <w:rFonts w:cs="Arial"/>
                  <w:szCs w:val="18"/>
                  <w:lang w:eastAsia="ja-JP"/>
                </w:rPr>
                <w:t>DC_11A_n28A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B34811" w:rsidRDefault="00C424FD" w:rsidP="00C424FD">
            <w:pPr>
              <w:pStyle w:val="TAL"/>
              <w:rPr>
                <w:ins w:id="866" w:author="Suhwan Lim" w:date="2019-11-20T04:30:00Z"/>
                <w:szCs w:val="18"/>
              </w:rPr>
            </w:pPr>
            <w:ins w:id="867" w:author="Suhwan Lim" w:date="2019-11-20T04:30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B34811" w:rsidRDefault="00C424FD" w:rsidP="00C424FD">
            <w:pPr>
              <w:pStyle w:val="TAL"/>
              <w:rPr>
                <w:ins w:id="868" w:author="Suhwan Lim" w:date="2019-11-20T04:30:00Z"/>
                <w:szCs w:val="18"/>
              </w:rPr>
            </w:pPr>
            <w:ins w:id="869" w:author="Suhwan Lim" w:date="2019-11-20T04:30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B34811" w:rsidRDefault="00C424FD" w:rsidP="00C424FD">
            <w:pPr>
              <w:spacing w:after="0"/>
              <w:rPr>
                <w:ins w:id="870" w:author="Suhwan Lim" w:date="2019-11-20T04:30:00Z"/>
                <w:rFonts w:ascii="Arial" w:hAnsi="Arial"/>
                <w:sz w:val="18"/>
                <w:szCs w:val="18"/>
              </w:rPr>
            </w:pPr>
            <w:ins w:id="871" w:author="Suhwan Lim" w:date="2019-11-20T04:30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B34811" w:rsidRDefault="00C424FD" w:rsidP="00C424FD">
            <w:pPr>
              <w:pStyle w:val="TAL"/>
              <w:rPr>
                <w:ins w:id="872" w:author="Suhwan Lim" w:date="2019-11-20T04:30:00Z"/>
                <w:szCs w:val="18"/>
              </w:rPr>
            </w:pPr>
            <w:ins w:id="873" w:author="Suhwan Lim" w:date="2019-11-20T04:30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874" w:author="Suhwan Lim" w:date="2019-11-20T04:30:00Z"/>
                <w:rFonts w:cs="Arial"/>
                <w:szCs w:val="18"/>
                <w:lang w:eastAsia="ja-JP"/>
              </w:rPr>
            </w:pPr>
            <w:ins w:id="875" w:author="Suhwan Lim" w:date="2019-11-20T04:30:00Z">
              <w:r w:rsidRPr="001D05A5">
                <w:rPr>
                  <w:rFonts w:cs="Arial"/>
                  <w:szCs w:val="18"/>
                  <w:lang w:eastAsia="ja-JP"/>
                </w:rPr>
                <w:t>(new) DL_11A_n3A_UL_11A_n3A</w:t>
              </w:r>
            </w:ins>
          </w:p>
          <w:p w:rsidR="00C424FD" w:rsidRPr="00B34811" w:rsidRDefault="00C424FD" w:rsidP="00C424FD">
            <w:pPr>
              <w:pStyle w:val="25"/>
              <w:ind w:left="0" w:firstLine="0"/>
              <w:rPr>
                <w:ins w:id="876" w:author="Suhwan Lim" w:date="2019-11-20T04:30:00Z"/>
                <w:sz w:val="18"/>
                <w:szCs w:val="18"/>
              </w:rPr>
            </w:pPr>
            <w:ins w:id="877" w:author="Suhwan Lim" w:date="2019-11-20T04:30:00Z">
              <w:r w:rsidRPr="001D05A5">
                <w:rPr>
                  <w:rFonts w:cs="Arial"/>
                  <w:sz w:val="18"/>
                  <w:szCs w:val="18"/>
                  <w:lang w:eastAsia="ja-JP"/>
                </w:rPr>
                <w:t>(new) DL_11A_n28A_UL_11A_n28A</w:t>
              </w:r>
            </w:ins>
          </w:p>
        </w:tc>
      </w:tr>
      <w:tr w:rsidR="00751078" w:rsidTr="00C424FD">
        <w:trPr>
          <w:cantSplit/>
          <w:ins w:id="878" w:author="Suhwan Lim" w:date="2019-11-20T06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D05A5" w:rsidRDefault="00751078" w:rsidP="00751078">
            <w:pPr>
              <w:pStyle w:val="TAL"/>
              <w:rPr>
                <w:ins w:id="879" w:author="Suhwan Lim" w:date="2019-11-20T06:28:00Z"/>
                <w:rFonts w:cs="Arial"/>
                <w:szCs w:val="18"/>
                <w:lang w:eastAsia="ja-JP"/>
              </w:rPr>
            </w:pPr>
            <w:ins w:id="880" w:author="Suhwan Lim" w:date="2019-11-20T06:30:00Z">
              <w:r w:rsidRPr="00994D55">
                <w:rPr>
                  <w:szCs w:val="18"/>
                  <w:lang w:eastAsia="ja-JP"/>
                </w:rPr>
                <w:t>DC_1A_n40A-n78(2A)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881" w:author="Suhwan Lim" w:date="2019-11-20T06:30:00Z"/>
                <w:szCs w:val="18"/>
              </w:rPr>
            </w:pPr>
            <w:ins w:id="882" w:author="Suhwan Lim" w:date="2019-11-20T06:30:00Z">
              <w:r w:rsidRPr="00994D55">
                <w:rPr>
                  <w:szCs w:val="18"/>
                </w:rPr>
                <w:t>DC_1A_n40A</w:t>
              </w:r>
            </w:ins>
          </w:p>
          <w:p w:rsidR="00751078" w:rsidRPr="001D05A5" w:rsidRDefault="00751078" w:rsidP="00751078">
            <w:pPr>
              <w:pStyle w:val="TAL"/>
              <w:rPr>
                <w:ins w:id="883" w:author="Suhwan Lim" w:date="2019-11-20T06:28:00Z"/>
                <w:rFonts w:cs="Arial"/>
                <w:szCs w:val="18"/>
                <w:lang w:eastAsia="ja-JP"/>
              </w:rPr>
            </w:pPr>
            <w:ins w:id="884" w:author="Suhwan Lim" w:date="2019-11-20T06:30:00Z">
              <w:r w:rsidRPr="00994D55">
                <w:rPr>
                  <w:szCs w:val="18"/>
                </w:rPr>
                <w:t>DC_1A_n78A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D05A5" w:rsidRDefault="00751078" w:rsidP="00751078">
            <w:pPr>
              <w:pStyle w:val="TAL"/>
              <w:rPr>
                <w:ins w:id="885" w:author="Suhwan Lim" w:date="2019-11-20T06:28:00Z"/>
                <w:rFonts w:cs="Arial"/>
                <w:color w:val="000000"/>
                <w:szCs w:val="18"/>
                <w:lang w:eastAsia="ja-JP"/>
              </w:rPr>
            </w:pPr>
            <w:ins w:id="886" w:author="Suhwan Lim" w:date="2019-11-20T06:30:00Z">
              <w:r w:rsidRPr="00994D55">
                <w:rPr>
                  <w:szCs w:val="18"/>
                </w:rPr>
                <w:t>Wang Jin,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D05A5" w:rsidRDefault="00751078" w:rsidP="00751078">
            <w:pPr>
              <w:pStyle w:val="TAL"/>
              <w:rPr>
                <w:ins w:id="887" w:author="Suhwan Lim" w:date="2019-11-20T06:28:00Z"/>
                <w:rFonts w:cs="Arial"/>
                <w:color w:val="000000"/>
                <w:szCs w:val="18"/>
                <w:lang w:eastAsia="ja-JP"/>
              </w:rPr>
            </w:pPr>
            <w:ins w:id="888" w:author="Suhwan Lim" w:date="2019-11-20T06:30:00Z">
              <w:r w:rsidRPr="00994D55">
                <w:rPr>
                  <w:szCs w:val="18"/>
                </w:rPr>
                <w:t>jinwang@huawei.com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751078" w:rsidRDefault="00751078" w:rsidP="00751078">
            <w:pPr>
              <w:spacing w:after="0"/>
              <w:rPr>
                <w:ins w:id="889" w:author="Suhwan Lim" w:date="2019-11-20T06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90" w:author="Suhwan Lim" w:date="2019-11-21T11:32:00Z">
              <w:r w:rsidRPr="00751078">
                <w:rPr>
                  <w:sz w:val="14"/>
                </w:rPr>
                <w:t>HiSilicon, Optus, Samsung and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D05A5" w:rsidRDefault="00751078" w:rsidP="00751078">
            <w:pPr>
              <w:pStyle w:val="TAL"/>
              <w:rPr>
                <w:ins w:id="891" w:author="Suhwan Lim" w:date="2019-11-20T06:28:00Z"/>
                <w:rFonts w:cs="Arial"/>
                <w:szCs w:val="18"/>
                <w:lang w:eastAsia="ja-JP"/>
              </w:rPr>
            </w:pPr>
            <w:ins w:id="892" w:author="Suhwan Lim" w:date="2019-11-20T06:30:00Z">
              <w:r w:rsidRPr="00994D55">
                <w:rPr>
                  <w:rFonts w:eastAsia="SimSun" w:hint="eastAsia"/>
                  <w:szCs w:val="18"/>
                  <w:lang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893" w:author="Suhwan Lim" w:date="2019-11-20T06:30:00Z"/>
                <w:szCs w:val="18"/>
              </w:rPr>
            </w:pPr>
            <w:ins w:id="894" w:author="Suhwan Lim" w:date="2019-11-20T06:30:00Z">
              <w:r w:rsidRPr="00994D55">
                <w:rPr>
                  <w:szCs w:val="18"/>
                </w:rPr>
                <w:t>(completed)DL_1A_n40A_UL_1A_n40A</w:t>
              </w:r>
            </w:ins>
          </w:p>
          <w:p w:rsidR="00751078" w:rsidRPr="00994D55" w:rsidRDefault="00751078" w:rsidP="00751078">
            <w:pPr>
              <w:pStyle w:val="TAL"/>
              <w:rPr>
                <w:ins w:id="895" w:author="Suhwan Lim" w:date="2019-11-20T06:30:00Z"/>
                <w:szCs w:val="18"/>
              </w:rPr>
            </w:pPr>
            <w:ins w:id="896" w:author="Suhwan Lim" w:date="2019-11-20T06:30:00Z">
              <w:r w:rsidRPr="00994D55">
                <w:rPr>
                  <w:szCs w:val="18"/>
                </w:rPr>
                <w:t>(completed)DL_1A_n40A-n78A_UL_1A_n40A</w:t>
              </w:r>
            </w:ins>
          </w:p>
          <w:p w:rsidR="00751078" w:rsidRPr="00994D55" w:rsidRDefault="00751078" w:rsidP="00751078">
            <w:pPr>
              <w:pStyle w:val="TAL"/>
              <w:rPr>
                <w:ins w:id="897" w:author="Suhwan Lim" w:date="2019-11-20T06:30:00Z"/>
                <w:szCs w:val="18"/>
              </w:rPr>
            </w:pPr>
            <w:ins w:id="898" w:author="Suhwan Lim" w:date="2019-11-20T06:30:00Z">
              <w:r w:rsidRPr="00994D55">
                <w:rPr>
                  <w:szCs w:val="18"/>
                </w:rPr>
                <w:t>(completed)DL_1A_n40A-n78A_UL_1A_n78A</w:t>
              </w:r>
            </w:ins>
          </w:p>
          <w:p w:rsidR="00751078" w:rsidRPr="00994D55" w:rsidRDefault="00751078" w:rsidP="00751078">
            <w:pPr>
              <w:pStyle w:val="TAL"/>
              <w:rPr>
                <w:ins w:id="899" w:author="Suhwan Lim" w:date="2019-11-20T06:30:00Z"/>
                <w:szCs w:val="18"/>
              </w:rPr>
            </w:pPr>
            <w:ins w:id="900" w:author="Suhwan Lim" w:date="2019-11-20T06:30:00Z">
              <w:r w:rsidRPr="00994D55">
                <w:rPr>
                  <w:szCs w:val="18"/>
                </w:rPr>
                <w:t>(ongoing)DL_1A_n78(2A)_UL_1A_n78</w:t>
              </w:r>
            </w:ins>
          </w:p>
          <w:p w:rsidR="00751078" w:rsidRPr="001D05A5" w:rsidRDefault="00751078" w:rsidP="00751078">
            <w:pPr>
              <w:pStyle w:val="TAL"/>
              <w:rPr>
                <w:ins w:id="901" w:author="Suhwan Lim" w:date="2019-11-20T06:28:00Z"/>
                <w:rFonts w:cs="Arial"/>
                <w:szCs w:val="18"/>
                <w:lang w:eastAsia="ja-JP"/>
              </w:rPr>
            </w:pPr>
            <w:ins w:id="902" w:author="Suhwan Lim" w:date="2019-11-20T06:30:00Z">
              <w:r w:rsidRPr="00994D55">
                <w:rPr>
                  <w:szCs w:val="18"/>
                </w:rPr>
                <w:t>(new)DL_n40A-n78(2A)_UL_n40A-n78A</w:t>
              </w:r>
            </w:ins>
          </w:p>
        </w:tc>
      </w:tr>
      <w:tr w:rsidR="00751078" w:rsidTr="00C424FD">
        <w:trPr>
          <w:cantSplit/>
          <w:ins w:id="903" w:author="Suhwan Lim" w:date="2019-11-20T06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DA718F" w:rsidRDefault="00751078" w:rsidP="00751078">
            <w:pPr>
              <w:pStyle w:val="TAL"/>
              <w:rPr>
                <w:ins w:id="904" w:author="Suhwan Lim" w:date="2019-11-20T06:29:00Z"/>
                <w:sz w:val="14"/>
                <w:lang w:eastAsia="ja-JP"/>
              </w:rPr>
            </w:pPr>
            <w:ins w:id="905" w:author="Suhwan Lim" w:date="2019-11-20T06:30:00Z">
              <w:r w:rsidRPr="00994D55">
                <w:rPr>
                  <w:szCs w:val="18"/>
                  <w:lang w:eastAsia="ja-JP"/>
                </w:rPr>
                <w:t>DC_1A_n8A-n78A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906" w:author="Suhwan Lim" w:date="2019-11-20T06:30:00Z"/>
                <w:szCs w:val="18"/>
              </w:rPr>
            </w:pPr>
            <w:ins w:id="907" w:author="Suhwan Lim" w:date="2019-11-20T06:30:00Z">
              <w:r w:rsidRPr="00994D55">
                <w:rPr>
                  <w:szCs w:val="18"/>
                </w:rPr>
                <w:t>DC_1A_n78A</w:t>
              </w:r>
            </w:ins>
          </w:p>
          <w:p w:rsidR="00751078" w:rsidRPr="00DA718F" w:rsidRDefault="00751078" w:rsidP="00751078">
            <w:pPr>
              <w:pStyle w:val="TAL"/>
              <w:rPr>
                <w:ins w:id="908" w:author="Suhwan Lim" w:date="2019-11-20T06:29:00Z"/>
                <w:sz w:val="14"/>
              </w:rPr>
            </w:pPr>
            <w:ins w:id="909" w:author="Suhwan Lim" w:date="2019-11-20T06:30:00Z">
              <w:r w:rsidRPr="00994D55">
                <w:rPr>
                  <w:szCs w:val="18"/>
                </w:rPr>
                <w:t>DC_1A_n8A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Default="00751078" w:rsidP="00751078">
            <w:pPr>
              <w:pStyle w:val="TAL"/>
              <w:rPr>
                <w:ins w:id="910" w:author="Suhwan Lim" w:date="2019-11-20T06:29:00Z"/>
                <w:sz w:val="14"/>
              </w:rPr>
            </w:pPr>
            <w:ins w:id="911" w:author="Suhwan Lim" w:date="2019-11-20T06:30:00Z">
              <w:r w:rsidRPr="00994D55">
                <w:rPr>
                  <w:szCs w:val="18"/>
                </w:rPr>
                <w:t>Wang Jin,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A14C81" w:rsidRDefault="00751078" w:rsidP="00751078">
            <w:pPr>
              <w:pStyle w:val="TAL"/>
              <w:rPr>
                <w:ins w:id="912" w:author="Suhwan Lim" w:date="2019-11-20T06:29:00Z"/>
                <w:sz w:val="14"/>
              </w:rPr>
            </w:pPr>
            <w:ins w:id="913" w:author="Suhwan Lim" w:date="2019-11-20T06:30:00Z">
              <w:r w:rsidRPr="00994D55">
                <w:rPr>
                  <w:szCs w:val="18"/>
                </w:rPr>
                <w:t>jinwang@huawei.com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751078" w:rsidRDefault="00751078" w:rsidP="00751078">
            <w:pPr>
              <w:spacing w:after="0"/>
              <w:rPr>
                <w:ins w:id="914" w:author="Suhwan Lim" w:date="2019-11-20T06:29:00Z"/>
                <w:sz w:val="14"/>
              </w:rPr>
            </w:pPr>
            <w:ins w:id="915" w:author="Suhwan Lim" w:date="2019-11-21T11:32:00Z">
              <w:r w:rsidRPr="00751078">
                <w:rPr>
                  <w:sz w:val="14"/>
                </w:rPr>
                <w:t>HiSilicon, Optus, Samsung and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20922" w:rsidRDefault="00751078" w:rsidP="00751078">
            <w:pPr>
              <w:pStyle w:val="TAL"/>
              <w:rPr>
                <w:ins w:id="916" w:author="Suhwan Lim" w:date="2019-11-20T06:29:00Z"/>
                <w:rFonts w:eastAsia="SimSun" w:hint="eastAsia"/>
                <w:sz w:val="14"/>
                <w:lang w:eastAsia="zh-CN"/>
              </w:rPr>
            </w:pPr>
            <w:ins w:id="917" w:author="Suhwan Lim" w:date="2019-11-20T06:30:00Z">
              <w:r w:rsidRPr="00994D55">
                <w:rPr>
                  <w:rFonts w:eastAsia="SimSun" w:hint="eastAsia"/>
                  <w:szCs w:val="18"/>
                  <w:lang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918" w:author="Suhwan Lim" w:date="2019-11-20T06:30:00Z"/>
                <w:szCs w:val="18"/>
              </w:rPr>
            </w:pPr>
            <w:ins w:id="919" w:author="Suhwan Lim" w:date="2019-11-20T06:30:00Z">
              <w:r w:rsidRPr="00994D55">
                <w:rPr>
                  <w:szCs w:val="18"/>
                </w:rPr>
                <w:t>(completed)DL_1A_n78A_UL_1A_n78A</w:t>
              </w:r>
            </w:ins>
          </w:p>
          <w:p w:rsidR="00751078" w:rsidRPr="00994D55" w:rsidRDefault="00751078" w:rsidP="00751078">
            <w:pPr>
              <w:pStyle w:val="TAL"/>
              <w:rPr>
                <w:ins w:id="920" w:author="Suhwan Lim" w:date="2019-11-20T06:30:00Z"/>
                <w:szCs w:val="18"/>
              </w:rPr>
            </w:pPr>
            <w:ins w:id="921" w:author="Suhwan Lim" w:date="2019-11-20T06:30:00Z">
              <w:r w:rsidRPr="00994D55">
                <w:rPr>
                  <w:szCs w:val="18"/>
                </w:rPr>
                <w:t>(completed)DL_1A_n8A_UL_1A_n8A</w:t>
              </w:r>
            </w:ins>
          </w:p>
          <w:p w:rsidR="00751078" w:rsidRPr="007313D9" w:rsidRDefault="00751078" w:rsidP="00751078">
            <w:pPr>
              <w:pStyle w:val="TAL"/>
              <w:rPr>
                <w:ins w:id="922" w:author="Suhwan Lim" w:date="2019-11-20T06:29:00Z"/>
                <w:sz w:val="14"/>
              </w:rPr>
            </w:pPr>
            <w:ins w:id="923" w:author="Suhwan Lim" w:date="2019-11-20T06:30:00Z">
              <w:r w:rsidRPr="00994D55">
                <w:rPr>
                  <w:szCs w:val="18"/>
                </w:rPr>
                <w:t>(completed)DL_n8A_n78A_UL_n8A_n78A</w:t>
              </w:r>
            </w:ins>
          </w:p>
        </w:tc>
      </w:tr>
      <w:tr w:rsidR="00751078" w:rsidTr="00C424FD">
        <w:trPr>
          <w:cantSplit/>
          <w:ins w:id="924" w:author="Suhwan Lim" w:date="2019-11-20T06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DA718F" w:rsidRDefault="00751078" w:rsidP="00751078">
            <w:pPr>
              <w:pStyle w:val="TAL"/>
              <w:rPr>
                <w:ins w:id="925" w:author="Suhwan Lim" w:date="2019-11-20T06:29:00Z"/>
                <w:sz w:val="14"/>
                <w:lang w:eastAsia="ja-JP"/>
              </w:rPr>
            </w:pPr>
            <w:ins w:id="926" w:author="Suhwan Lim" w:date="2019-11-20T06:30:00Z">
              <w:r w:rsidRPr="00994D55">
                <w:rPr>
                  <w:szCs w:val="18"/>
                  <w:lang w:eastAsia="ja-JP"/>
                </w:rPr>
                <w:t>DC_1A_n8A-n40A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927" w:author="Suhwan Lim" w:date="2019-11-20T06:30:00Z"/>
                <w:szCs w:val="18"/>
              </w:rPr>
            </w:pPr>
            <w:ins w:id="928" w:author="Suhwan Lim" w:date="2019-11-20T06:30:00Z">
              <w:r w:rsidRPr="00994D55">
                <w:rPr>
                  <w:szCs w:val="18"/>
                </w:rPr>
                <w:t>DC_1A_n40A</w:t>
              </w:r>
            </w:ins>
          </w:p>
          <w:p w:rsidR="00751078" w:rsidRPr="00DA718F" w:rsidRDefault="00751078" w:rsidP="00751078">
            <w:pPr>
              <w:pStyle w:val="TAL"/>
              <w:rPr>
                <w:ins w:id="929" w:author="Suhwan Lim" w:date="2019-11-20T06:29:00Z"/>
                <w:sz w:val="14"/>
              </w:rPr>
            </w:pPr>
            <w:ins w:id="930" w:author="Suhwan Lim" w:date="2019-11-20T06:30:00Z">
              <w:r w:rsidRPr="00994D55">
                <w:rPr>
                  <w:szCs w:val="18"/>
                </w:rPr>
                <w:t>DC_1A_n8A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Default="00751078" w:rsidP="00751078">
            <w:pPr>
              <w:pStyle w:val="TAL"/>
              <w:rPr>
                <w:ins w:id="931" w:author="Suhwan Lim" w:date="2019-11-20T06:29:00Z"/>
                <w:sz w:val="14"/>
              </w:rPr>
            </w:pPr>
            <w:ins w:id="932" w:author="Suhwan Lim" w:date="2019-11-20T06:30:00Z">
              <w:r w:rsidRPr="00994D55">
                <w:rPr>
                  <w:szCs w:val="18"/>
                </w:rPr>
                <w:t>Wang Jin,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A14C81" w:rsidRDefault="00751078" w:rsidP="00751078">
            <w:pPr>
              <w:pStyle w:val="TAL"/>
              <w:rPr>
                <w:ins w:id="933" w:author="Suhwan Lim" w:date="2019-11-20T06:29:00Z"/>
                <w:sz w:val="14"/>
              </w:rPr>
            </w:pPr>
            <w:ins w:id="934" w:author="Suhwan Lim" w:date="2019-11-20T06:30:00Z">
              <w:r w:rsidRPr="00994D55">
                <w:rPr>
                  <w:szCs w:val="18"/>
                </w:rPr>
                <w:t>jinwang@huawei.com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751078" w:rsidRDefault="00751078" w:rsidP="00751078">
            <w:pPr>
              <w:spacing w:after="0"/>
              <w:rPr>
                <w:ins w:id="935" w:author="Suhwan Lim" w:date="2019-11-20T06:29:00Z"/>
                <w:sz w:val="14"/>
              </w:rPr>
            </w:pPr>
            <w:ins w:id="936" w:author="Suhwan Lim" w:date="2019-11-21T11:32:00Z">
              <w:r w:rsidRPr="00751078">
                <w:rPr>
                  <w:sz w:val="14"/>
                </w:rPr>
                <w:t>HiSilicon, Optus, Samsung and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20922" w:rsidRDefault="00751078" w:rsidP="00751078">
            <w:pPr>
              <w:pStyle w:val="TAL"/>
              <w:rPr>
                <w:ins w:id="937" w:author="Suhwan Lim" w:date="2019-11-20T06:29:00Z"/>
                <w:rFonts w:eastAsia="SimSun" w:hint="eastAsia"/>
                <w:sz w:val="14"/>
                <w:lang w:eastAsia="zh-CN"/>
              </w:rPr>
            </w:pPr>
            <w:ins w:id="938" w:author="Suhwan Lim" w:date="2019-11-20T06:30:00Z">
              <w:r w:rsidRPr="00994D55">
                <w:rPr>
                  <w:rFonts w:eastAsia="SimSun" w:hint="eastAsia"/>
                  <w:szCs w:val="18"/>
                  <w:lang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939" w:author="Suhwan Lim" w:date="2019-11-20T06:30:00Z"/>
                <w:szCs w:val="18"/>
              </w:rPr>
            </w:pPr>
            <w:ins w:id="940" w:author="Suhwan Lim" w:date="2019-11-20T06:30:00Z">
              <w:r w:rsidRPr="00994D55">
                <w:rPr>
                  <w:szCs w:val="18"/>
                </w:rPr>
                <w:t>(completed)DL_1A_n40A_UL_1A_n40A</w:t>
              </w:r>
            </w:ins>
          </w:p>
          <w:p w:rsidR="00751078" w:rsidRPr="00994D55" w:rsidRDefault="00751078" w:rsidP="00751078">
            <w:pPr>
              <w:pStyle w:val="TAL"/>
              <w:rPr>
                <w:ins w:id="941" w:author="Suhwan Lim" w:date="2019-11-20T06:30:00Z"/>
                <w:szCs w:val="18"/>
              </w:rPr>
            </w:pPr>
            <w:ins w:id="942" w:author="Suhwan Lim" w:date="2019-11-20T06:30:00Z">
              <w:r w:rsidRPr="00994D55">
                <w:rPr>
                  <w:szCs w:val="18"/>
                </w:rPr>
                <w:t>(completed)DL_1A_n8A_UL_1A_n8A</w:t>
              </w:r>
            </w:ins>
          </w:p>
          <w:p w:rsidR="00751078" w:rsidRPr="007313D9" w:rsidRDefault="00751078" w:rsidP="00751078">
            <w:pPr>
              <w:pStyle w:val="TAL"/>
              <w:rPr>
                <w:ins w:id="943" w:author="Suhwan Lim" w:date="2019-11-20T06:29:00Z"/>
                <w:sz w:val="14"/>
              </w:rPr>
            </w:pPr>
            <w:ins w:id="944" w:author="Suhwan Lim" w:date="2019-11-20T06:30:00Z">
              <w:r w:rsidRPr="00994D55">
                <w:rPr>
                  <w:szCs w:val="18"/>
                </w:rPr>
                <w:t>(ongoing)DL_n8A_n40A_UL_n8A_n40A</w:t>
              </w:r>
            </w:ins>
          </w:p>
        </w:tc>
      </w:tr>
      <w:tr w:rsidR="00751078" w:rsidTr="00C424FD">
        <w:trPr>
          <w:cantSplit/>
          <w:ins w:id="945" w:author="Suhwan Lim" w:date="2019-11-20T06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DA718F" w:rsidRDefault="00751078" w:rsidP="00751078">
            <w:pPr>
              <w:pStyle w:val="TAL"/>
              <w:rPr>
                <w:ins w:id="946" w:author="Suhwan Lim" w:date="2019-11-20T06:29:00Z"/>
                <w:sz w:val="14"/>
                <w:lang w:eastAsia="ja-JP"/>
              </w:rPr>
            </w:pPr>
            <w:ins w:id="947" w:author="Suhwan Lim" w:date="2019-11-20T06:30:00Z">
              <w:r w:rsidRPr="00994D55">
                <w:rPr>
                  <w:szCs w:val="18"/>
                </w:rPr>
                <w:t>DC_20A_n20A-n75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DA718F" w:rsidRDefault="00751078" w:rsidP="00751078">
            <w:pPr>
              <w:pStyle w:val="TAL"/>
              <w:rPr>
                <w:ins w:id="948" w:author="Suhwan Lim" w:date="2019-11-20T06:29:00Z"/>
                <w:sz w:val="14"/>
              </w:rPr>
            </w:pPr>
            <w:ins w:id="949" w:author="Suhwan Lim" w:date="2019-11-20T06:30:00Z">
              <w:r w:rsidRPr="00994D55">
                <w:rPr>
                  <w:szCs w:val="18"/>
                </w:rPr>
                <w:t>DC_20A_n20A</w:t>
              </w:r>
              <w:r w:rsidRPr="00994D55">
                <w:rPr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Default="00751078" w:rsidP="00751078">
            <w:pPr>
              <w:pStyle w:val="TAL"/>
              <w:rPr>
                <w:ins w:id="950" w:author="Suhwan Lim" w:date="2019-11-20T06:29:00Z"/>
                <w:sz w:val="14"/>
              </w:rPr>
            </w:pPr>
            <w:ins w:id="951" w:author="Suhwan Lim" w:date="2019-11-20T06:30:00Z">
              <w:r w:rsidRPr="00994D55">
                <w:rPr>
                  <w:szCs w:val="18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A14C81" w:rsidRDefault="00751078" w:rsidP="00751078">
            <w:pPr>
              <w:pStyle w:val="TAL"/>
              <w:rPr>
                <w:ins w:id="952" w:author="Suhwan Lim" w:date="2019-11-20T06:29:00Z"/>
                <w:sz w:val="14"/>
              </w:rPr>
            </w:pPr>
            <w:ins w:id="953" w:author="Suhwan Lim" w:date="2019-11-20T06:30:00Z">
              <w:r w:rsidRPr="00994D55">
                <w:rPr>
                  <w:szCs w:val="18"/>
                </w:rPr>
                <w:t xml:space="preserve">zhangpeng169@huawei.com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751078" w:rsidRDefault="00751078" w:rsidP="00751078">
            <w:pPr>
              <w:spacing w:after="0"/>
              <w:rPr>
                <w:ins w:id="954" w:author="Suhwan Lim" w:date="2019-11-20T06:29:00Z"/>
                <w:sz w:val="14"/>
              </w:rPr>
            </w:pPr>
            <w:ins w:id="955" w:author="Suhwan Lim" w:date="2019-11-21T11:32:00Z">
              <w:r w:rsidRPr="00751078">
                <w:rPr>
                  <w:sz w:val="14"/>
                </w:rPr>
                <w:t>HiSilicon, CKH IOD UK, Qorvo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120922" w:rsidRDefault="00751078" w:rsidP="00751078">
            <w:pPr>
              <w:pStyle w:val="TAL"/>
              <w:rPr>
                <w:ins w:id="956" w:author="Suhwan Lim" w:date="2019-11-20T06:29:00Z"/>
                <w:rFonts w:eastAsia="SimSun" w:hint="eastAsia"/>
                <w:sz w:val="14"/>
                <w:lang w:eastAsia="zh-CN"/>
              </w:rPr>
            </w:pPr>
            <w:ins w:id="957" w:author="Suhwan Lim" w:date="2019-11-20T06:30:00Z">
              <w:r w:rsidRPr="00994D55">
                <w:rPr>
                  <w:rFonts w:hint="eastAsia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78" w:rsidRPr="00994D55" w:rsidRDefault="00751078" w:rsidP="00751078">
            <w:pPr>
              <w:pStyle w:val="TAL"/>
              <w:rPr>
                <w:ins w:id="958" w:author="Suhwan Lim" w:date="2019-11-20T06:30:00Z"/>
                <w:szCs w:val="18"/>
              </w:rPr>
            </w:pPr>
            <w:ins w:id="959" w:author="Suhwan Lim" w:date="2019-11-20T06:30:00Z">
              <w:r w:rsidRPr="00994D55">
                <w:rPr>
                  <w:szCs w:val="18"/>
                </w:rPr>
                <w:t>(new)DL_20A_n20A_UL_20A_n20A</w:t>
              </w:r>
            </w:ins>
          </w:p>
          <w:p w:rsidR="00751078" w:rsidRPr="00994D55" w:rsidRDefault="00751078" w:rsidP="00751078">
            <w:pPr>
              <w:pStyle w:val="TAL"/>
              <w:rPr>
                <w:ins w:id="960" w:author="Suhwan Lim" w:date="2019-11-20T06:30:00Z"/>
                <w:szCs w:val="18"/>
              </w:rPr>
            </w:pPr>
            <w:ins w:id="961" w:author="Suhwan Lim" w:date="2019-11-20T06:30:00Z">
              <w:r w:rsidRPr="00994D55">
                <w:rPr>
                  <w:szCs w:val="18"/>
                </w:rPr>
                <w:t>(new)CA_n20A-n75A_BCS0</w:t>
              </w:r>
            </w:ins>
          </w:p>
          <w:p w:rsidR="00751078" w:rsidRPr="007313D9" w:rsidRDefault="00751078" w:rsidP="00751078">
            <w:pPr>
              <w:pStyle w:val="TAL"/>
              <w:rPr>
                <w:ins w:id="962" w:author="Suhwan Lim" w:date="2019-11-20T06:29:00Z"/>
                <w:sz w:val="14"/>
              </w:rPr>
            </w:pPr>
          </w:p>
        </w:tc>
      </w:tr>
      <w:tr w:rsidR="00F0612A" w:rsidTr="00C424FD">
        <w:trPr>
          <w:cantSplit/>
          <w:ins w:id="963" w:author="Suhwan Lim" w:date="2019-11-20T06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994D55" w:rsidRDefault="00F0612A" w:rsidP="00F0612A">
            <w:pPr>
              <w:pStyle w:val="TAL"/>
              <w:rPr>
                <w:ins w:id="964" w:author="Suhwan Lim" w:date="2019-11-20T06:30:00Z"/>
                <w:szCs w:val="18"/>
              </w:rPr>
            </w:pPr>
            <w:ins w:id="965" w:author="Suhwan Lim" w:date="2019-11-20T06:31:00Z">
              <w:r w:rsidRPr="00F60628">
                <w:rPr>
                  <w:szCs w:val="18"/>
                </w:rPr>
                <w:t>DC_1A_n28A-n40A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66" w:author="Suhwan Lim" w:date="2019-11-20T06:31:00Z"/>
                <w:szCs w:val="18"/>
              </w:rPr>
            </w:pPr>
            <w:ins w:id="967" w:author="Suhwan Lim" w:date="2019-11-20T06:31:00Z">
              <w:r w:rsidRPr="00F60628">
                <w:rPr>
                  <w:szCs w:val="18"/>
                </w:rPr>
                <w:t>DC_1A_n28A</w:t>
              </w:r>
            </w:ins>
          </w:p>
          <w:p w:rsidR="00F0612A" w:rsidRPr="00994D55" w:rsidRDefault="00F0612A" w:rsidP="00F0612A">
            <w:pPr>
              <w:pStyle w:val="TAL"/>
              <w:rPr>
                <w:ins w:id="968" w:author="Suhwan Lim" w:date="2019-11-20T06:30:00Z"/>
                <w:szCs w:val="18"/>
              </w:rPr>
            </w:pPr>
            <w:ins w:id="969" w:author="Suhwan Lim" w:date="2019-11-20T06:31:00Z">
              <w:r w:rsidRPr="00F60628">
                <w:rPr>
                  <w:szCs w:val="18"/>
                </w:rPr>
                <w:t>DC_1A_n40A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994D55" w:rsidRDefault="00F0612A" w:rsidP="00F0612A">
            <w:pPr>
              <w:pStyle w:val="TAL"/>
              <w:rPr>
                <w:ins w:id="970" w:author="Suhwan Lim" w:date="2019-11-20T06:30:00Z"/>
                <w:szCs w:val="18"/>
              </w:rPr>
            </w:pPr>
            <w:ins w:id="971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994D55" w:rsidRDefault="00F0612A" w:rsidP="00F0612A">
            <w:pPr>
              <w:pStyle w:val="TAL"/>
              <w:rPr>
                <w:ins w:id="972" w:author="Suhwan Lim" w:date="2019-11-20T06:30:00Z"/>
                <w:szCs w:val="18"/>
              </w:rPr>
            </w:pPr>
            <w:ins w:id="973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994D55" w:rsidRDefault="00F0612A" w:rsidP="00F0612A">
            <w:pPr>
              <w:spacing w:after="0"/>
              <w:rPr>
                <w:ins w:id="974" w:author="Suhwan Lim" w:date="2019-11-20T06:30:00Z"/>
                <w:sz w:val="18"/>
                <w:szCs w:val="18"/>
              </w:rPr>
            </w:pPr>
            <w:ins w:id="975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994D55" w:rsidRDefault="00F0612A" w:rsidP="00F0612A">
            <w:pPr>
              <w:pStyle w:val="TAL"/>
              <w:rPr>
                <w:ins w:id="976" w:author="Suhwan Lim" w:date="2019-11-20T06:30:00Z"/>
                <w:rFonts w:hint="eastAsia"/>
                <w:szCs w:val="18"/>
              </w:rPr>
            </w:pPr>
            <w:ins w:id="977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78" w:author="Suhwan Lim" w:date="2019-11-20T06:31:00Z"/>
                <w:szCs w:val="18"/>
              </w:rPr>
            </w:pPr>
            <w:ins w:id="979" w:author="Suhwan Lim" w:date="2019-11-20T06:31:00Z">
              <w:r w:rsidRPr="00F60628">
                <w:rPr>
                  <w:szCs w:val="18"/>
                </w:rPr>
                <w:t>DL_1A_n28A-n40A_UL_1A-new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980" w:author="Suhwan Lim" w:date="2019-11-20T06:31:00Z"/>
                <w:szCs w:val="18"/>
              </w:rPr>
            </w:pPr>
            <w:ins w:id="981" w:author="Suhwan Lim" w:date="2019-11-20T06:31:00Z">
              <w:r w:rsidRPr="00F60628">
                <w:rPr>
                  <w:szCs w:val="18"/>
                </w:rPr>
                <w:t>DL_1A_n28A-n40A_UL_n28A-new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982" w:author="Suhwan Lim" w:date="2019-11-20T06:31:00Z"/>
                <w:szCs w:val="18"/>
              </w:rPr>
            </w:pPr>
            <w:ins w:id="983" w:author="Suhwan Lim" w:date="2019-11-20T06:31:00Z">
              <w:r w:rsidRPr="00F60628">
                <w:rPr>
                  <w:szCs w:val="18"/>
                </w:rPr>
                <w:t>DL_1A_n28A-n40A_UL_n40A-new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984" w:author="Suhwan Lim" w:date="2019-11-20T06:31:00Z"/>
                <w:szCs w:val="18"/>
              </w:rPr>
            </w:pPr>
            <w:ins w:id="985" w:author="Suhwan Lim" w:date="2019-11-20T06:31:00Z">
              <w:r w:rsidRPr="00F60628">
                <w:rPr>
                  <w:szCs w:val="18"/>
                </w:rPr>
                <w:t>DL_1A_n28A_UL_1A_n28A-completed</w:t>
              </w:r>
            </w:ins>
          </w:p>
          <w:p w:rsidR="00F0612A" w:rsidRPr="00994D55" w:rsidRDefault="00F0612A" w:rsidP="00F0612A">
            <w:pPr>
              <w:pStyle w:val="TAL"/>
              <w:rPr>
                <w:ins w:id="986" w:author="Suhwan Lim" w:date="2019-11-20T06:30:00Z"/>
                <w:szCs w:val="18"/>
              </w:rPr>
            </w:pPr>
            <w:ins w:id="987" w:author="Suhwan Lim" w:date="2019-11-20T06:31:00Z">
              <w:r w:rsidRPr="00F60628">
                <w:rPr>
                  <w:szCs w:val="18"/>
                </w:rPr>
                <w:t>DL_1A_n40A_UL_1A_n40A-completed</w:t>
              </w:r>
            </w:ins>
          </w:p>
        </w:tc>
      </w:tr>
      <w:tr w:rsidR="00F0612A" w:rsidTr="00C424FD">
        <w:trPr>
          <w:cantSplit/>
          <w:ins w:id="988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89" w:author="Suhwan Lim" w:date="2019-11-20T06:31:00Z"/>
                <w:szCs w:val="18"/>
              </w:rPr>
            </w:pPr>
            <w:ins w:id="990" w:author="Suhwan Lim" w:date="2019-11-20T06:31:00Z">
              <w:r w:rsidRPr="00F60628">
                <w:rPr>
                  <w:szCs w:val="18"/>
                </w:rPr>
                <w:t>DC_3A_n1A-n40A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91" w:author="Suhwan Lim" w:date="2019-11-20T06:31:00Z"/>
                <w:szCs w:val="18"/>
              </w:rPr>
            </w:pPr>
            <w:ins w:id="992" w:author="Suhwan Lim" w:date="2019-11-20T06:31:00Z">
              <w:r w:rsidRPr="00F60628">
                <w:rPr>
                  <w:szCs w:val="18"/>
                </w:rPr>
                <w:t>DC_3A_n1A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993" w:author="Suhwan Lim" w:date="2019-11-20T06:31:00Z"/>
                <w:sz w:val="18"/>
                <w:szCs w:val="18"/>
              </w:rPr>
            </w:pPr>
            <w:ins w:id="994" w:author="Suhwan Lim" w:date="2019-11-20T06:31:00Z">
              <w:r w:rsidRPr="00F60628">
                <w:rPr>
                  <w:sz w:val="18"/>
                  <w:szCs w:val="18"/>
                </w:rPr>
                <w:t>DC_3A_n40A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95" w:author="Suhwan Lim" w:date="2019-11-20T06:31:00Z"/>
                <w:szCs w:val="18"/>
              </w:rPr>
            </w:pPr>
            <w:ins w:id="996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997" w:author="Suhwan Lim" w:date="2019-11-20T06:31:00Z"/>
                <w:szCs w:val="18"/>
              </w:rPr>
            </w:pPr>
            <w:ins w:id="998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999" w:author="Suhwan Lim" w:date="2019-11-20T06:31:00Z"/>
                <w:sz w:val="18"/>
                <w:szCs w:val="18"/>
              </w:rPr>
            </w:pPr>
            <w:ins w:id="1000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01" w:author="Suhwan Lim" w:date="2019-11-20T06:31:00Z"/>
                <w:szCs w:val="18"/>
              </w:rPr>
            </w:pPr>
            <w:ins w:id="1002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03" w:author="Suhwan Lim" w:date="2019-11-20T06:31:00Z"/>
                <w:szCs w:val="18"/>
              </w:rPr>
            </w:pPr>
            <w:ins w:id="1004" w:author="Suhwan Lim" w:date="2019-11-20T06:31:00Z">
              <w:r w:rsidRPr="00F60628">
                <w:rPr>
                  <w:szCs w:val="18"/>
                </w:rPr>
                <w:t>DL_3A_n1A-n40A_UL_3A-new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05" w:author="Suhwan Lim" w:date="2019-11-20T06:31:00Z"/>
                <w:szCs w:val="18"/>
              </w:rPr>
            </w:pPr>
            <w:ins w:id="1006" w:author="Suhwan Lim" w:date="2019-11-20T06:31:00Z">
              <w:r w:rsidRPr="00F60628">
                <w:rPr>
                  <w:szCs w:val="18"/>
                </w:rPr>
                <w:t>DL_3A_n1A-n40A_UL_n1A-new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07" w:author="Suhwan Lim" w:date="2019-11-20T06:31:00Z"/>
                <w:szCs w:val="18"/>
              </w:rPr>
            </w:pPr>
            <w:ins w:id="1008" w:author="Suhwan Lim" w:date="2019-11-20T06:31:00Z">
              <w:r w:rsidRPr="00F60628">
                <w:rPr>
                  <w:szCs w:val="18"/>
                </w:rPr>
                <w:t>DL_3A_n1A-n40A_UL_n40A-new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09" w:author="Suhwan Lim" w:date="2019-11-20T06:31:00Z"/>
                <w:szCs w:val="18"/>
              </w:rPr>
            </w:pPr>
            <w:ins w:id="1010" w:author="Suhwan Lim" w:date="2019-11-20T06:31:00Z">
              <w:r w:rsidRPr="00F60628">
                <w:rPr>
                  <w:szCs w:val="18"/>
                </w:rPr>
                <w:t>DL_3A_n1A_UL_3A_n1A-completed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11" w:author="Suhwan Lim" w:date="2019-11-20T06:31:00Z"/>
                <w:sz w:val="18"/>
                <w:szCs w:val="18"/>
              </w:rPr>
            </w:pPr>
            <w:ins w:id="1012" w:author="Suhwan Lim" w:date="2019-11-20T06:31:00Z">
              <w:r w:rsidRPr="00F60628">
                <w:rPr>
                  <w:sz w:val="18"/>
                  <w:szCs w:val="18"/>
                </w:rPr>
                <w:t>DL_3A_n40A_UL_3A_n40A-completed</w:t>
              </w:r>
            </w:ins>
          </w:p>
        </w:tc>
      </w:tr>
      <w:tr w:rsidR="00F0612A" w:rsidTr="00C424FD">
        <w:trPr>
          <w:cantSplit/>
          <w:ins w:id="1013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14" w:author="Suhwan Lim" w:date="2019-11-20T06:31:00Z"/>
                <w:szCs w:val="18"/>
              </w:rPr>
            </w:pPr>
            <w:ins w:id="1015" w:author="Suhwan Lim" w:date="2019-11-20T06:31:00Z">
              <w:r w:rsidRPr="00F60628">
                <w:rPr>
                  <w:szCs w:val="18"/>
                </w:rPr>
                <w:lastRenderedPageBreak/>
                <w:t>DC_3A_n8A-n40A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16" w:author="Suhwan Lim" w:date="2019-11-20T06:31:00Z"/>
                <w:szCs w:val="18"/>
              </w:rPr>
            </w:pPr>
            <w:ins w:id="1017" w:author="Suhwan Lim" w:date="2019-11-20T06:31:00Z">
              <w:r w:rsidRPr="00F60628">
                <w:rPr>
                  <w:szCs w:val="18"/>
                </w:rPr>
                <w:t>DC_3A_n8A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18" w:author="Suhwan Lim" w:date="2019-11-20T06:31:00Z"/>
                <w:sz w:val="18"/>
                <w:szCs w:val="18"/>
              </w:rPr>
            </w:pPr>
            <w:ins w:id="1019" w:author="Suhwan Lim" w:date="2019-11-20T06:31:00Z">
              <w:r w:rsidRPr="00F60628">
                <w:rPr>
                  <w:sz w:val="18"/>
                  <w:szCs w:val="18"/>
                </w:rPr>
                <w:t>DC_3A_n40A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20" w:author="Suhwan Lim" w:date="2019-11-20T06:31:00Z"/>
                <w:szCs w:val="18"/>
              </w:rPr>
            </w:pPr>
            <w:ins w:id="1021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22" w:author="Suhwan Lim" w:date="2019-11-20T06:31:00Z"/>
                <w:szCs w:val="18"/>
              </w:rPr>
            </w:pPr>
            <w:ins w:id="1023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024" w:author="Suhwan Lim" w:date="2019-11-20T06:31:00Z"/>
                <w:sz w:val="18"/>
                <w:szCs w:val="18"/>
              </w:rPr>
            </w:pPr>
            <w:ins w:id="1025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26" w:author="Suhwan Lim" w:date="2019-11-20T06:31:00Z"/>
                <w:szCs w:val="18"/>
              </w:rPr>
            </w:pPr>
            <w:ins w:id="1027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28" w:author="Suhwan Lim" w:date="2019-11-20T06:31:00Z"/>
                <w:szCs w:val="18"/>
              </w:rPr>
            </w:pPr>
            <w:ins w:id="1029" w:author="Suhwan Lim" w:date="2019-11-20T06:31:00Z">
              <w:r w:rsidRPr="00F60628">
                <w:rPr>
                  <w:szCs w:val="18"/>
                </w:rPr>
                <w:t>DL_3A_n8A-n40A_UL_3A-new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30" w:author="Suhwan Lim" w:date="2019-11-20T06:31:00Z"/>
                <w:szCs w:val="18"/>
              </w:rPr>
            </w:pPr>
            <w:ins w:id="1031" w:author="Suhwan Lim" w:date="2019-11-20T06:31:00Z">
              <w:r w:rsidRPr="00F60628">
                <w:rPr>
                  <w:szCs w:val="18"/>
                </w:rPr>
                <w:t>DL_3A_n8A-n40A_UL_n8A-new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32" w:author="Suhwan Lim" w:date="2019-11-20T06:31:00Z"/>
                <w:szCs w:val="18"/>
              </w:rPr>
            </w:pPr>
            <w:ins w:id="1033" w:author="Suhwan Lim" w:date="2019-11-20T06:31:00Z">
              <w:r w:rsidRPr="00F60628">
                <w:rPr>
                  <w:szCs w:val="18"/>
                </w:rPr>
                <w:t>DL_3A_n8A-n40A_UL_n40A-new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34" w:author="Suhwan Lim" w:date="2019-11-20T06:31:00Z"/>
                <w:szCs w:val="18"/>
              </w:rPr>
            </w:pPr>
            <w:ins w:id="1035" w:author="Suhwan Lim" w:date="2019-11-20T06:31:00Z">
              <w:r w:rsidRPr="00F60628">
                <w:rPr>
                  <w:szCs w:val="18"/>
                </w:rPr>
                <w:t>DL_3A_n8A_UL_3A_n8A-completed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36" w:author="Suhwan Lim" w:date="2019-11-20T06:31:00Z"/>
                <w:sz w:val="18"/>
                <w:szCs w:val="18"/>
              </w:rPr>
            </w:pPr>
            <w:ins w:id="1037" w:author="Suhwan Lim" w:date="2019-11-20T06:31:00Z">
              <w:r w:rsidRPr="00F60628">
                <w:rPr>
                  <w:sz w:val="18"/>
                  <w:szCs w:val="18"/>
                </w:rPr>
                <w:t>DL_3A_n40A_UL_3A_n40A-completed</w:t>
              </w:r>
            </w:ins>
          </w:p>
        </w:tc>
      </w:tr>
      <w:tr w:rsidR="00F0612A" w:rsidTr="00C424FD">
        <w:trPr>
          <w:cantSplit/>
          <w:ins w:id="1038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39" w:author="Suhwan Lim" w:date="2019-11-20T06:31:00Z"/>
                <w:szCs w:val="18"/>
              </w:rPr>
            </w:pPr>
            <w:ins w:id="1040" w:author="Suhwan Lim" w:date="2019-11-20T06:31:00Z">
              <w:r w:rsidRPr="00F60628">
                <w:rPr>
                  <w:szCs w:val="18"/>
                </w:rPr>
                <w:t>DC_3A_n8A-n78A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41" w:author="Suhwan Lim" w:date="2019-11-20T06:31:00Z"/>
                <w:szCs w:val="18"/>
              </w:rPr>
            </w:pPr>
            <w:ins w:id="1042" w:author="Suhwan Lim" w:date="2019-11-20T06:31:00Z">
              <w:r w:rsidRPr="00F60628">
                <w:rPr>
                  <w:szCs w:val="18"/>
                </w:rPr>
                <w:t>DC_3A_n8A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43" w:author="Suhwan Lim" w:date="2019-11-20T06:31:00Z"/>
                <w:sz w:val="18"/>
                <w:szCs w:val="18"/>
              </w:rPr>
            </w:pPr>
            <w:ins w:id="1044" w:author="Suhwan Lim" w:date="2019-11-20T06:31:00Z">
              <w:r w:rsidRPr="00F60628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45" w:author="Suhwan Lim" w:date="2019-11-20T06:31:00Z"/>
                <w:szCs w:val="18"/>
              </w:rPr>
            </w:pPr>
            <w:ins w:id="1046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47" w:author="Suhwan Lim" w:date="2019-11-20T06:31:00Z"/>
                <w:szCs w:val="18"/>
              </w:rPr>
            </w:pPr>
            <w:ins w:id="1048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049" w:author="Suhwan Lim" w:date="2019-11-20T06:31:00Z"/>
                <w:sz w:val="18"/>
                <w:szCs w:val="18"/>
              </w:rPr>
            </w:pPr>
            <w:ins w:id="1050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51" w:author="Suhwan Lim" w:date="2019-11-20T06:31:00Z"/>
                <w:szCs w:val="18"/>
              </w:rPr>
            </w:pPr>
            <w:ins w:id="1052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53" w:author="Suhwan Lim" w:date="2019-11-20T06:31:00Z"/>
                <w:szCs w:val="18"/>
              </w:rPr>
            </w:pPr>
            <w:ins w:id="1054" w:author="Suhwan Lim" w:date="2019-11-20T06:31:00Z">
              <w:r w:rsidRPr="00F60628">
                <w:rPr>
                  <w:szCs w:val="18"/>
                </w:rPr>
                <w:t>DL_3A_n8A-n78A_UL_3A-new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55" w:author="Suhwan Lim" w:date="2019-11-20T06:31:00Z"/>
                <w:szCs w:val="18"/>
              </w:rPr>
            </w:pPr>
            <w:ins w:id="1056" w:author="Suhwan Lim" w:date="2019-11-20T06:31:00Z">
              <w:r w:rsidRPr="00F60628">
                <w:rPr>
                  <w:szCs w:val="18"/>
                </w:rPr>
                <w:t>DL_3A_n8A-n78A_UL_n8A-new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57" w:author="Suhwan Lim" w:date="2019-11-20T06:31:00Z"/>
                <w:szCs w:val="18"/>
              </w:rPr>
            </w:pPr>
            <w:ins w:id="1058" w:author="Suhwan Lim" w:date="2019-11-20T06:31:00Z">
              <w:r w:rsidRPr="00F60628">
                <w:rPr>
                  <w:szCs w:val="18"/>
                </w:rPr>
                <w:t>DL_3A_n8A-n78A_UL_n78A-new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59" w:author="Suhwan Lim" w:date="2019-11-20T06:31:00Z"/>
                <w:szCs w:val="18"/>
              </w:rPr>
            </w:pPr>
            <w:ins w:id="1060" w:author="Suhwan Lim" w:date="2019-11-20T06:31:00Z">
              <w:r w:rsidRPr="00F60628">
                <w:rPr>
                  <w:szCs w:val="18"/>
                </w:rPr>
                <w:t>DL_3A_n8A_UL_3A_n8A-completed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61" w:author="Suhwan Lim" w:date="2019-11-20T06:31:00Z"/>
                <w:sz w:val="18"/>
                <w:szCs w:val="18"/>
              </w:rPr>
            </w:pPr>
            <w:ins w:id="1062" w:author="Suhwan Lim" w:date="2019-11-20T06:31:00Z">
              <w:r w:rsidRPr="00F60628">
                <w:rPr>
                  <w:sz w:val="18"/>
                  <w:szCs w:val="18"/>
                </w:rPr>
                <w:t>DL_3A_n78A_UL_3A_n78A-completed</w:t>
              </w:r>
            </w:ins>
          </w:p>
        </w:tc>
      </w:tr>
      <w:tr w:rsidR="00F0612A" w:rsidTr="00C424FD">
        <w:trPr>
          <w:cantSplit/>
          <w:ins w:id="1063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64" w:author="Suhwan Lim" w:date="2019-11-20T06:31:00Z"/>
                <w:szCs w:val="18"/>
              </w:rPr>
            </w:pPr>
            <w:ins w:id="1065" w:author="Suhwan Lim" w:date="2019-11-20T06:31:00Z">
              <w:r w:rsidRPr="00F60628">
                <w:rPr>
                  <w:szCs w:val="18"/>
                </w:rPr>
                <w:t>DC_3A_n28A-n40A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66" w:author="Suhwan Lim" w:date="2019-11-20T06:31:00Z"/>
                <w:szCs w:val="18"/>
              </w:rPr>
            </w:pPr>
            <w:ins w:id="1067" w:author="Suhwan Lim" w:date="2019-11-20T06:31:00Z">
              <w:r w:rsidRPr="00F60628">
                <w:rPr>
                  <w:szCs w:val="18"/>
                </w:rPr>
                <w:t>DC_3A_n28A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68" w:author="Suhwan Lim" w:date="2019-11-20T06:31:00Z"/>
                <w:sz w:val="18"/>
                <w:szCs w:val="18"/>
              </w:rPr>
            </w:pPr>
            <w:ins w:id="1069" w:author="Suhwan Lim" w:date="2019-11-20T06:31:00Z">
              <w:r w:rsidRPr="00F60628">
                <w:rPr>
                  <w:sz w:val="18"/>
                  <w:szCs w:val="18"/>
                </w:rPr>
                <w:t>DC_3A_n40A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70" w:author="Suhwan Lim" w:date="2019-11-20T06:31:00Z"/>
                <w:szCs w:val="18"/>
              </w:rPr>
            </w:pPr>
            <w:ins w:id="1071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72" w:author="Suhwan Lim" w:date="2019-11-20T06:31:00Z"/>
                <w:szCs w:val="18"/>
              </w:rPr>
            </w:pPr>
            <w:ins w:id="1073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074" w:author="Suhwan Lim" w:date="2019-11-20T06:31:00Z"/>
                <w:sz w:val="18"/>
                <w:szCs w:val="18"/>
              </w:rPr>
            </w:pPr>
            <w:ins w:id="1075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76" w:author="Suhwan Lim" w:date="2019-11-20T06:31:00Z"/>
                <w:szCs w:val="18"/>
              </w:rPr>
            </w:pPr>
            <w:ins w:id="1077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78" w:author="Suhwan Lim" w:date="2019-11-20T06:31:00Z"/>
                <w:szCs w:val="18"/>
              </w:rPr>
            </w:pPr>
            <w:ins w:id="1079" w:author="Suhwan Lim" w:date="2019-11-20T06:31:00Z">
              <w:r w:rsidRPr="00F60628">
                <w:rPr>
                  <w:szCs w:val="18"/>
                </w:rPr>
                <w:t>DL_3A_n28A-n40A_UL_3A-new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80" w:author="Suhwan Lim" w:date="2019-11-20T06:31:00Z"/>
                <w:szCs w:val="18"/>
              </w:rPr>
            </w:pPr>
            <w:ins w:id="1081" w:author="Suhwan Lim" w:date="2019-11-20T06:31:00Z">
              <w:r w:rsidRPr="00F60628">
                <w:rPr>
                  <w:szCs w:val="18"/>
                </w:rPr>
                <w:t>DL_3A_n28A-n40A_UL_n28A-new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82" w:author="Suhwan Lim" w:date="2019-11-20T06:31:00Z"/>
                <w:szCs w:val="18"/>
              </w:rPr>
            </w:pPr>
            <w:ins w:id="1083" w:author="Suhwan Lim" w:date="2019-11-20T06:31:00Z">
              <w:r w:rsidRPr="00F60628">
                <w:rPr>
                  <w:szCs w:val="18"/>
                </w:rPr>
                <w:t>DL_3A_n28A-n40A_UL_n40A-new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084" w:author="Suhwan Lim" w:date="2019-11-20T06:31:00Z"/>
                <w:szCs w:val="18"/>
              </w:rPr>
            </w:pPr>
            <w:ins w:id="1085" w:author="Suhwan Lim" w:date="2019-11-20T06:31:00Z">
              <w:r w:rsidRPr="00F60628">
                <w:rPr>
                  <w:szCs w:val="18"/>
                </w:rPr>
                <w:t>DL_3A_n28A_UL_3A_n28A-completed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86" w:author="Suhwan Lim" w:date="2019-11-20T06:31:00Z"/>
                <w:sz w:val="18"/>
                <w:szCs w:val="18"/>
              </w:rPr>
            </w:pPr>
            <w:ins w:id="1087" w:author="Suhwan Lim" w:date="2019-11-20T06:31:00Z">
              <w:r w:rsidRPr="00F60628">
                <w:rPr>
                  <w:sz w:val="18"/>
                  <w:szCs w:val="18"/>
                </w:rPr>
                <w:t>DL_3A_n40A_UL_3A_n40A-completed</w:t>
              </w:r>
            </w:ins>
          </w:p>
        </w:tc>
      </w:tr>
      <w:tr w:rsidR="00F0612A" w:rsidTr="00C424FD">
        <w:trPr>
          <w:cantSplit/>
          <w:ins w:id="1088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89" w:author="Suhwan Lim" w:date="2019-11-20T06:31:00Z"/>
                <w:szCs w:val="18"/>
              </w:rPr>
            </w:pPr>
            <w:ins w:id="1090" w:author="Suhwan Lim" w:date="2019-11-20T06:31:00Z">
              <w:r w:rsidRPr="00F60628">
                <w:rPr>
                  <w:szCs w:val="18"/>
                </w:rPr>
                <w:t>DC_7A_n1A-n40A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91" w:author="Suhwan Lim" w:date="2019-11-20T06:31:00Z"/>
                <w:szCs w:val="18"/>
              </w:rPr>
            </w:pPr>
            <w:ins w:id="1092" w:author="Suhwan Lim" w:date="2019-11-20T06:31:00Z">
              <w:r w:rsidRPr="00F60628">
                <w:rPr>
                  <w:szCs w:val="18"/>
                </w:rPr>
                <w:t>DC_7A_n1A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093" w:author="Suhwan Lim" w:date="2019-11-20T06:31:00Z"/>
                <w:sz w:val="18"/>
                <w:szCs w:val="18"/>
              </w:rPr>
            </w:pPr>
            <w:ins w:id="1094" w:author="Suhwan Lim" w:date="2019-11-20T06:31:00Z">
              <w:r w:rsidRPr="00F60628">
                <w:rPr>
                  <w:sz w:val="18"/>
                  <w:szCs w:val="18"/>
                </w:rPr>
                <w:t>DC_7A_n40A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95" w:author="Suhwan Lim" w:date="2019-11-20T06:31:00Z"/>
                <w:szCs w:val="18"/>
              </w:rPr>
            </w:pPr>
            <w:ins w:id="1096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097" w:author="Suhwan Lim" w:date="2019-11-20T06:31:00Z"/>
                <w:szCs w:val="18"/>
              </w:rPr>
            </w:pPr>
            <w:ins w:id="1098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099" w:author="Suhwan Lim" w:date="2019-11-20T06:31:00Z"/>
                <w:sz w:val="18"/>
                <w:szCs w:val="18"/>
              </w:rPr>
            </w:pPr>
            <w:ins w:id="1100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01" w:author="Suhwan Lim" w:date="2019-11-20T06:31:00Z"/>
                <w:szCs w:val="18"/>
              </w:rPr>
            </w:pPr>
            <w:ins w:id="1102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03" w:author="Suhwan Lim" w:date="2019-11-20T06:31:00Z"/>
                <w:szCs w:val="18"/>
              </w:rPr>
            </w:pPr>
            <w:ins w:id="1104" w:author="Suhwan Lim" w:date="2019-11-20T06:31:00Z">
              <w:r w:rsidRPr="00F60628">
                <w:rPr>
                  <w:szCs w:val="18"/>
                </w:rPr>
                <w:t>DL_7A_n1A-n40A_UL_7A-new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05" w:author="Suhwan Lim" w:date="2019-11-20T06:31:00Z"/>
                <w:szCs w:val="18"/>
              </w:rPr>
            </w:pPr>
            <w:ins w:id="1106" w:author="Suhwan Lim" w:date="2019-11-20T06:31:00Z">
              <w:r w:rsidRPr="00F60628">
                <w:rPr>
                  <w:szCs w:val="18"/>
                </w:rPr>
                <w:t>DL_7A_n1A-n40A_UL_n1A-new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07" w:author="Suhwan Lim" w:date="2019-11-20T06:31:00Z"/>
                <w:szCs w:val="18"/>
              </w:rPr>
            </w:pPr>
            <w:ins w:id="1108" w:author="Suhwan Lim" w:date="2019-11-20T06:31:00Z">
              <w:r w:rsidRPr="00F60628">
                <w:rPr>
                  <w:szCs w:val="18"/>
                </w:rPr>
                <w:t>DL_7A_n1A-n40A_UL_n40A-new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09" w:author="Suhwan Lim" w:date="2019-11-20T06:31:00Z"/>
                <w:szCs w:val="18"/>
              </w:rPr>
            </w:pPr>
            <w:ins w:id="1110" w:author="Suhwan Lim" w:date="2019-11-20T06:31:00Z">
              <w:r w:rsidRPr="00F60628">
                <w:rPr>
                  <w:szCs w:val="18"/>
                </w:rPr>
                <w:t>DL_7A_n1A_UL_7A_n1A-completed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11" w:author="Suhwan Lim" w:date="2019-11-20T06:31:00Z"/>
                <w:sz w:val="18"/>
                <w:szCs w:val="18"/>
              </w:rPr>
            </w:pPr>
            <w:ins w:id="1112" w:author="Suhwan Lim" w:date="2019-11-20T06:31:00Z">
              <w:r w:rsidRPr="00F60628">
                <w:rPr>
                  <w:sz w:val="18"/>
                  <w:szCs w:val="18"/>
                </w:rPr>
                <w:t>DL_7A_n40A_UL_7A_n40A-completed</w:t>
              </w:r>
            </w:ins>
          </w:p>
        </w:tc>
      </w:tr>
      <w:tr w:rsidR="00F0612A" w:rsidTr="00C424FD">
        <w:trPr>
          <w:cantSplit/>
          <w:ins w:id="1113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14" w:author="Suhwan Lim" w:date="2019-11-20T06:31:00Z"/>
                <w:szCs w:val="18"/>
              </w:rPr>
            </w:pPr>
            <w:ins w:id="1115" w:author="Suhwan Lim" w:date="2019-11-20T06:31:00Z">
              <w:r w:rsidRPr="00F60628">
                <w:rPr>
                  <w:szCs w:val="18"/>
                </w:rPr>
                <w:t>DC_7A_n8A-n40A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16" w:author="Suhwan Lim" w:date="2019-11-20T06:31:00Z"/>
                <w:szCs w:val="18"/>
              </w:rPr>
            </w:pPr>
            <w:ins w:id="1117" w:author="Suhwan Lim" w:date="2019-11-20T06:31:00Z">
              <w:r w:rsidRPr="00F60628">
                <w:rPr>
                  <w:szCs w:val="18"/>
                </w:rPr>
                <w:t>DC_7A_n8A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18" w:author="Suhwan Lim" w:date="2019-11-20T06:31:00Z"/>
                <w:sz w:val="18"/>
                <w:szCs w:val="18"/>
              </w:rPr>
            </w:pPr>
            <w:ins w:id="1119" w:author="Suhwan Lim" w:date="2019-11-20T06:31:00Z">
              <w:r w:rsidRPr="00F60628">
                <w:rPr>
                  <w:sz w:val="18"/>
                  <w:szCs w:val="18"/>
                </w:rPr>
                <w:t>DC_7A_n40A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20" w:author="Suhwan Lim" w:date="2019-11-20T06:31:00Z"/>
                <w:szCs w:val="18"/>
              </w:rPr>
            </w:pPr>
            <w:ins w:id="1121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22" w:author="Suhwan Lim" w:date="2019-11-20T06:31:00Z"/>
                <w:szCs w:val="18"/>
              </w:rPr>
            </w:pPr>
            <w:ins w:id="1123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124" w:author="Suhwan Lim" w:date="2019-11-20T06:31:00Z"/>
                <w:sz w:val="18"/>
                <w:szCs w:val="18"/>
              </w:rPr>
            </w:pPr>
            <w:ins w:id="1125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26" w:author="Suhwan Lim" w:date="2019-11-20T06:31:00Z"/>
                <w:szCs w:val="18"/>
              </w:rPr>
            </w:pPr>
            <w:ins w:id="1127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28" w:author="Suhwan Lim" w:date="2019-11-20T06:31:00Z"/>
                <w:szCs w:val="18"/>
              </w:rPr>
            </w:pPr>
            <w:ins w:id="1129" w:author="Suhwan Lim" w:date="2019-11-20T06:31:00Z">
              <w:r w:rsidRPr="00F60628">
                <w:rPr>
                  <w:szCs w:val="18"/>
                </w:rPr>
                <w:t>DL_7A_n8A-n40A_UL_7A-new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30" w:author="Suhwan Lim" w:date="2019-11-20T06:31:00Z"/>
                <w:szCs w:val="18"/>
              </w:rPr>
            </w:pPr>
            <w:ins w:id="1131" w:author="Suhwan Lim" w:date="2019-11-20T06:31:00Z">
              <w:r w:rsidRPr="00F60628">
                <w:rPr>
                  <w:szCs w:val="18"/>
                </w:rPr>
                <w:t>DL_7A_n8A-n40A_UL_n8A-new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32" w:author="Suhwan Lim" w:date="2019-11-20T06:31:00Z"/>
                <w:szCs w:val="18"/>
              </w:rPr>
            </w:pPr>
            <w:ins w:id="1133" w:author="Suhwan Lim" w:date="2019-11-20T06:31:00Z">
              <w:r w:rsidRPr="00F60628">
                <w:rPr>
                  <w:szCs w:val="18"/>
                </w:rPr>
                <w:t>DL_7A_n8A-n40A_UL_n40A-new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34" w:author="Suhwan Lim" w:date="2019-11-20T06:31:00Z"/>
                <w:szCs w:val="18"/>
              </w:rPr>
            </w:pPr>
            <w:ins w:id="1135" w:author="Suhwan Lim" w:date="2019-11-20T06:31:00Z">
              <w:r w:rsidRPr="00F60628">
                <w:rPr>
                  <w:szCs w:val="18"/>
                </w:rPr>
                <w:t>DL_7A_n8A_UL_7A_n8A-completed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36" w:author="Suhwan Lim" w:date="2019-11-20T06:31:00Z"/>
                <w:sz w:val="18"/>
                <w:szCs w:val="18"/>
              </w:rPr>
            </w:pPr>
            <w:ins w:id="1137" w:author="Suhwan Lim" w:date="2019-11-20T06:31:00Z">
              <w:r w:rsidRPr="00F60628">
                <w:rPr>
                  <w:sz w:val="18"/>
                  <w:szCs w:val="18"/>
                </w:rPr>
                <w:t>DL_7A_n40A_UL_7A_n40A-completed</w:t>
              </w:r>
            </w:ins>
          </w:p>
        </w:tc>
      </w:tr>
      <w:tr w:rsidR="00F0612A" w:rsidTr="00C424FD">
        <w:trPr>
          <w:cantSplit/>
          <w:ins w:id="1138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39" w:author="Suhwan Lim" w:date="2019-11-20T06:31:00Z"/>
                <w:szCs w:val="18"/>
              </w:rPr>
            </w:pPr>
            <w:ins w:id="1140" w:author="Suhwan Lim" w:date="2019-11-20T06:31:00Z">
              <w:r w:rsidRPr="00F60628">
                <w:rPr>
                  <w:szCs w:val="18"/>
                </w:rPr>
                <w:t>DC_7A_n8A-n78A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41" w:author="Suhwan Lim" w:date="2019-11-20T06:31:00Z"/>
                <w:szCs w:val="18"/>
              </w:rPr>
            </w:pPr>
            <w:ins w:id="1142" w:author="Suhwan Lim" w:date="2019-11-20T06:31:00Z">
              <w:r w:rsidRPr="00F60628">
                <w:rPr>
                  <w:szCs w:val="18"/>
                </w:rPr>
                <w:t>DC_7A_n8A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43" w:author="Suhwan Lim" w:date="2019-11-20T06:31:00Z"/>
                <w:sz w:val="18"/>
                <w:szCs w:val="18"/>
              </w:rPr>
            </w:pPr>
            <w:ins w:id="1144" w:author="Suhwan Lim" w:date="2019-11-20T06:31:00Z">
              <w:r w:rsidRPr="00F60628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45" w:author="Suhwan Lim" w:date="2019-11-20T06:31:00Z"/>
                <w:szCs w:val="18"/>
              </w:rPr>
            </w:pPr>
            <w:ins w:id="1146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47" w:author="Suhwan Lim" w:date="2019-11-20T06:31:00Z"/>
                <w:szCs w:val="18"/>
              </w:rPr>
            </w:pPr>
            <w:ins w:id="1148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149" w:author="Suhwan Lim" w:date="2019-11-20T06:31:00Z"/>
                <w:sz w:val="18"/>
                <w:szCs w:val="18"/>
              </w:rPr>
            </w:pPr>
            <w:ins w:id="1150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51" w:author="Suhwan Lim" w:date="2019-11-20T06:31:00Z"/>
                <w:szCs w:val="18"/>
              </w:rPr>
            </w:pPr>
            <w:ins w:id="1152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53" w:author="Suhwan Lim" w:date="2019-11-20T06:31:00Z"/>
                <w:szCs w:val="18"/>
              </w:rPr>
            </w:pPr>
            <w:ins w:id="1154" w:author="Suhwan Lim" w:date="2019-11-20T06:31:00Z">
              <w:r w:rsidRPr="00F60628">
                <w:rPr>
                  <w:szCs w:val="18"/>
                </w:rPr>
                <w:t>DL_7A_n8A-n78A_UL_7A-new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55" w:author="Suhwan Lim" w:date="2019-11-20T06:31:00Z"/>
                <w:szCs w:val="18"/>
              </w:rPr>
            </w:pPr>
            <w:ins w:id="1156" w:author="Suhwan Lim" w:date="2019-11-20T06:31:00Z">
              <w:r w:rsidRPr="00F60628">
                <w:rPr>
                  <w:szCs w:val="18"/>
                </w:rPr>
                <w:t>DL_7A_n8A-n78A_UL_n8A-new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57" w:author="Suhwan Lim" w:date="2019-11-20T06:31:00Z"/>
                <w:szCs w:val="18"/>
              </w:rPr>
            </w:pPr>
            <w:ins w:id="1158" w:author="Suhwan Lim" w:date="2019-11-20T06:31:00Z">
              <w:r w:rsidRPr="00F60628">
                <w:rPr>
                  <w:szCs w:val="18"/>
                </w:rPr>
                <w:t>DL_7A_n8A-n78A_UL_n78A-new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59" w:author="Suhwan Lim" w:date="2019-11-20T06:31:00Z"/>
                <w:szCs w:val="18"/>
              </w:rPr>
            </w:pPr>
            <w:ins w:id="1160" w:author="Suhwan Lim" w:date="2019-11-20T06:31:00Z">
              <w:r w:rsidRPr="00F60628">
                <w:rPr>
                  <w:szCs w:val="18"/>
                </w:rPr>
                <w:t>DL_7A_n8A_UL_7A_n8A-completed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61" w:author="Suhwan Lim" w:date="2019-11-20T06:31:00Z"/>
                <w:sz w:val="18"/>
                <w:szCs w:val="18"/>
              </w:rPr>
            </w:pPr>
            <w:ins w:id="1162" w:author="Suhwan Lim" w:date="2019-11-20T06:31:00Z">
              <w:r w:rsidRPr="00F60628">
                <w:rPr>
                  <w:sz w:val="18"/>
                  <w:szCs w:val="18"/>
                </w:rPr>
                <w:t>DL_7A_n78A_UL_7A_n78A-completed</w:t>
              </w:r>
            </w:ins>
          </w:p>
        </w:tc>
      </w:tr>
      <w:tr w:rsidR="00F0612A" w:rsidTr="00C424FD">
        <w:trPr>
          <w:cantSplit/>
          <w:ins w:id="1163" w:author="Suhwan Lim" w:date="2019-11-20T06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64" w:author="Suhwan Lim" w:date="2019-11-20T06:31:00Z"/>
                <w:szCs w:val="18"/>
              </w:rPr>
            </w:pPr>
            <w:ins w:id="1165" w:author="Suhwan Lim" w:date="2019-11-20T06:31:00Z">
              <w:r w:rsidRPr="00F60628">
                <w:rPr>
                  <w:szCs w:val="18"/>
                </w:rPr>
                <w:t>DC_7A_n28A-n40A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66" w:author="Suhwan Lim" w:date="2019-11-20T06:31:00Z"/>
                <w:szCs w:val="18"/>
              </w:rPr>
            </w:pPr>
            <w:ins w:id="1167" w:author="Suhwan Lim" w:date="2019-11-20T06:31:00Z">
              <w:r w:rsidRPr="00F60628">
                <w:rPr>
                  <w:szCs w:val="18"/>
                </w:rPr>
                <w:t>DC_7A_n28A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68" w:author="Suhwan Lim" w:date="2019-11-20T06:31:00Z"/>
                <w:sz w:val="18"/>
                <w:szCs w:val="18"/>
              </w:rPr>
            </w:pPr>
            <w:ins w:id="1169" w:author="Suhwan Lim" w:date="2019-11-20T06:31:00Z">
              <w:r w:rsidRPr="00F60628">
                <w:rPr>
                  <w:sz w:val="18"/>
                  <w:szCs w:val="18"/>
                </w:rPr>
                <w:t>DC_7A_n40A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70" w:author="Suhwan Lim" w:date="2019-11-20T06:31:00Z"/>
                <w:szCs w:val="18"/>
              </w:rPr>
            </w:pPr>
            <w:ins w:id="1171" w:author="Suhwan Lim" w:date="2019-11-20T06:31:00Z">
              <w:r w:rsidRPr="00F60628">
                <w:rPr>
                  <w:szCs w:val="18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72" w:author="Suhwan Lim" w:date="2019-11-20T06:31:00Z"/>
                <w:szCs w:val="18"/>
              </w:rPr>
            </w:pPr>
            <w:ins w:id="1173" w:author="Suhwan Lim" w:date="2019-11-20T06:31:00Z">
              <w:r w:rsidRPr="00F60628">
                <w:rPr>
                  <w:szCs w:val="18"/>
                </w:rPr>
                <w:t>per.lindell@ericsson.com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spacing w:after="0"/>
              <w:rPr>
                <w:ins w:id="1174" w:author="Suhwan Lim" w:date="2019-11-20T06:31:00Z"/>
                <w:sz w:val="18"/>
                <w:szCs w:val="18"/>
              </w:rPr>
            </w:pPr>
            <w:ins w:id="1175" w:author="Suhwan Lim" w:date="2019-11-20T06:31:00Z">
              <w:r w:rsidRPr="00F60628">
                <w:rPr>
                  <w:sz w:val="18"/>
                  <w:szCs w:val="18"/>
                </w:rPr>
                <w:t>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76" w:author="Suhwan Lim" w:date="2019-11-20T06:31:00Z"/>
                <w:szCs w:val="18"/>
              </w:rPr>
            </w:pPr>
            <w:ins w:id="1177" w:author="Suhwan Lim" w:date="2019-11-20T06:31:00Z">
              <w:r w:rsidRPr="00F60628">
                <w:rPr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2A" w:rsidRPr="00F60628" w:rsidRDefault="00F0612A" w:rsidP="00F0612A">
            <w:pPr>
              <w:pStyle w:val="TAL"/>
              <w:rPr>
                <w:ins w:id="1178" w:author="Suhwan Lim" w:date="2019-11-20T06:31:00Z"/>
                <w:szCs w:val="18"/>
              </w:rPr>
            </w:pPr>
            <w:ins w:id="1179" w:author="Suhwan Lim" w:date="2019-11-20T06:31:00Z">
              <w:r w:rsidRPr="00F60628">
                <w:rPr>
                  <w:szCs w:val="18"/>
                </w:rPr>
                <w:t>DL_7A_n28A-n78A_UL_7A-new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80" w:author="Suhwan Lim" w:date="2019-11-20T06:31:00Z"/>
                <w:szCs w:val="18"/>
              </w:rPr>
            </w:pPr>
            <w:ins w:id="1181" w:author="Suhwan Lim" w:date="2019-11-20T06:31:00Z">
              <w:r w:rsidRPr="00F60628">
                <w:rPr>
                  <w:szCs w:val="18"/>
                </w:rPr>
                <w:t>DL_7A_n28A-n78A_UL_n28A-new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82" w:author="Suhwan Lim" w:date="2019-11-20T06:31:00Z"/>
                <w:szCs w:val="18"/>
              </w:rPr>
            </w:pPr>
            <w:ins w:id="1183" w:author="Suhwan Lim" w:date="2019-11-20T06:31:00Z">
              <w:r w:rsidRPr="00F60628">
                <w:rPr>
                  <w:szCs w:val="18"/>
                </w:rPr>
                <w:t>DL_7A_n28A-n78A_UL_n78A-new</w:t>
              </w:r>
            </w:ins>
          </w:p>
          <w:p w:rsidR="00F0612A" w:rsidRPr="00F60628" w:rsidRDefault="00F0612A" w:rsidP="00F0612A">
            <w:pPr>
              <w:pStyle w:val="TAL"/>
              <w:rPr>
                <w:ins w:id="1184" w:author="Suhwan Lim" w:date="2019-11-20T06:31:00Z"/>
                <w:szCs w:val="18"/>
              </w:rPr>
            </w:pPr>
            <w:ins w:id="1185" w:author="Suhwan Lim" w:date="2019-11-20T06:31:00Z">
              <w:r w:rsidRPr="00F60628">
                <w:rPr>
                  <w:szCs w:val="18"/>
                </w:rPr>
                <w:t>DL_7A_n28A_UL_7A_n28A-completed</w:t>
              </w:r>
            </w:ins>
          </w:p>
          <w:p w:rsidR="00F0612A" w:rsidRPr="00F60628" w:rsidRDefault="00F0612A" w:rsidP="00F0612A">
            <w:pPr>
              <w:pStyle w:val="ZH"/>
              <w:framePr w:wrap="notBeside"/>
              <w:rPr>
                <w:ins w:id="1186" w:author="Suhwan Lim" w:date="2019-11-20T06:31:00Z"/>
                <w:sz w:val="18"/>
                <w:szCs w:val="18"/>
              </w:rPr>
            </w:pPr>
            <w:ins w:id="1187" w:author="Suhwan Lim" w:date="2019-11-20T06:31:00Z">
              <w:r w:rsidRPr="00F60628">
                <w:rPr>
                  <w:sz w:val="18"/>
                  <w:szCs w:val="18"/>
                </w:rPr>
                <w:t>DL_7A_n78A_UL_7A_n78A-completed</w:t>
              </w:r>
            </w:ins>
          </w:p>
        </w:tc>
      </w:tr>
      <w:tr w:rsidR="00FB0CDC" w:rsidTr="00FB0CDC">
        <w:trPr>
          <w:cantSplit/>
          <w:ins w:id="1188" w:author="Suhwan Lim" w:date="2019-11-21T11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F60628" w:rsidRDefault="00FB0CDC" w:rsidP="00FB0CDC">
            <w:pPr>
              <w:pStyle w:val="TAL"/>
              <w:rPr>
                <w:ins w:id="1189" w:author="Suhwan Lim" w:date="2019-11-21T11:51:00Z"/>
                <w:szCs w:val="18"/>
              </w:rPr>
            </w:pPr>
            <w:ins w:id="1190" w:author="Suhwan Lim" w:date="2019-11-21T11:51:00Z">
              <w:r w:rsidRPr="009A1ED0">
                <w:rPr>
                  <w:rFonts w:eastAsia="PMingLiU" w:cs="Arial"/>
                  <w:sz w:val="16"/>
                  <w:szCs w:val="16"/>
                  <w:lang w:eastAsia="zh-TW"/>
                </w:rPr>
                <w:t>DC_2A_n7A-n78A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Default="00FB0CDC" w:rsidP="00FB0CDC">
            <w:pPr>
              <w:pStyle w:val="TAL"/>
              <w:snapToGrid w:val="0"/>
              <w:rPr>
                <w:ins w:id="1191" w:author="Suhwan Lim" w:date="2019-11-21T11:51:00Z"/>
                <w:rFonts w:eastAsia="PMingLiU" w:cs="Arial"/>
                <w:sz w:val="16"/>
                <w:szCs w:val="16"/>
                <w:lang w:eastAsia="zh-TW"/>
              </w:rPr>
            </w:pPr>
            <w:ins w:id="1192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DC_2A_n7A</w:t>
              </w:r>
            </w:ins>
          </w:p>
          <w:p w:rsidR="00FB0CDC" w:rsidRPr="00F60628" w:rsidRDefault="00FB0CDC" w:rsidP="00FB0CDC">
            <w:pPr>
              <w:pStyle w:val="TAL"/>
              <w:rPr>
                <w:ins w:id="1193" w:author="Suhwan Lim" w:date="2019-11-21T11:51:00Z"/>
                <w:szCs w:val="18"/>
              </w:rPr>
            </w:pPr>
            <w:ins w:id="1194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F60628" w:rsidRDefault="00FB0CDC" w:rsidP="00FB0CDC">
            <w:pPr>
              <w:pStyle w:val="TAL"/>
              <w:rPr>
                <w:ins w:id="1195" w:author="Suhwan Lim" w:date="2019-11-21T11:51:00Z"/>
                <w:szCs w:val="18"/>
              </w:rPr>
            </w:pPr>
            <w:ins w:id="1196" w:author="Suhwan Lim" w:date="2019-11-21T11:51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F60628" w:rsidRDefault="00FB0CDC" w:rsidP="00FB0CDC">
            <w:pPr>
              <w:pStyle w:val="TAL"/>
              <w:rPr>
                <w:ins w:id="1197" w:author="Suhwan Lim" w:date="2019-11-21T11:51:00Z"/>
                <w:szCs w:val="18"/>
              </w:rPr>
            </w:pPr>
            <w:ins w:id="1198" w:author="Suhwan Lim" w:date="2019-11-21T11:51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F60628" w:rsidRDefault="00FB0CDC" w:rsidP="00FB0CDC">
            <w:pPr>
              <w:spacing w:after="0"/>
              <w:rPr>
                <w:ins w:id="1199" w:author="Suhwan Lim" w:date="2019-11-21T11:51:00Z"/>
                <w:sz w:val="18"/>
                <w:szCs w:val="18"/>
              </w:rPr>
            </w:pPr>
            <w:ins w:id="1200" w:author="Suhwan Lim" w:date="2019-11-21T11:51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F60628" w:rsidRDefault="00FB0CDC" w:rsidP="00FB0CDC">
            <w:pPr>
              <w:pStyle w:val="TAL"/>
              <w:rPr>
                <w:ins w:id="1201" w:author="Suhwan Lim" w:date="2019-11-21T11:51:00Z"/>
                <w:szCs w:val="18"/>
              </w:rPr>
            </w:pPr>
            <w:ins w:id="1202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CDC" w:rsidRPr="00FB0CDC" w:rsidRDefault="00FB0CDC" w:rsidP="00FB0CDC">
            <w:pPr>
              <w:spacing w:after="0"/>
              <w:rPr>
                <w:ins w:id="1203" w:author="Suhwan Lim" w:date="2019-11-21T11:51:00Z"/>
                <w:rFonts w:eastAsia="PMingLiU" w:cs="Arial"/>
                <w:sz w:val="18"/>
                <w:szCs w:val="16"/>
                <w:lang w:eastAsia="zh-TW"/>
              </w:rPr>
            </w:pPr>
            <w:ins w:id="1204" w:author="Suhwan Lim" w:date="2019-11-21T11:51:00Z">
              <w:r w:rsidRPr="00FB0CDC">
                <w:rPr>
                  <w:rFonts w:eastAsia="PMingLiU" w:cs="Arial"/>
                  <w:sz w:val="18"/>
                  <w:szCs w:val="16"/>
                  <w:lang w:eastAsia="zh-TW"/>
                </w:rPr>
                <w:t>(completed) DC_2A_n7A</w:t>
              </w:r>
            </w:ins>
          </w:p>
          <w:p w:rsidR="00FB0CDC" w:rsidRPr="00FB0CDC" w:rsidRDefault="00FB0CDC" w:rsidP="00FB0CDC">
            <w:pPr>
              <w:pStyle w:val="TAL"/>
              <w:rPr>
                <w:ins w:id="1205" w:author="Suhwan Lim" w:date="2019-11-21T11:51:00Z"/>
                <w:szCs w:val="18"/>
              </w:rPr>
            </w:pPr>
            <w:ins w:id="1206" w:author="Suhwan Lim" w:date="2019-11-21T11:51:00Z">
              <w:r w:rsidRPr="00FB0CDC">
                <w:rPr>
                  <w:rFonts w:eastAsia="PMingLiU" w:cs="Arial"/>
                  <w:szCs w:val="16"/>
                  <w:lang w:eastAsia="zh-TW"/>
                </w:rPr>
                <w:t>(completed) DC_2A_n78A</w:t>
              </w:r>
            </w:ins>
          </w:p>
        </w:tc>
      </w:tr>
      <w:tr w:rsidR="00FB0CDC" w:rsidTr="003260AE">
        <w:trPr>
          <w:cantSplit/>
          <w:ins w:id="1207" w:author="Suhwan Lim" w:date="2019-11-21T11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9A1ED0" w:rsidRDefault="00FB0CDC" w:rsidP="00FB0CDC">
            <w:pPr>
              <w:pStyle w:val="TAL"/>
              <w:rPr>
                <w:ins w:id="1208" w:author="Suhwan Lim" w:date="2019-11-21T11:51:00Z"/>
                <w:rFonts w:eastAsia="PMingLiU" w:cs="Arial"/>
                <w:sz w:val="16"/>
                <w:szCs w:val="16"/>
                <w:lang w:eastAsia="zh-TW"/>
              </w:rPr>
            </w:pPr>
            <w:ins w:id="1209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DC_13</w:t>
              </w:r>
              <w:r w:rsidRPr="009A1ED0">
                <w:rPr>
                  <w:rFonts w:eastAsia="PMingLiU" w:cs="Arial"/>
                  <w:sz w:val="16"/>
                  <w:szCs w:val="16"/>
                  <w:lang w:eastAsia="zh-TW"/>
                </w:rPr>
                <w:t>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Default="00FB0CDC" w:rsidP="00FB0CDC">
            <w:pPr>
              <w:pStyle w:val="TAL"/>
              <w:snapToGrid w:val="0"/>
              <w:rPr>
                <w:ins w:id="1210" w:author="Suhwan Lim" w:date="2019-11-21T11:51:00Z"/>
                <w:rFonts w:eastAsia="PMingLiU" w:cs="Arial"/>
                <w:sz w:val="16"/>
                <w:szCs w:val="16"/>
                <w:lang w:eastAsia="zh-TW"/>
              </w:rPr>
            </w:pPr>
            <w:ins w:id="1211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DC_13A_n7A</w:t>
              </w:r>
            </w:ins>
          </w:p>
          <w:p w:rsidR="00FB0CDC" w:rsidRDefault="00FB0CDC" w:rsidP="00FB0CDC">
            <w:pPr>
              <w:pStyle w:val="TAL"/>
              <w:snapToGrid w:val="0"/>
              <w:rPr>
                <w:ins w:id="1212" w:author="Suhwan Lim" w:date="2019-11-21T11:51:00Z"/>
                <w:rFonts w:eastAsia="PMingLiU" w:cs="Arial"/>
                <w:sz w:val="16"/>
                <w:szCs w:val="16"/>
                <w:lang w:eastAsia="zh-TW"/>
              </w:rPr>
            </w:pPr>
            <w:ins w:id="1213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DC_13A_n78A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3420F9" w:rsidRDefault="00FB0CDC" w:rsidP="00FB0CDC">
            <w:pPr>
              <w:pStyle w:val="TAL"/>
              <w:rPr>
                <w:ins w:id="1214" w:author="Suhwan Lim" w:date="2019-11-21T11:51:00Z"/>
                <w:rFonts w:cs="Arial"/>
                <w:sz w:val="16"/>
                <w:szCs w:val="16"/>
              </w:rPr>
            </w:pPr>
            <w:ins w:id="1215" w:author="Suhwan Lim" w:date="2019-11-21T11:51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Pr="003420F9" w:rsidRDefault="00FB0CDC" w:rsidP="00FB0CDC">
            <w:pPr>
              <w:pStyle w:val="TAL"/>
              <w:rPr>
                <w:ins w:id="1216" w:author="Suhwan Lim" w:date="2019-11-21T11:51:00Z"/>
                <w:rFonts w:ascii="Calibri" w:hAnsi="Calibri" w:cs="Arial"/>
                <w:sz w:val="20"/>
              </w:rPr>
            </w:pPr>
            <w:ins w:id="1217" w:author="Suhwan Lim" w:date="2019-11-21T11:51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Default="00FB0CDC" w:rsidP="00FB0CDC">
            <w:pPr>
              <w:spacing w:after="0"/>
              <w:rPr>
                <w:ins w:id="1218" w:author="Suhwan Lim" w:date="2019-11-21T11:51:00Z"/>
                <w:rFonts w:ascii="Calibri" w:hAnsi="Calibri" w:cs="Arial"/>
                <w:lang w:val="it-IT"/>
              </w:rPr>
            </w:pPr>
            <w:ins w:id="1219" w:author="Suhwan Lim" w:date="2019-11-21T11:51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CDC" w:rsidRDefault="00FB0CDC" w:rsidP="00FB0CDC">
            <w:pPr>
              <w:pStyle w:val="TAL"/>
              <w:rPr>
                <w:ins w:id="1220" w:author="Suhwan Lim" w:date="2019-11-21T11:51:00Z"/>
                <w:rFonts w:eastAsia="PMingLiU" w:cs="Arial"/>
                <w:sz w:val="16"/>
                <w:szCs w:val="16"/>
                <w:lang w:eastAsia="zh-TW"/>
              </w:rPr>
            </w:pPr>
            <w:ins w:id="1221" w:author="Suhwan Lim" w:date="2019-11-21T11:51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CDC" w:rsidRPr="00FB0CDC" w:rsidRDefault="00FB0CDC" w:rsidP="00FB0CDC">
            <w:pPr>
              <w:spacing w:after="0"/>
              <w:rPr>
                <w:ins w:id="1222" w:author="Suhwan Lim" w:date="2019-11-21T11:51:00Z"/>
                <w:rFonts w:eastAsia="PMingLiU" w:cs="Arial"/>
                <w:sz w:val="18"/>
                <w:szCs w:val="16"/>
                <w:lang w:eastAsia="zh-TW"/>
              </w:rPr>
            </w:pPr>
            <w:ins w:id="1223" w:author="Suhwan Lim" w:date="2019-11-21T11:51:00Z">
              <w:r w:rsidRPr="00FB0CDC">
                <w:rPr>
                  <w:rFonts w:eastAsia="PMingLiU" w:cs="Arial"/>
                  <w:sz w:val="18"/>
                  <w:szCs w:val="16"/>
                  <w:lang w:eastAsia="zh-TW"/>
                </w:rPr>
                <w:t>(new) DC_13A_n7A</w:t>
              </w:r>
            </w:ins>
          </w:p>
          <w:p w:rsidR="00FB0CDC" w:rsidRPr="00FB0CDC" w:rsidRDefault="00FB0CDC" w:rsidP="00FB0CDC">
            <w:pPr>
              <w:spacing w:after="0"/>
              <w:rPr>
                <w:ins w:id="1224" w:author="Suhwan Lim" w:date="2019-11-21T11:51:00Z"/>
                <w:rFonts w:eastAsia="PMingLiU" w:cs="Arial"/>
                <w:sz w:val="18"/>
                <w:szCs w:val="16"/>
                <w:lang w:eastAsia="zh-TW"/>
              </w:rPr>
            </w:pPr>
            <w:ins w:id="1225" w:author="Suhwan Lim" w:date="2019-11-21T11:51:00Z">
              <w:r w:rsidRPr="00FB0CDC">
                <w:rPr>
                  <w:rFonts w:eastAsia="PMingLiU" w:cs="Arial"/>
                  <w:sz w:val="18"/>
                  <w:szCs w:val="16"/>
                  <w:lang w:eastAsia="zh-TW"/>
                </w:rPr>
                <w:t>(new) DC_13A_n78A</w:t>
              </w:r>
            </w:ins>
          </w:p>
        </w:tc>
      </w:tr>
    </w:tbl>
    <w:p w:rsidR="0046460C" w:rsidRDefault="0046460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:rsidTr="007D6BCE">
        <w:trPr>
          <w:cantSplit/>
          <w:trHeight w:val="824"/>
        </w:trPr>
        <w:tc>
          <w:tcPr>
            <w:tcW w:w="113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:rsidTr="007D6BCE">
        <w:trPr>
          <w:cantSplit/>
          <w:trHeight w:val="283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D84892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29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:rsidTr="007D6BCE">
        <w:trPr>
          <w:cantSplit/>
          <w:trHeight w:val="425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D84892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0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D84892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1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D84892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2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D84892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3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D84892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4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5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D8489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D8489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D8489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D84892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D8489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D8489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D8489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D8489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D84892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26877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26" w:author="Suhwan Lim" w:date="2019-10-15T20:51:00Z">
              <w:r>
                <w:rPr>
                  <w:rFonts w:cs="Arial"/>
                  <w:szCs w:val="18"/>
                </w:rPr>
                <w:t>Completed</w:t>
              </w:r>
            </w:ins>
            <w:del w:id="1227" w:author="Suhwan Lim" w:date="2019-10-15T20:51:00Z">
              <w:r w:rsidR="00C3270E" w:rsidRPr="0024535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D84892" w:rsidP="00C3270E">
            <w:pPr>
              <w:pStyle w:val="TAL"/>
              <w:rPr>
                <w:rFonts w:cs="Arial"/>
                <w:szCs w:val="18"/>
              </w:rPr>
            </w:pPr>
            <w:hyperlink r:id="rId64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26877" w:rsidP="00C3270E">
            <w:pPr>
              <w:rPr>
                <w:rFonts w:ascii="Arial" w:hAnsi="Arial" w:cs="Arial"/>
                <w:sz w:val="18"/>
                <w:szCs w:val="18"/>
              </w:rPr>
            </w:pPr>
            <w:ins w:id="1228" w:author="Suhwan Lim" w:date="2019-10-15T20:51:00Z">
              <w:r>
                <w:rPr>
                  <w:rFonts w:cs="Arial"/>
                  <w:szCs w:val="18"/>
                </w:rPr>
                <w:t>Completed</w:t>
              </w:r>
            </w:ins>
            <w:del w:id="1229" w:author="Suhwan Lim" w:date="2019-10-15T20:51:00Z">
              <w:r w:rsidR="00C3270E" w:rsidRPr="0024535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D84892" w:rsidP="009A4760">
            <w:pPr>
              <w:pStyle w:val="TAL"/>
              <w:rPr>
                <w:rFonts w:cs="Arial"/>
                <w:szCs w:val="18"/>
              </w:rPr>
            </w:pPr>
            <w:hyperlink r:id="rId65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D84892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6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D84892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7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D84892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8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230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1230"/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D84892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6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D84892" w:rsidP="001E2AC1">
            <w:pPr>
              <w:pStyle w:val="TAL"/>
              <w:rPr>
                <w:rFonts w:cs="Arial"/>
                <w:szCs w:val="18"/>
              </w:rPr>
            </w:pPr>
            <w:hyperlink r:id="rId7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1231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1231"/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D84892" w:rsidP="001E2AC1">
            <w:pPr>
              <w:pStyle w:val="TAL"/>
              <w:rPr>
                <w:rFonts w:cs="Arial"/>
                <w:szCs w:val="18"/>
              </w:rPr>
            </w:pPr>
            <w:hyperlink r:id="rId7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D84892" w:rsidP="001E2AC1">
            <w:pPr>
              <w:pStyle w:val="TAL"/>
              <w:rPr>
                <w:rFonts w:cs="Arial"/>
                <w:szCs w:val="18"/>
              </w:rPr>
            </w:pPr>
            <w:hyperlink r:id="rId7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D84892" w:rsidP="001E2AC1">
            <w:pPr>
              <w:pStyle w:val="TAL"/>
              <w:rPr>
                <w:rFonts w:cs="Arial"/>
                <w:szCs w:val="18"/>
              </w:rPr>
            </w:pPr>
            <w:hyperlink r:id="rId7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D84892" w:rsidP="001E2AC1">
            <w:pPr>
              <w:pStyle w:val="TAL"/>
              <w:rPr>
                <w:rFonts w:cs="Arial"/>
                <w:szCs w:val="18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:rsidTr="007D6BCE">
        <w:trPr>
          <w:cantSplit/>
          <w:trHeight w:val="439"/>
        </w:trPr>
        <w:tc>
          <w:tcPr>
            <w:tcW w:w="1133" w:type="dxa"/>
          </w:tcPr>
          <w:p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170AF6" w:rsidRPr="00245353" w:rsidRDefault="00D84892" w:rsidP="00170AF6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262B84" w:rsidRPr="00245353" w:rsidRDefault="00D84892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76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D84892" w:rsidP="00262B84">
            <w:pPr>
              <w:pStyle w:val="TAL"/>
              <w:rPr>
                <w:rFonts w:cs="Arial"/>
                <w:szCs w:val="18"/>
              </w:rPr>
            </w:pPr>
            <w:hyperlink r:id="rId77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1232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1232"/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D84892" w:rsidP="00262B84">
            <w:pPr>
              <w:pStyle w:val="TAL"/>
              <w:rPr>
                <w:rFonts w:cs="Arial"/>
                <w:szCs w:val="18"/>
              </w:rPr>
            </w:pPr>
            <w:hyperlink r:id="rId7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D84892" w:rsidP="00262B84">
            <w:pPr>
              <w:pStyle w:val="TAL"/>
              <w:rPr>
                <w:rFonts w:cs="Arial"/>
                <w:szCs w:val="18"/>
              </w:rPr>
            </w:pPr>
            <w:hyperlink r:id="rId7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D84892" w:rsidP="00262B84">
            <w:pPr>
              <w:pStyle w:val="TAL"/>
              <w:rPr>
                <w:rFonts w:cs="Arial"/>
                <w:szCs w:val="18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D84892" w:rsidP="00262B84">
            <w:pPr>
              <w:pStyle w:val="TAL"/>
              <w:rPr>
                <w:rFonts w:cs="Arial"/>
                <w:szCs w:val="18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D84892" w:rsidP="00262B84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D84892" w:rsidP="00262B84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D84892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4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D84892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5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D84892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D84892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D84892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D8489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9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D8489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0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D8489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1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D8489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2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D84892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3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D84892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4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D84892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D84892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cs="Arial"/>
                <w:szCs w:val="18"/>
              </w:rPr>
            </w:pPr>
            <w:hyperlink r:id="rId9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–n258A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cs="Arial"/>
                <w:szCs w:val="18"/>
              </w:rPr>
            </w:pPr>
            <w:hyperlink r:id="rId9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cs="Arial"/>
                <w:szCs w:val="18"/>
              </w:rPr>
            </w:pPr>
            <w:hyperlink r:id="rId9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–n260A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cs="Arial"/>
                <w:szCs w:val="18"/>
              </w:rPr>
            </w:pPr>
            <w:hyperlink r:id="rId10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DL_2A_n5A-n260A _UL_2A_n260A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cs="Arial"/>
                <w:szCs w:val="18"/>
              </w:rPr>
            </w:pPr>
            <w:hyperlink r:id="rId10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–n261A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cs="Arial"/>
                <w:szCs w:val="18"/>
              </w:rPr>
            </w:pPr>
            <w:hyperlink r:id="rId10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DL_2A_n5A-n261A _UL_2A_n261A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cs="Arial"/>
                <w:szCs w:val="18"/>
              </w:rPr>
            </w:pPr>
            <w:hyperlink r:id="rId10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DL_2A_n71A –n258A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cs="Arial"/>
                <w:szCs w:val="18"/>
              </w:rPr>
            </w:pPr>
            <w:hyperlink r:id="rId10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6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–n258A _UL_66A_n5A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C26877" w:rsidRPr="00E17D0D" w:rsidTr="00CB3CD4">
        <w:trPr>
          <w:cantSplit/>
          <w:trHeight w:val="439"/>
        </w:trPr>
        <w:tc>
          <w:tcPr>
            <w:tcW w:w="1133" w:type="dxa"/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C26877" w:rsidRPr="00245353" w:rsidRDefault="00D84892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1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33" w:author="Suhwan Lim" w:date="2019-10-15T21:08:00Z">
              <w:r w:rsidRPr="00386A4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234" w:author="Suhwan Lim" w:date="2019-10-15T21:08:00Z">
              <w:r w:rsidRPr="00245353" w:rsidDel="00E5361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C26877" w:rsidRPr="00E17D0D" w:rsidTr="00CB3CD4">
        <w:trPr>
          <w:cantSplit/>
          <w:trHeight w:val="439"/>
        </w:trPr>
        <w:tc>
          <w:tcPr>
            <w:tcW w:w="1133" w:type="dxa"/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C26877" w:rsidRPr="00245353" w:rsidRDefault="00D84892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2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35" w:author="Suhwan Lim" w:date="2019-10-15T21:08:00Z">
              <w:r w:rsidRPr="00386A4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236" w:author="Suhwan Lim" w:date="2019-10-15T21:08:00Z">
              <w:r w:rsidRPr="00245353" w:rsidDel="00E5361B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 –n258A _UL_66A_n71A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:rsidR="0028664F" w:rsidRPr="00245353" w:rsidRDefault="00D8489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5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37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38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DL_8A_n78A-n257A_UL_8A_n78A(on-going)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39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40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DL_8A_n78A-n257A_UL_8A_n257A(on-going)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1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42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3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44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5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46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7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48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49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50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51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52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53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54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55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56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57" w:author="Suhwan Lim" w:date="2019-10-15T20:52:00Z">
              <w:r w:rsidRPr="00D80A2E">
                <w:rPr>
                  <w:rFonts w:cs="Arial"/>
                  <w:szCs w:val="18"/>
                </w:rPr>
                <w:t>Completed</w:t>
              </w:r>
            </w:ins>
            <w:del w:id="1258" w:author="Suhwan Lim" w:date="2019-10-15T20:17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59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60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1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62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3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64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5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66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7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68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69" w:author="Suhwan Lim" w:date="2019-10-15T20:52:00Z">
              <w:r w:rsidRPr="00F16405">
                <w:rPr>
                  <w:rFonts w:cs="Arial"/>
                  <w:szCs w:val="18"/>
                </w:rPr>
                <w:t>Completed</w:t>
              </w:r>
            </w:ins>
            <w:del w:id="1270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71" w:author="Suhwan Lim" w:date="2019-10-15T20:53:00Z">
              <w:r w:rsidRPr="00E314A3">
                <w:rPr>
                  <w:rFonts w:cs="Arial"/>
                  <w:szCs w:val="18"/>
                </w:rPr>
                <w:t>Completed</w:t>
              </w:r>
            </w:ins>
            <w:del w:id="1272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73" w:author="Suhwan Lim" w:date="2019-10-15T20:53:00Z">
              <w:r w:rsidRPr="00E314A3">
                <w:rPr>
                  <w:rFonts w:cs="Arial"/>
                  <w:szCs w:val="18"/>
                </w:rPr>
                <w:t>Completed</w:t>
              </w:r>
            </w:ins>
            <w:del w:id="1274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75" w:author="Suhwan Lim" w:date="2019-10-15T20:53:00Z">
              <w:r w:rsidRPr="00E314A3">
                <w:rPr>
                  <w:rFonts w:cs="Arial"/>
                  <w:szCs w:val="18"/>
                </w:rPr>
                <w:t>Completed</w:t>
              </w:r>
            </w:ins>
            <w:del w:id="1276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77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78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DL_3C_n78A_UL_3A_n78A(completed)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79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80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DL_3C_n257A_UL_3A_n257A(completed)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1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82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DL_3C_n78A-n257A_UL_3A_n78A(mew)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3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84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5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86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7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88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89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90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91" w:author="Suhwan Lim" w:date="2019-10-15T20:53:00Z">
              <w:r w:rsidRPr="009D70BC">
                <w:rPr>
                  <w:rFonts w:cs="Arial"/>
                  <w:szCs w:val="18"/>
                </w:rPr>
                <w:t>Completed</w:t>
              </w:r>
            </w:ins>
            <w:del w:id="1292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93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294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95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296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97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298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299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300" w:author="Suhwan Lim" w:date="2019-10-15T20:18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1" w:author="Suhwan Lim" w:date="2019-10-15T20:53:00Z">
              <w:r w:rsidRPr="00DB07D8">
                <w:rPr>
                  <w:rFonts w:cs="Arial"/>
                  <w:szCs w:val="18"/>
                </w:rPr>
                <w:t>Completed</w:t>
              </w:r>
            </w:ins>
            <w:del w:id="1302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3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04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5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06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7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08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09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10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11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12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DL_3C_n78A-n257J_UL_3A_n257A(new)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13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14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DL_3C_n78A-n257L_UL_3A_n78A(new)</w:t>
            </w:r>
          </w:p>
        </w:tc>
      </w:tr>
      <w:tr w:rsidR="00C26877" w:rsidRPr="002A7BAE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315" w:author="Suhwan Lim" w:date="2019-10-15T20:53:00Z">
              <w:r w:rsidRPr="00407216">
                <w:rPr>
                  <w:rFonts w:cs="Arial"/>
                  <w:szCs w:val="18"/>
                </w:rPr>
                <w:t>Completed</w:t>
              </w:r>
            </w:ins>
            <w:del w:id="1316" w:author="Suhwan Lim" w:date="2019-10-15T20:19:00Z">
              <w:r w:rsidRPr="00245353" w:rsidDel="00C2687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DL_3C_n78A-n257L_UL_3A_n257A(new)</w:t>
            </w:r>
          </w:p>
        </w:tc>
      </w:tr>
    </w:tbl>
    <w:p w:rsidR="00755797" w:rsidRPr="004506EE" w:rsidRDefault="00755797" w:rsidP="00755797">
      <w:pPr>
        <w:pStyle w:val="af6"/>
        <w:keepNext/>
        <w:rPr>
          <w:sz w:val="28"/>
        </w:rPr>
      </w:pPr>
    </w:p>
    <w:p w:rsidR="001C5631" w:rsidRDefault="001C5631" w:rsidP="001C56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965"/>
        <w:gridCol w:w="1411"/>
        <w:gridCol w:w="2991"/>
        <w:gridCol w:w="1704"/>
        <w:gridCol w:w="1568"/>
        <w:gridCol w:w="3791"/>
        <w:tblGridChange w:id="1317">
          <w:tblGrid>
            <w:gridCol w:w="2122"/>
            <w:gridCol w:w="1965"/>
            <w:gridCol w:w="1411"/>
            <w:gridCol w:w="2991"/>
            <w:gridCol w:w="1704"/>
            <w:gridCol w:w="1568"/>
            <w:gridCol w:w="3791"/>
          </w:tblGrid>
        </w:tblGridChange>
      </w:tblGrid>
      <w:tr w:rsidR="001C5631" w:rsidRPr="00EA7557" w:rsidTr="009B13ED">
        <w:trPr>
          <w:cantSplit/>
          <w:trHeight w:val="90"/>
        </w:trPr>
        <w:tc>
          <w:tcPr>
            <w:tcW w:w="2122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  <w:lang w:eastAsia="ja-JP"/>
              </w:rPr>
              <w:lastRenderedPageBreak/>
              <w:t>EN-DC</w:t>
            </w:r>
            <w:r w:rsidRPr="00EA7557">
              <w:rPr>
                <w:b/>
                <w:szCs w:val="18"/>
              </w:rPr>
              <w:t xml:space="preserve"> configuration</w:t>
            </w:r>
          </w:p>
        </w:tc>
        <w:tc>
          <w:tcPr>
            <w:tcW w:w="1965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Uplink EN-DC Configuration</w:t>
            </w:r>
          </w:p>
        </w:tc>
        <w:tc>
          <w:tcPr>
            <w:tcW w:w="0" w:type="auto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name, company</w:t>
            </w:r>
          </w:p>
        </w:tc>
        <w:tc>
          <w:tcPr>
            <w:tcW w:w="0" w:type="auto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email</w:t>
            </w:r>
          </w:p>
        </w:tc>
        <w:tc>
          <w:tcPr>
            <w:tcW w:w="0" w:type="auto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other supporting companies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(min. 3)</w:t>
            </w:r>
          </w:p>
        </w:tc>
        <w:tc>
          <w:tcPr>
            <w:tcW w:w="1568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status</w:t>
            </w:r>
          </w:p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(new, ongoing, completed, stopped)</w:t>
            </w:r>
          </w:p>
        </w:tc>
        <w:tc>
          <w:tcPr>
            <w:tcW w:w="3791" w:type="dxa"/>
          </w:tcPr>
          <w:p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supported next level fallback modes</w:t>
            </w:r>
            <w:r w:rsidRPr="00EA7557">
              <w:rPr>
                <w:b/>
                <w:szCs w:val="18"/>
              </w:rPr>
              <w:br/>
              <w:t>(in DL and UL)</w:t>
            </w:r>
          </w:p>
        </w:tc>
      </w:tr>
      <w:tr w:rsidR="009B13ED" w:rsidRPr="00C60765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DC_41A_n78A-n257G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DC_41A_n78A-n257H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1318" w:author="Suhwan Lim" w:date="2019-11-21T09:33:00Z">
              <w:r w:rsidRPr="00F73FB8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19" w:author="Suhwan Lim" w:date="2019-11-21T09:33:00Z">
              <w:r w:rsidDel="00FC310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DC_41A_n257A</w:t>
            </w:r>
          </w:p>
        </w:tc>
      </w:tr>
      <w:tr w:rsidR="009B13ED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DC_41C_n78A-n257G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DC_41C_n78A-n257H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1320" w:author="Suhwan Lim" w:date="2019-11-21T09:33:00Z">
              <w:r w:rsidRPr="00F73FB8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21" w:author="Suhwan Lim" w:date="2019-11-21T09:33:00Z">
              <w:r w:rsidDel="00FC310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41A_n78A-n257A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DC_41C_n257A</w:t>
            </w:r>
          </w:p>
        </w:tc>
      </w:tr>
      <w:tr w:rsidR="009B13ED" w:rsidRPr="00C60765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DC_42A_n78A-n257G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DC_42A_n78A-n257H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1322" w:author="Suhwan Lim" w:date="2019-11-21T09:34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23" w:author="Suhwan Lim" w:date="2019-11-21T09:34:00Z">
              <w:r w:rsidDel="00817C3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DC_42A_n257A</w:t>
            </w:r>
          </w:p>
        </w:tc>
      </w:tr>
      <w:tr w:rsidR="009B13ED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DC_42C_n78A-n257G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DC_42C_n78A-n257H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1324" w:author="Suhwan Lim" w:date="2019-11-21T09:34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25" w:author="Suhwan Lim" w:date="2019-11-21T09:34:00Z">
              <w:r w:rsidDel="00817C3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42A_n78A-n257A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DC_42C_n78A</w:t>
            </w:r>
          </w:p>
          <w:p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DC_42C_n257A</w:t>
            </w:r>
          </w:p>
        </w:tc>
      </w:tr>
      <w:tr w:rsidR="001C5631" w:rsidRPr="00C60765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326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327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DC_1A_n257G</w:t>
            </w:r>
          </w:p>
        </w:tc>
      </w:tr>
      <w:tr w:rsidR="001C5631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DC_3A_n257G DC_3A_n257H 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del w:id="1328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  <w:ins w:id="1329" w:author="Suhwan Lim" w:date="2019-10-15T20:19:00Z">
              <w:r w:rsidR="00C26877">
                <w:rPr>
                  <w:rFonts w:cs="Arial"/>
                  <w:color w:val="000000"/>
                  <w:szCs w:val="18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DC_3A_n257G</w:t>
            </w:r>
          </w:p>
        </w:tc>
      </w:tr>
      <w:tr w:rsidR="001C5631" w:rsidRPr="00C60765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ins w:id="1330" w:author="Suhwan Lim" w:date="2019-11-21T09:1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31" w:author="Suhwan Lim" w:date="2019-11-21T09:16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1C5631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9B13ED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ins w:id="1332" w:author="Suhwan Lim" w:date="2019-11-21T09:34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33" w:author="Suhwan Lim" w:date="2019-11-21T09:34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DC_28A_n78A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1C5631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lastRenderedPageBreak/>
              <w:t>DC_1A_n3A-n257A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DC_1A_n3A-n257G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DC_1A_n3A-n257H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ins w:id="1334" w:author="Suhwan Lim" w:date="2019-11-21T09:1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35" w:author="Suhwan Lim" w:date="2019-11-21T09:17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DC_1A_n3A</w:t>
            </w:r>
          </w:p>
          <w:p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DC_1A_n257A</w:t>
            </w:r>
          </w:p>
        </w:tc>
      </w:tr>
      <w:tr w:rsidR="00D71143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DC_18A_n3A-n257G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DC_18A_n3A-n257H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ins w:id="1336" w:author="Suhwan Lim" w:date="2019-11-21T09:1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37" w:author="Suhwan Lim" w:date="2019-11-21T09:17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DC_18A_n3A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D71143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DC_28A_n3A-257G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DC_28A_n3A-257H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ins w:id="1338" w:author="Suhwan Lim" w:date="2019-11-21T09:1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39" w:author="Suhwan Lim" w:date="2019-11-21T09:17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DC_28A_n3A</w:t>
            </w:r>
          </w:p>
          <w:p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94552B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DC_3A_n77A-n257A</w:t>
            </w:r>
          </w:p>
          <w:p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DC_3A_n77A-n257G</w:t>
            </w:r>
          </w:p>
          <w:p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DC_3A_n77A-n257H</w:t>
            </w:r>
          </w:p>
          <w:p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DC_3A_n77A-n257I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</w:t>
            </w:r>
          </w:p>
          <w:p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del w:id="1340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  <w:ins w:id="1341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DL_3A_n77A_UL_3A_n77A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 xml:space="preserve">(completed) </w:t>
            </w:r>
            <w:r>
              <w:rPr>
                <w:rFonts w:cs="Arial"/>
                <w:color w:val="000000"/>
                <w:szCs w:val="18"/>
                <w:lang w:eastAsia="ja-JP"/>
              </w:rPr>
              <w:t>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L_3A_n257A_UL_3A_n257A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L_3A_n257G_UL_3A_n257A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DL_3A_n257H_UL_3A_n257A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DL_3A_n257I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new) DL_3A_n77A-n257A_UL_3A_n77A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ko-KR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DL_3A_n77A-n257A_UL_3A_n257A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DL_3A_n77A-n257H_UL_3A_n77A</w:t>
            </w:r>
          </w:p>
          <w:p w:rsidR="0065619F" w:rsidRP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DL_3A_n77A-n257H_UL_3A_n257A</w:t>
            </w:r>
          </w:p>
        </w:tc>
      </w:tr>
      <w:tr w:rsidR="00362F81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DC_11A_n77A-n257A</w:t>
            </w:r>
          </w:p>
          <w:p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DC_11A_n77A-n257D</w:t>
            </w:r>
          </w:p>
          <w:p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DC_11A_n77A-n257G</w:t>
            </w:r>
          </w:p>
          <w:p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</w:t>
            </w:r>
          </w:p>
          <w:p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D84892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6" w:history="1">
              <w:r w:rsidR="00362F81"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del w:id="1342" w:author="Suhwan Lim" w:date="2019-10-15T20:19:00Z">
              <w:r w:rsidRPr="00245353" w:rsidDel="00C26877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  <w:ins w:id="1343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DL_11A_n77A_UL_11A_n77A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DL_11A_n257A UL_11A_n257A</w:t>
            </w:r>
          </w:p>
          <w:p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DL_11A_n257D_UL_11A_n257A</w:t>
            </w:r>
          </w:p>
          <w:p w:rsidR="00362F81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DL_11A_n77A-n257A_UL_11A_n77A</w:t>
            </w:r>
          </w:p>
          <w:p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DL_11A_n77A-n257A_UL_11A_n257A</w:t>
            </w:r>
          </w:p>
          <w:p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DL_11A_n257G_UL_11A_n257A</w:t>
            </w:r>
          </w:p>
          <w:p w:rsidR="00726882" w:rsidRDefault="00726882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(new) DL_11A_n257H_UL_11A_n257A</w:t>
            </w:r>
          </w:p>
          <w:p w:rsidR="006A6F20" w:rsidRPr="00245353" w:rsidRDefault="006A6F20" w:rsidP="006A6F20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DL_11A_n257I_UL_11A_n257A</w:t>
            </w:r>
          </w:p>
          <w:p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DL_11A_n77A-n257G_UL_11A_n77A</w:t>
            </w:r>
          </w:p>
          <w:p w:rsidR="00726882" w:rsidRPr="00245353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DL_11A_n77A-n257G_UL_11A_n257A</w:t>
            </w:r>
          </w:p>
          <w:p w:rsidR="00726882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DL_11A_n77A-n257H_UL_11A_n257A</w:t>
            </w:r>
          </w:p>
          <w:p w:rsidR="0065619F" w:rsidRPr="00726882" w:rsidRDefault="00726882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DL_11A_n77A-n257H_UL_11A_n77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</w:tc>
      </w:tr>
      <w:tr w:rsidR="00EE7DC4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DC_2A_n258A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D84892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7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C26877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344" w:author="Suhwan Lim" w:date="2019-10-15T20:20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345" w:author="Suhwan Lim" w:date="2019-10-15T20:20:00Z">
              <w:r w:rsidR="00EE7DC4"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-n258A _UL_2A_n12A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DL_2A_n12A-n258A _UL_2A_n258A</w:t>
            </w:r>
          </w:p>
        </w:tc>
      </w:tr>
      <w:tr w:rsidR="00EE7DC4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D84892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8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C26877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346" w:author="Suhwan Lim" w:date="2019-10-15T20:20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347" w:author="Suhwan Lim" w:date="2019-10-15T20:20:00Z">
              <w:r w:rsidR="00EE7DC4"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-n260A _UL_2A_n12A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</w:tc>
      </w:tr>
      <w:tr w:rsidR="00EE7DC4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DC_2A_n12A-n261A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DC_2A_n261A</w:t>
            </w:r>
          </w:p>
          <w:p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D84892" w:rsidP="00EE7DC4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9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48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49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-n261A _UL_2A_n12A</w:t>
            </w:r>
          </w:p>
          <w:p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DL_2A_n12A-n261A _UL_2A_n261A</w:t>
            </w:r>
          </w:p>
        </w:tc>
      </w:tr>
      <w:tr w:rsidR="002C70B5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DC_66A_n258A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D84892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0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50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51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-n258A _UL_66A_n12A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DL_66A_n12A-n258A _UL_66A_n258A</w:t>
            </w:r>
          </w:p>
        </w:tc>
      </w:tr>
      <w:tr w:rsidR="002C70B5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DC_66A_n260A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D84892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1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52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53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-n260A _UL_66A_n12A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DL_66A_n12A-n260A _UL_66A_n260A</w:t>
            </w:r>
          </w:p>
        </w:tc>
      </w:tr>
      <w:tr w:rsidR="002C70B5" w:rsidRPr="002619F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DC_66A_n261A</w:t>
            </w:r>
          </w:p>
          <w:p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D84892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2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54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55" w:author="Suhwan Lim" w:date="2019-10-15T20:20:00Z">
              <w:r w:rsidR="00C26877">
                <w:rPr>
                  <w:rFonts w:eastAsia="PMingLiU" w:cs="Arial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-n261A _UL_66A_n12A</w:t>
            </w:r>
          </w:p>
          <w:p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DL_66A_n12A-n261A _UL_66A_n261A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56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57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58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59" w:author="Suhwan Lim" w:date="2019-10-15T20:44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DL_3A-3A_n257D_UL_3A_n257A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60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61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62" w:author="Suhwan Lim" w:date="2019-10-15T20:20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63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DL_3A-3A_n257E_UL_3A_n257A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64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65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66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67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DL_3A-3A_n257F_UL_3A_n257A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68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69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70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71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DL_3A-3A_n257G_UL_3A_n257A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72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73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74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75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DL_3A-3A_n257H_UL_3A_n257A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76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77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78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79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DL_3A-3A_n257I_UL_3A_n257A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80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81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82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83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DL_3A-3A_n257J_UL_3A_n257A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84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85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86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87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DL_3A-3A_n257K_UL_3A_n257A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88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89" w:author="Suhwan Lim" w:date="2019-10-15T20:45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90" w:author="Suhwan Lim" w:date="2019-10-15T20:21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91" w:author="Suhwan Lim" w:date="2019-10-15T20:46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DL_3A-3A_n257L_UL_3A_n257A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DL_3A-3A_n78A-n257K_UL_3A_n257A</w:t>
            </w:r>
          </w:p>
        </w:tc>
      </w:tr>
      <w:tr w:rsidR="004B5FF0" w:rsidRPr="00271996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92" w:author="Suhwan Lim" w:date="2019-10-15T20:22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93" w:author="Suhwan Lim" w:date="2019-10-15T20:46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DL_3A_n78A-n257M_UL_3A_n78A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DL_3A-3A_n78A-n257L_UL_3A_n78A</w:t>
            </w:r>
          </w:p>
        </w:tc>
      </w:tr>
      <w:tr w:rsidR="004B5FF0" w:rsidRPr="000F79AF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1394" w:author="Suhwan Lim" w:date="2019-10-15T20:22:00Z">
              <w:r w:rsidRPr="00245353" w:rsidDel="00C26877">
                <w:rPr>
                  <w:rFonts w:eastAsia="PMingLiU" w:cs="Arial"/>
                  <w:szCs w:val="18"/>
                  <w:lang w:eastAsia="zh-TW"/>
                </w:rPr>
                <w:delText>new</w:delText>
              </w:r>
            </w:del>
            <w:ins w:id="1395" w:author="Suhwan Lim" w:date="2019-10-15T20:46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DL_3A-3A_n257M_UL_3A_n257A</w:t>
            </w:r>
          </w:p>
          <w:p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DL_3A-3A_n78A-n257L_UL_3A_n257A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39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39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szCs w:val="18"/>
                <w:lang w:eastAsia="ko-KR"/>
              </w:rPr>
              <w:t>260M_UL_66A_n260A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39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39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DL_66A_n5A-n260K_UL_66A_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66A_n260L_UL_66A_n260A</w:t>
            </w:r>
            <w:r w:rsidR="008E09ED">
              <w:rPr>
                <w:rFonts w:eastAsia="맑은 고딕" w:cs="Arial"/>
                <w:szCs w:val="18"/>
                <w:lang w:eastAsia="ko-KR"/>
              </w:rPr>
              <w:br/>
              <w:t>DL_66A_n5A-n260K_UL_66A_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0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0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DL_66A_n260K_UL_66A_n260A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n5A-n260(2A-2G)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0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0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n5A-n26</w:t>
            </w:r>
            <w:r>
              <w:rPr>
                <w:rFonts w:eastAsia="맑은 고딕" w:cs="Arial"/>
                <w:szCs w:val="18"/>
                <w:lang w:eastAsia="ko-KR"/>
              </w:rPr>
              <w:t>0(A-2G)_UL_66A_n5A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8E09E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>
              <w:rPr>
                <w:rFonts w:eastAsia="맑은 고딕" w:cs="Arial"/>
                <w:szCs w:val="18"/>
                <w:lang w:eastAsia="ko-KR"/>
              </w:rPr>
              <w:t>-n260(A-2G)_UL_66A_n260A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</w:t>
            </w:r>
            <w:r w:rsidR="008E09ED">
              <w:rPr>
                <w:rFonts w:cs="Arial"/>
                <w:szCs w:val="18"/>
                <w:lang w:eastAsia="ja-JP"/>
              </w:rPr>
              <w:t>_</w:t>
            </w:r>
            <w:r w:rsidRPr="00245353">
              <w:rPr>
                <w:rFonts w:cs="Arial"/>
                <w:szCs w:val="18"/>
                <w:lang w:eastAsia="ja-JP"/>
              </w:rPr>
              <w:t>n5A-n260(2H)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</w:t>
            </w:r>
            <w:r w:rsidR="008E09ED">
              <w:rPr>
                <w:rFonts w:eastAsia="MS Mincho" w:cs="Arial"/>
                <w:szCs w:val="18"/>
                <w:lang w:eastAsia="ja-JP"/>
              </w:rPr>
              <w:t>C_66A_n5A</w:t>
            </w:r>
            <w:r w:rsidR="008E09ED"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0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0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DL_66A_n5A-n260(G-H)_UL_66A_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DL_66A_n260(2H)_UL_66A_n260A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DL_66A_n5A-n260(G-H)_UL_66A_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n5A-n260(6A)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0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0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DL_66A_n5A-n260(5A)_UL_66A_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DL_66A_n260(6A)_UL_66A_n260A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DL_66A_n5A-n260(5A)_UL_66A_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0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0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DL_66A_n260J_UL_66A_n260A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1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1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1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1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1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1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n5A-n260(5A)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1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1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n260(5A)_UL_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1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1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2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2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n5A-n260(4A)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2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2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2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2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2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2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2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2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3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3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3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3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3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3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3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3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3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3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4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4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n261M_UL_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4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4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n5A-n261(H-I)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4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4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n261(H-I)_UL_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4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4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4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4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5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5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5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5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5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5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5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5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5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5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6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6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n261J_UL_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6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6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6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6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6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6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6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6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7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7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7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7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7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7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7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7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7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7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8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8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82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83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84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85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86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87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n5A-n261(A-K)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88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89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n261(A-K)_UL_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90" w:author="Suhwan Lim" w:date="2019-10-15T20:22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91" w:author="Suhwan Lim" w:date="2019-10-15T20:22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F05E30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92" w:author="Suhwan Lim" w:date="2019-10-15T20:23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93" w:author="Suhwan Lim" w:date="2019-10-15T20:23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n261(A-J)_UL_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F05E30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D8489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8E09ED" w:rsidRDefault="00005572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del w:id="1494" w:author="Suhwan Lim" w:date="2019-10-15T20:23:00Z">
              <w:r w:rsidRPr="008E09ED" w:rsidDel="00C26877">
                <w:rPr>
                  <w:rFonts w:eastAsia="PMingLiU" w:cs="Arial"/>
                  <w:sz w:val="16"/>
                  <w:szCs w:val="18"/>
                  <w:lang w:eastAsia="zh-TW"/>
                </w:rPr>
                <w:delText>NEW</w:delText>
              </w:r>
            </w:del>
            <w:ins w:id="1495" w:author="Suhwan Lim" w:date="2019-10-15T20:23:00Z">
              <w:r w:rsidR="00C26877">
                <w:rPr>
                  <w:rFonts w:eastAsia="PMingLiU" w:cs="Arial"/>
                  <w:sz w:val="16"/>
                  <w:szCs w:val="18"/>
                  <w:lang w:eastAsia="zh-TW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C26F61" w:rsidRPr="00CE7A92" w:rsidTr="009B13ED">
        <w:trPr>
          <w:cantSplit/>
          <w:trHeight w:val="13"/>
          <w:ins w:id="1496" w:author="Suhwan Lim" w:date="2019-11-20T02:5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497" w:author="Suhwan Lim" w:date="2019-11-20T02:52:00Z"/>
                <w:rFonts w:cs="Arial"/>
                <w:szCs w:val="18"/>
                <w:lang w:eastAsia="ja-JP"/>
              </w:rPr>
            </w:pPr>
            <w:ins w:id="1498" w:author="Suhwan Lim" w:date="2019-11-20T02:53:00Z">
              <w:r w:rsidRPr="00CD6690">
                <w:t>DC_2A_n71A-n261A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499" w:author="Suhwan Lim" w:date="2019-11-20T02:52:00Z"/>
                <w:rFonts w:eastAsia="MS Mincho" w:cs="Arial"/>
                <w:szCs w:val="18"/>
                <w:lang w:eastAsia="ja-JP"/>
              </w:rPr>
            </w:pPr>
            <w:ins w:id="1500" w:author="Suhwan Lim" w:date="2019-11-20T02:53:00Z">
              <w:r w:rsidRPr="00CD6690"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rPr>
                <w:ins w:id="1501" w:author="Suhwan Lim" w:date="2019-11-20T02:5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02" w:author="Suhwan Lim" w:date="2019-11-20T02:53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503" w:author="Suhwan Lim" w:date="2019-11-20T02:52:00Z"/>
                <w:rStyle w:val="ab"/>
                <w:rFonts w:eastAsia="PMingLiU" w:cs="Arial"/>
                <w:szCs w:val="18"/>
                <w:lang w:eastAsia="zh-TW"/>
              </w:rPr>
            </w:pPr>
            <w:ins w:id="1504" w:author="Suhwan Lim" w:date="2019-11-20T02:53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rPr>
                <w:ins w:id="1505" w:author="Suhwan Lim" w:date="2019-11-20T02:5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06" w:author="Suhwan Lim" w:date="2019-11-20T02:53:00Z">
              <w:r>
                <w:t>Nokia, Ericsson, Deutsche Telekom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8E09ED" w:rsidDel="00C26877" w:rsidRDefault="00C26F61" w:rsidP="00C26F61">
            <w:pPr>
              <w:pStyle w:val="TAL"/>
              <w:rPr>
                <w:ins w:id="1507" w:author="Suhwan Lim" w:date="2019-11-20T02:52:00Z"/>
                <w:rFonts w:eastAsia="PMingLiU" w:cs="Arial"/>
                <w:sz w:val="16"/>
                <w:szCs w:val="18"/>
                <w:lang w:eastAsia="zh-TW"/>
              </w:rPr>
            </w:pPr>
            <w:ins w:id="1508" w:author="Suhwan Lim" w:date="2019-11-20T02:53:00Z">
              <w:r w:rsidRPr="00946FB4"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509" w:author="Suhwan Lim" w:date="2019-11-20T02:52:00Z"/>
                <w:rFonts w:eastAsia="맑은 고딕" w:cs="Arial"/>
                <w:szCs w:val="18"/>
                <w:lang w:eastAsia="ko-KR"/>
              </w:rPr>
            </w:pPr>
            <w:ins w:id="1510" w:author="Suhwan Lim" w:date="2019-11-20T02:53:00Z">
              <w:r>
                <w:t xml:space="preserve">(completed) </w:t>
              </w:r>
              <w:r w:rsidRPr="00CD6690">
                <w:rPr>
                  <w:rFonts w:cs="Arial"/>
                  <w:sz w:val="16"/>
                  <w:szCs w:val="16"/>
                </w:rPr>
                <w:t>DL_2A_n71A_UL_2A_n71A</w:t>
              </w:r>
            </w:ins>
          </w:p>
        </w:tc>
      </w:tr>
      <w:tr w:rsidR="00C26F61" w:rsidRPr="00CE7A92" w:rsidTr="009B13ED">
        <w:trPr>
          <w:cantSplit/>
          <w:trHeight w:val="13"/>
          <w:ins w:id="1511" w:author="Suhwan Lim" w:date="2019-11-20T02:5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512" w:author="Suhwan Lim" w:date="2019-11-20T02:52:00Z"/>
                <w:rFonts w:cs="Arial"/>
                <w:szCs w:val="18"/>
                <w:lang w:eastAsia="ja-JP"/>
              </w:rPr>
            </w:pPr>
            <w:ins w:id="1513" w:author="Suhwan Lim" w:date="2019-11-20T02:53:00Z">
              <w:r w:rsidRPr="00CD6690">
                <w:t>DC_2A_n71A-n261(2A)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514" w:author="Suhwan Lim" w:date="2019-11-20T02:52:00Z"/>
                <w:rFonts w:eastAsia="MS Mincho" w:cs="Arial"/>
                <w:szCs w:val="18"/>
                <w:lang w:eastAsia="ja-JP"/>
              </w:rPr>
            </w:pPr>
            <w:ins w:id="1515" w:author="Suhwan Lim" w:date="2019-11-20T02:53:00Z">
              <w:r w:rsidRPr="00CD6690"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rPr>
                <w:ins w:id="1516" w:author="Suhwan Lim" w:date="2019-11-20T02:5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17" w:author="Suhwan Lim" w:date="2019-11-20T02:53:00Z">
              <w:r w:rsidRPr="00946FB4"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pStyle w:val="TAL"/>
              <w:rPr>
                <w:ins w:id="1518" w:author="Suhwan Lim" w:date="2019-11-20T02:52:00Z"/>
                <w:rStyle w:val="ab"/>
                <w:rFonts w:eastAsia="PMingLiU" w:cs="Arial"/>
                <w:szCs w:val="18"/>
                <w:lang w:eastAsia="zh-TW"/>
              </w:rPr>
            </w:pPr>
            <w:ins w:id="1519" w:author="Suhwan Lim" w:date="2019-11-20T02:53:00Z">
              <w:r w:rsidRPr="00946FB4"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rPr>
                <w:ins w:id="1520" w:author="Suhwan Lim" w:date="2019-11-20T02:5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21" w:author="Suhwan Lim" w:date="2019-11-20T02:53:00Z">
              <w:r>
                <w:t>Nokia, Ericsson, Deutsche Telekom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8E09ED" w:rsidDel="00C26877" w:rsidRDefault="00C26F61" w:rsidP="00C26F61">
            <w:pPr>
              <w:pStyle w:val="TAL"/>
              <w:rPr>
                <w:ins w:id="1522" w:author="Suhwan Lim" w:date="2019-11-20T02:52:00Z"/>
                <w:rFonts w:eastAsia="PMingLiU" w:cs="Arial"/>
                <w:sz w:val="16"/>
                <w:szCs w:val="18"/>
                <w:lang w:eastAsia="zh-TW"/>
              </w:rPr>
            </w:pPr>
            <w:ins w:id="1523" w:author="Suhwan Lim" w:date="2019-11-20T02:53:00Z">
              <w:r w:rsidRPr="00946FB4"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5353" w:rsidRDefault="00C26F61" w:rsidP="00C26F61">
            <w:pPr>
              <w:pStyle w:val="TAL"/>
              <w:rPr>
                <w:ins w:id="1524" w:author="Suhwan Lim" w:date="2019-11-20T02:52:00Z"/>
                <w:rFonts w:eastAsia="맑은 고딕" w:cs="Arial"/>
                <w:szCs w:val="18"/>
                <w:lang w:eastAsia="ko-KR"/>
              </w:rPr>
            </w:pPr>
            <w:ins w:id="1525" w:author="Suhwan Lim" w:date="2019-11-20T02:53:00Z">
              <w:r>
                <w:rPr>
                  <w:rFonts w:cs="Arial"/>
                  <w:sz w:val="16"/>
                  <w:szCs w:val="16"/>
                </w:rPr>
                <w:t xml:space="preserve">(new) </w:t>
              </w:r>
              <w:r w:rsidRPr="00CD6690">
                <w:rPr>
                  <w:rFonts w:cs="Arial"/>
                  <w:sz w:val="16"/>
                  <w:szCs w:val="16"/>
                </w:rPr>
                <w:t>DL_2A_n71A-n261A_UL_2A_n71A</w:t>
              </w:r>
            </w:ins>
          </w:p>
        </w:tc>
      </w:tr>
      <w:tr w:rsidR="00352A8A" w:rsidRPr="00CE7A92" w:rsidTr="009B13ED">
        <w:trPr>
          <w:cantSplit/>
          <w:trHeight w:val="13"/>
          <w:ins w:id="1526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27" w:author="Suhwan Lim" w:date="2019-11-20T04:14:00Z"/>
                <w:rFonts w:cs="Arial"/>
                <w:szCs w:val="18"/>
                <w:lang w:eastAsia="ja-JP"/>
              </w:rPr>
            </w:pPr>
            <w:ins w:id="1528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DC_1A_n77(2A)-n257A</w:t>
              </w:r>
            </w:ins>
          </w:p>
          <w:p w:rsidR="00352A8A" w:rsidRPr="00CD6690" w:rsidRDefault="00352A8A" w:rsidP="00352A8A">
            <w:pPr>
              <w:pStyle w:val="TAL"/>
              <w:rPr>
                <w:ins w:id="1529" w:author="Suhwan Lim" w:date="2019-11-20T04:13:00Z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30" w:author="Suhwan Lim" w:date="2019-11-20T04:14:00Z"/>
                <w:rFonts w:cs="Arial"/>
                <w:szCs w:val="18"/>
                <w:lang w:eastAsia="ja-JP"/>
              </w:rPr>
            </w:pPr>
            <w:ins w:id="153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32" w:author="Suhwan Lim" w:date="2019-11-20T04:14:00Z"/>
                <w:rFonts w:cs="Arial"/>
                <w:szCs w:val="18"/>
                <w:lang w:eastAsia="ja-JP"/>
              </w:rPr>
            </w:pPr>
            <w:ins w:id="1533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52A8A" w:rsidRPr="00CD6690" w:rsidRDefault="00352A8A" w:rsidP="00352A8A">
            <w:pPr>
              <w:pStyle w:val="TAL"/>
              <w:rPr>
                <w:ins w:id="1534" w:author="Suhwan Lim" w:date="2019-11-20T04:1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rPr>
                <w:ins w:id="1535" w:author="Suhwan Lim" w:date="2019-11-20T04:13:00Z"/>
              </w:rPr>
            </w:pPr>
            <w:ins w:id="1536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37" w:author="Suhwan Lim" w:date="2019-11-20T04:13:00Z"/>
              </w:rPr>
            </w:pPr>
            <w:ins w:id="1538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Default="00352A8A" w:rsidP="00352A8A">
            <w:pPr>
              <w:rPr>
                <w:ins w:id="1539" w:author="Suhwan Lim" w:date="2019-11-20T04:13:00Z"/>
              </w:rPr>
            </w:pPr>
            <w:ins w:id="1540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41" w:author="Suhwan Lim" w:date="2019-11-20T04:13:00Z"/>
              </w:rPr>
            </w:pPr>
            <w:ins w:id="1542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43" w:author="Suhwan Lim" w:date="2019-11-20T04:14:00Z"/>
                <w:rFonts w:cs="Arial"/>
                <w:szCs w:val="18"/>
                <w:lang w:eastAsia="ja-JP"/>
              </w:rPr>
            </w:pPr>
            <w:ins w:id="1544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DL_1A_n77(2A)_UL_1A_n77A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45" w:author="Suhwan Lim" w:date="2019-11-20T04:14:00Z"/>
                <w:rFonts w:cs="Arial"/>
                <w:szCs w:val="18"/>
                <w:lang w:eastAsia="ja-JP"/>
              </w:rPr>
            </w:pPr>
            <w:ins w:id="1546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DL_1A_n77A-n257A_UL_1A_n77A</w:t>
              </w:r>
            </w:ins>
          </w:p>
          <w:p w:rsidR="00352A8A" w:rsidRDefault="00352A8A" w:rsidP="00352A8A">
            <w:pPr>
              <w:pStyle w:val="TAL"/>
              <w:rPr>
                <w:ins w:id="1547" w:author="Suhwan Lim" w:date="2019-11-20T04:13:00Z"/>
                <w:rFonts w:cs="Arial"/>
                <w:sz w:val="16"/>
                <w:szCs w:val="16"/>
              </w:rPr>
            </w:pPr>
            <w:ins w:id="1548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DL_1A_n77A-n257A_UL_1A_n257A</w:t>
              </w:r>
            </w:ins>
          </w:p>
        </w:tc>
      </w:tr>
      <w:tr w:rsidR="00352A8A" w:rsidRPr="00CE7A92" w:rsidTr="009B13ED">
        <w:trPr>
          <w:cantSplit/>
          <w:trHeight w:val="13"/>
          <w:ins w:id="1549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50" w:author="Suhwan Lim" w:date="2019-11-20T04:14:00Z"/>
                <w:rFonts w:cs="Arial"/>
                <w:szCs w:val="18"/>
                <w:lang w:eastAsia="ja-JP"/>
              </w:rPr>
            </w:pPr>
            <w:ins w:id="155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lastRenderedPageBreak/>
                <w:t>DC_1A_n77(2A)-n257D</w:t>
              </w:r>
            </w:ins>
          </w:p>
          <w:p w:rsidR="00352A8A" w:rsidRPr="00CD6690" w:rsidRDefault="00352A8A" w:rsidP="00352A8A">
            <w:pPr>
              <w:pStyle w:val="TAL"/>
              <w:rPr>
                <w:ins w:id="1552" w:author="Suhwan Lim" w:date="2019-11-20T04:13:00Z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53" w:author="Suhwan Lim" w:date="2019-11-20T04:14:00Z"/>
                <w:rFonts w:cs="Arial"/>
                <w:szCs w:val="18"/>
                <w:lang w:eastAsia="ja-JP"/>
              </w:rPr>
            </w:pPr>
            <w:ins w:id="1554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55" w:author="Suhwan Lim" w:date="2019-11-20T04:14:00Z"/>
                <w:rFonts w:cs="Arial"/>
                <w:szCs w:val="18"/>
                <w:lang w:eastAsia="ja-JP"/>
              </w:rPr>
            </w:pPr>
            <w:ins w:id="1556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52A8A" w:rsidRPr="00CD6690" w:rsidRDefault="00352A8A" w:rsidP="00352A8A">
            <w:pPr>
              <w:pStyle w:val="TAL"/>
              <w:rPr>
                <w:ins w:id="1557" w:author="Suhwan Lim" w:date="2019-11-20T04:13:00Z"/>
              </w:rPr>
            </w:pPr>
            <w:ins w:id="1558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rPr>
                <w:ins w:id="1559" w:author="Suhwan Lim" w:date="2019-11-20T04:13:00Z"/>
              </w:rPr>
            </w:pPr>
            <w:ins w:id="1560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61" w:author="Suhwan Lim" w:date="2019-11-20T04:13:00Z"/>
              </w:rPr>
            </w:pPr>
            <w:ins w:id="1562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Default="00352A8A" w:rsidP="00352A8A">
            <w:pPr>
              <w:rPr>
                <w:ins w:id="1563" w:author="Suhwan Lim" w:date="2019-11-20T04:13:00Z"/>
              </w:rPr>
            </w:pPr>
            <w:ins w:id="1564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65" w:author="Suhwan Lim" w:date="2019-11-20T04:13:00Z"/>
              </w:rPr>
            </w:pPr>
            <w:ins w:id="1566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67" w:author="Suhwan Lim" w:date="2019-11-20T04:14:00Z"/>
                <w:rFonts w:cs="Arial"/>
                <w:szCs w:val="18"/>
                <w:lang w:eastAsia="ja-JP"/>
              </w:rPr>
            </w:pPr>
            <w:ins w:id="1568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(new) DL_1A_n77(2A)-n257A_UL_1A_n77A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69" w:author="Suhwan Lim" w:date="2019-11-20T04:14:00Z"/>
                <w:rFonts w:cs="Arial"/>
                <w:szCs w:val="18"/>
                <w:lang w:eastAsia="ja-JP"/>
              </w:rPr>
            </w:pPr>
            <w:ins w:id="1570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DL_1A_n77A-n257D_UL_1A_n77A</w:t>
              </w:r>
            </w:ins>
          </w:p>
          <w:p w:rsidR="00352A8A" w:rsidRDefault="00352A8A" w:rsidP="00352A8A">
            <w:pPr>
              <w:pStyle w:val="TAL"/>
              <w:rPr>
                <w:ins w:id="1571" w:author="Suhwan Lim" w:date="2019-11-20T04:13:00Z"/>
                <w:rFonts w:cs="Arial"/>
                <w:sz w:val="16"/>
                <w:szCs w:val="16"/>
              </w:rPr>
            </w:pPr>
            <w:ins w:id="1572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DL_1A_n77A-n257D_UL_1A_n257D</w:t>
              </w:r>
            </w:ins>
          </w:p>
        </w:tc>
      </w:tr>
      <w:tr w:rsidR="00352A8A" w:rsidRPr="00CE7A92" w:rsidTr="009B13ED">
        <w:trPr>
          <w:cantSplit/>
          <w:trHeight w:val="13"/>
          <w:ins w:id="1573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CD6690" w:rsidRDefault="00352A8A" w:rsidP="00352A8A">
            <w:pPr>
              <w:pStyle w:val="TAL"/>
              <w:rPr>
                <w:ins w:id="1574" w:author="Suhwan Lim" w:date="2019-11-20T04:13:00Z"/>
              </w:rPr>
            </w:pPr>
            <w:ins w:id="1575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DC_1A_n77(2A)-n257G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76" w:author="Suhwan Lim" w:date="2019-11-20T04:14:00Z"/>
                <w:rFonts w:cs="Arial"/>
                <w:szCs w:val="18"/>
                <w:lang w:eastAsia="ja-JP"/>
              </w:rPr>
            </w:pPr>
            <w:ins w:id="1577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78" w:author="Suhwan Lim" w:date="2019-11-20T04:14:00Z"/>
                <w:rFonts w:cs="Arial"/>
                <w:szCs w:val="18"/>
                <w:lang w:eastAsia="ja-JP"/>
              </w:rPr>
            </w:pPr>
            <w:ins w:id="1579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52A8A" w:rsidRPr="00CD6690" w:rsidRDefault="00352A8A" w:rsidP="00352A8A">
            <w:pPr>
              <w:pStyle w:val="TAL"/>
              <w:rPr>
                <w:ins w:id="1580" w:author="Suhwan Lim" w:date="2019-11-20T04:13:00Z"/>
              </w:rPr>
            </w:pPr>
            <w:ins w:id="158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rPr>
                <w:ins w:id="1582" w:author="Suhwan Lim" w:date="2019-11-20T04:13:00Z"/>
              </w:rPr>
            </w:pPr>
            <w:ins w:id="1583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84" w:author="Suhwan Lim" w:date="2019-11-20T04:13:00Z"/>
              </w:rPr>
            </w:pPr>
            <w:ins w:id="1585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Default="00352A8A" w:rsidP="00352A8A">
            <w:pPr>
              <w:rPr>
                <w:ins w:id="1586" w:author="Suhwan Lim" w:date="2019-11-20T04:13:00Z"/>
              </w:rPr>
            </w:pPr>
            <w:ins w:id="1587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588" w:author="Suhwan Lim" w:date="2019-11-20T04:13:00Z"/>
              </w:rPr>
            </w:pPr>
            <w:ins w:id="1589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90" w:author="Suhwan Lim" w:date="2019-11-20T04:14:00Z"/>
                <w:rFonts w:cs="Arial"/>
                <w:szCs w:val="18"/>
                <w:lang w:eastAsia="ja-JP"/>
              </w:rPr>
            </w:pPr>
            <w:ins w:id="159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(new) DL_1A_n77(2A)-n257A_UL_1A_n77A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592" w:author="Suhwan Lim" w:date="2019-11-20T04:14:00Z"/>
                <w:rFonts w:cs="Arial"/>
                <w:szCs w:val="18"/>
                <w:lang w:eastAsia="ja-JP"/>
              </w:rPr>
            </w:pPr>
            <w:ins w:id="1593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DL_1A_n77A-n257G_UL_1A_n77A</w:t>
              </w:r>
            </w:ins>
          </w:p>
          <w:p w:rsidR="00352A8A" w:rsidRDefault="00352A8A" w:rsidP="00352A8A">
            <w:pPr>
              <w:pStyle w:val="TAL"/>
              <w:rPr>
                <w:ins w:id="1594" w:author="Suhwan Lim" w:date="2019-11-20T04:13:00Z"/>
                <w:rFonts w:cs="Arial"/>
                <w:sz w:val="16"/>
                <w:szCs w:val="16"/>
              </w:rPr>
            </w:pPr>
            <w:ins w:id="1595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DL_1A_n77A-n257G_UL_1A_n257G</w:t>
              </w:r>
            </w:ins>
          </w:p>
        </w:tc>
      </w:tr>
      <w:tr w:rsidR="00352A8A" w:rsidRPr="00CE7A92" w:rsidTr="009B13ED">
        <w:trPr>
          <w:cantSplit/>
          <w:trHeight w:val="13"/>
          <w:ins w:id="1596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CD6690" w:rsidRDefault="00352A8A" w:rsidP="00352A8A">
            <w:pPr>
              <w:pStyle w:val="TAL"/>
              <w:rPr>
                <w:ins w:id="1597" w:author="Suhwan Lim" w:date="2019-11-20T04:13:00Z"/>
              </w:rPr>
            </w:pPr>
            <w:ins w:id="1598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DC_1A_n77(2A)-n257H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599" w:author="Suhwan Lim" w:date="2019-11-20T04:14:00Z"/>
                <w:rFonts w:cs="Arial"/>
                <w:szCs w:val="18"/>
                <w:lang w:eastAsia="ja-JP"/>
              </w:rPr>
            </w:pPr>
            <w:ins w:id="1600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01" w:author="Suhwan Lim" w:date="2019-11-20T04:14:00Z"/>
                <w:rFonts w:cs="Arial"/>
                <w:szCs w:val="18"/>
                <w:lang w:eastAsia="ja-JP"/>
              </w:rPr>
            </w:pPr>
            <w:ins w:id="1602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03" w:author="Suhwan Lim" w:date="2019-11-20T04:14:00Z"/>
                <w:rFonts w:cs="Arial"/>
                <w:szCs w:val="18"/>
                <w:lang w:eastAsia="ja-JP"/>
              </w:rPr>
            </w:pPr>
            <w:ins w:id="1604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52A8A" w:rsidRPr="00CD6690" w:rsidRDefault="00352A8A" w:rsidP="00352A8A">
            <w:pPr>
              <w:pStyle w:val="TAL"/>
              <w:rPr>
                <w:ins w:id="1605" w:author="Suhwan Lim" w:date="2019-11-20T04:13:00Z"/>
              </w:rPr>
            </w:pPr>
            <w:ins w:id="1606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rPr>
                <w:ins w:id="1607" w:author="Suhwan Lim" w:date="2019-11-20T04:13:00Z"/>
              </w:rPr>
            </w:pPr>
            <w:ins w:id="1608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609" w:author="Suhwan Lim" w:date="2019-11-20T04:13:00Z"/>
              </w:rPr>
            </w:pPr>
            <w:ins w:id="1610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Default="00352A8A" w:rsidP="00352A8A">
            <w:pPr>
              <w:rPr>
                <w:ins w:id="1611" w:author="Suhwan Lim" w:date="2019-11-20T04:13:00Z"/>
              </w:rPr>
            </w:pPr>
            <w:ins w:id="1612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613" w:author="Suhwan Lim" w:date="2019-11-20T04:13:00Z"/>
              </w:rPr>
            </w:pPr>
            <w:ins w:id="1614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615" w:author="Suhwan Lim" w:date="2019-11-20T04:14:00Z"/>
                <w:rFonts w:cs="Arial"/>
                <w:szCs w:val="18"/>
                <w:lang w:eastAsia="ja-JP"/>
              </w:rPr>
            </w:pPr>
            <w:ins w:id="1616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(new) DL_1A_n77(2A)-n257G_UL_1A_n77A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17" w:author="Suhwan Lim" w:date="2019-11-20T04:14:00Z"/>
                <w:rFonts w:cs="Arial"/>
                <w:szCs w:val="18"/>
                <w:lang w:eastAsia="ja-JP"/>
              </w:rPr>
            </w:pPr>
            <w:ins w:id="1618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DL_1A_n77A-n257H_UL_1A_n77A</w:t>
              </w:r>
            </w:ins>
          </w:p>
          <w:p w:rsidR="00352A8A" w:rsidRDefault="00352A8A" w:rsidP="00352A8A">
            <w:pPr>
              <w:pStyle w:val="TAL"/>
              <w:rPr>
                <w:ins w:id="1619" w:author="Suhwan Lim" w:date="2019-11-20T04:13:00Z"/>
                <w:rFonts w:cs="Arial"/>
                <w:sz w:val="16"/>
                <w:szCs w:val="16"/>
              </w:rPr>
            </w:pPr>
            <w:ins w:id="1620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DL_1A_n77A-n257H_UL_1A_n257H</w:t>
              </w:r>
            </w:ins>
          </w:p>
        </w:tc>
      </w:tr>
      <w:tr w:rsidR="00352A8A" w:rsidRPr="00CE7A92" w:rsidTr="009B13ED">
        <w:trPr>
          <w:cantSplit/>
          <w:trHeight w:val="13"/>
          <w:ins w:id="1621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CD6690" w:rsidRDefault="00352A8A" w:rsidP="00352A8A">
            <w:pPr>
              <w:pStyle w:val="TAL"/>
              <w:rPr>
                <w:ins w:id="1622" w:author="Suhwan Lim" w:date="2019-11-20T04:13:00Z"/>
              </w:rPr>
            </w:pPr>
            <w:ins w:id="1623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DC_1A_n77(2A)-n257I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624" w:author="Suhwan Lim" w:date="2019-11-20T04:14:00Z"/>
                <w:rFonts w:cs="Arial"/>
                <w:szCs w:val="18"/>
                <w:lang w:eastAsia="ja-JP"/>
              </w:rPr>
            </w:pPr>
            <w:ins w:id="1625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26" w:author="Suhwan Lim" w:date="2019-11-20T04:14:00Z"/>
                <w:rFonts w:cs="Arial"/>
                <w:szCs w:val="18"/>
                <w:lang w:eastAsia="ja-JP"/>
              </w:rPr>
            </w:pPr>
            <w:ins w:id="1627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28" w:author="Suhwan Lim" w:date="2019-11-20T04:14:00Z"/>
                <w:rFonts w:cs="Arial"/>
                <w:szCs w:val="18"/>
                <w:lang w:eastAsia="ja-JP"/>
              </w:rPr>
            </w:pPr>
            <w:ins w:id="1629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52A8A" w:rsidRPr="00012A23" w:rsidRDefault="00352A8A" w:rsidP="00352A8A">
            <w:pPr>
              <w:pStyle w:val="TAL"/>
              <w:rPr>
                <w:ins w:id="1630" w:author="Suhwan Lim" w:date="2019-11-20T04:14:00Z"/>
                <w:rFonts w:cs="Arial"/>
                <w:szCs w:val="18"/>
                <w:lang w:eastAsia="ja-JP"/>
              </w:rPr>
            </w:pPr>
            <w:ins w:id="1631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52A8A" w:rsidRPr="00CD6690" w:rsidRDefault="00352A8A" w:rsidP="00352A8A">
            <w:pPr>
              <w:pStyle w:val="TAL"/>
              <w:rPr>
                <w:ins w:id="1632" w:author="Suhwan Lim" w:date="2019-11-20T04:13:00Z"/>
              </w:rPr>
            </w:pPr>
            <w:ins w:id="1633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rPr>
                <w:ins w:id="1634" w:author="Suhwan Lim" w:date="2019-11-20T04:13:00Z"/>
              </w:rPr>
            </w:pPr>
            <w:ins w:id="1635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636" w:author="Suhwan Lim" w:date="2019-11-20T04:13:00Z"/>
              </w:rPr>
            </w:pPr>
            <w:ins w:id="1637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Default="00352A8A" w:rsidP="00352A8A">
            <w:pPr>
              <w:rPr>
                <w:ins w:id="1638" w:author="Suhwan Lim" w:date="2019-11-20T04:13:00Z"/>
              </w:rPr>
            </w:pPr>
            <w:ins w:id="1639" w:author="Suhwan Lim" w:date="2019-11-20T04:14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946FB4" w:rsidRDefault="00352A8A" w:rsidP="00352A8A">
            <w:pPr>
              <w:pStyle w:val="TAL"/>
              <w:rPr>
                <w:ins w:id="1640" w:author="Suhwan Lim" w:date="2019-11-20T04:13:00Z"/>
              </w:rPr>
            </w:pPr>
            <w:ins w:id="1641" w:author="Suhwan Lim" w:date="2019-11-20T04:14:00Z">
              <w:r w:rsidRPr="00012A2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A8A" w:rsidRPr="00012A23" w:rsidRDefault="00352A8A" w:rsidP="00352A8A">
            <w:pPr>
              <w:pStyle w:val="TAL"/>
              <w:rPr>
                <w:ins w:id="1642" w:author="Suhwan Lim" w:date="2019-11-20T04:14:00Z"/>
                <w:rFonts w:cs="Arial"/>
                <w:szCs w:val="18"/>
                <w:lang w:eastAsia="ja-JP"/>
              </w:rPr>
            </w:pPr>
            <w:ins w:id="1643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(new) DL_1A_n77(2A)-n257H_UL_1A_n77A</w:t>
              </w:r>
            </w:ins>
          </w:p>
          <w:p w:rsidR="00352A8A" w:rsidRPr="00012A23" w:rsidRDefault="00352A8A" w:rsidP="00352A8A">
            <w:pPr>
              <w:pStyle w:val="TAL"/>
              <w:rPr>
                <w:ins w:id="1644" w:author="Suhwan Lim" w:date="2019-11-20T04:14:00Z"/>
                <w:rFonts w:cs="Arial"/>
                <w:szCs w:val="18"/>
                <w:lang w:eastAsia="ja-JP"/>
              </w:rPr>
            </w:pPr>
            <w:ins w:id="1645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DL_1A_n77A-n257I_UL_1A_n77A</w:t>
              </w:r>
            </w:ins>
          </w:p>
          <w:p w:rsidR="00352A8A" w:rsidRDefault="00352A8A" w:rsidP="00352A8A">
            <w:pPr>
              <w:pStyle w:val="TAL"/>
              <w:rPr>
                <w:ins w:id="1646" w:author="Suhwan Lim" w:date="2019-11-20T04:13:00Z"/>
                <w:rFonts w:cs="Arial"/>
                <w:sz w:val="16"/>
                <w:szCs w:val="16"/>
              </w:rPr>
            </w:pPr>
            <w:ins w:id="1647" w:author="Suhwan Lim" w:date="2019-11-20T04:14:00Z">
              <w:r w:rsidRPr="00012A23">
                <w:rPr>
                  <w:rFonts w:cs="Arial"/>
                  <w:szCs w:val="18"/>
                  <w:lang w:eastAsia="ja-JP"/>
                </w:rPr>
                <w:t>(completed) DL_1A_n77A-n257I_UL_1A_n257I</w:t>
              </w:r>
            </w:ins>
          </w:p>
        </w:tc>
      </w:tr>
      <w:tr w:rsidR="00C424FD" w:rsidRPr="00CE7A92" w:rsidTr="009B13ED">
        <w:trPr>
          <w:cantSplit/>
          <w:trHeight w:val="13"/>
          <w:ins w:id="1648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49" w:author="Suhwan Lim" w:date="2019-11-20T04:27:00Z"/>
                <w:rFonts w:cs="Arial"/>
                <w:szCs w:val="18"/>
                <w:lang w:eastAsia="ja-JP"/>
              </w:rPr>
            </w:pPr>
            <w:ins w:id="165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DC_3A_n77(2A)-n257A</w:t>
              </w:r>
            </w:ins>
          </w:p>
          <w:p w:rsidR="00C424FD" w:rsidRPr="00CD6690" w:rsidRDefault="00C424FD" w:rsidP="00C424FD">
            <w:pPr>
              <w:pStyle w:val="TAL"/>
              <w:rPr>
                <w:ins w:id="1651" w:author="Suhwan Lim" w:date="2019-11-20T04:13:00Z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52" w:author="Suhwan Lim" w:date="2019-11-20T04:27:00Z"/>
                <w:rFonts w:cs="Arial"/>
                <w:szCs w:val="18"/>
                <w:lang w:eastAsia="ja-JP"/>
              </w:rPr>
            </w:pPr>
            <w:ins w:id="165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654" w:author="Suhwan Lim" w:date="2019-11-20T04:27:00Z"/>
                <w:rFonts w:cs="Arial"/>
                <w:szCs w:val="18"/>
                <w:lang w:eastAsia="ja-JP"/>
              </w:rPr>
            </w:pPr>
            <w:ins w:id="1655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C424FD" w:rsidRPr="00CD6690" w:rsidRDefault="00C424FD" w:rsidP="00C424FD">
            <w:pPr>
              <w:pStyle w:val="TAL"/>
              <w:rPr>
                <w:ins w:id="1656" w:author="Suhwan Lim" w:date="2019-11-20T04:1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rPr>
                <w:ins w:id="1657" w:author="Suhwan Lim" w:date="2019-11-20T04:13:00Z"/>
              </w:rPr>
            </w:pPr>
            <w:ins w:id="1658" w:author="Suhwan Lim" w:date="2019-11-20T04:27:00Z">
              <w:r w:rsidRPr="001D05A5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659" w:author="Suhwan Lim" w:date="2019-11-20T04:13:00Z"/>
              </w:rPr>
            </w:pPr>
            <w:ins w:id="1660" w:author="Suhwan Lim" w:date="2019-11-20T04:27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Default="00C424FD" w:rsidP="00C424FD">
            <w:pPr>
              <w:rPr>
                <w:ins w:id="1661" w:author="Suhwan Lim" w:date="2019-11-20T04:13:00Z"/>
              </w:rPr>
            </w:pPr>
            <w:ins w:id="1662" w:author="Suhwan Lim" w:date="2019-11-20T04:27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663" w:author="Suhwan Lim" w:date="2019-11-20T04:13:00Z"/>
              </w:rPr>
            </w:pPr>
            <w:ins w:id="1664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65" w:author="Suhwan Lim" w:date="2019-11-20T04:27:00Z"/>
                <w:rFonts w:cs="Arial"/>
                <w:szCs w:val="18"/>
                <w:lang w:eastAsia="ja-JP"/>
              </w:rPr>
            </w:pPr>
            <w:ins w:id="1666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DL_3A_n77(2A)_UL_3A_n77A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667" w:author="Suhwan Lim" w:date="2019-11-20T04:27:00Z"/>
                <w:rFonts w:cs="Arial"/>
                <w:szCs w:val="18"/>
                <w:lang w:eastAsia="ja-JP"/>
              </w:rPr>
            </w:pPr>
            <w:ins w:id="1668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DL_3A_n77A-n257A_UL_3A_n77A</w:t>
              </w:r>
            </w:ins>
          </w:p>
          <w:p w:rsidR="00C424FD" w:rsidRDefault="00C424FD" w:rsidP="00C424FD">
            <w:pPr>
              <w:pStyle w:val="TAL"/>
              <w:rPr>
                <w:ins w:id="1669" w:author="Suhwan Lim" w:date="2019-11-20T04:13:00Z"/>
                <w:rFonts w:cs="Arial"/>
                <w:sz w:val="16"/>
                <w:szCs w:val="16"/>
              </w:rPr>
            </w:pPr>
            <w:ins w:id="167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DL_3A_n77A-n257A_UL_3A_n257A</w:t>
              </w:r>
            </w:ins>
          </w:p>
        </w:tc>
      </w:tr>
      <w:tr w:rsidR="00C424FD" w:rsidRPr="00CE7A92" w:rsidTr="009B13ED">
        <w:trPr>
          <w:cantSplit/>
          <w:trHeight w:val="13"/>
          <w:ins w:id="1671" w:author="Suhwan Lim" w:date="2019-11-20T04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CD6690" w:rsidRDefault="00C424FD" w:rsidP="00C424FD">
            <w:pPr>
              <w:pStyle w:val="TAL"/>
              <w:rPr>
                <w:ins w:id="1672" w:author="Suhwan Lim" w:date="2019-11-20T04:13:00Z"/>
              </w:rPr>
            </w:pPr>
            <w:ins w:id="167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DC_3A_n77(2A)-n257D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74" w:author="Suhwan Lim" w:date="2019-11-20T04:27:00Z"/>
                <w:rFonts w:cs="Arial"/>
                <w:szCs w:val="18"/>
                <w:lang w:eastAsia="ja-JP"/>
              </w:rPr>
            </w:pPr>
            <w:ins w:id="1675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676" w:author="Suhwan Lim" w:date="2019-11-20T04:27:00Z"/>
                <w:rFonts w:cs="Arial"/>
                <w:szCs w:val="18"/>
                <w:lang w:eastAsia="ja-JP"/>
              </w:rPr>
            </w:pPr>
            <w:ins w:id="1677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C424FD" w:rsidRPr="00CD6690" w:rsidRDefault="00C424FD" w:rsidP="00C424FD">
            <w:pPr>
              <w:pStyle w:val="TAL"/>
              <w:rPr>
                <w:ins w:id="1678" w:author="Suhwan Lim" w:date="2019-11-20T04:13:00Z"/>
              </w:rPr>
            </w:pPr>
            <w:ins w:id="1679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rPr>
                <w:ins w:id="1680" w:author="Suhwan Lim" w:date="2019-11-20T04:13:00Z"/>
              </w:rPr>
            </w:pPr>
            <w:ins w:id="1681" w:author="Suhwan Lim" w:date="2019-11-20T04:27:00Z">
              <w:r w:rsidRPr="001D05A5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682" w:author="Suhwan Lim" w:date="2019-11-20T04:13:00Z"/>
              </w:rPr>
            </w:pPr>
            <w:ins w:id="1683" w:author="Suhwan Lim" w:date="2019-11-20T04:27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Default="00C424FD" w:rsidP="00C424FD">
            <w:pPr>
              <w:rPr>
                <w:ins w:id="1684" w:author="Suhwan Lim" w:date="2019-11-20T04:13:00Z"/>
              </w:rPr>
            </w:pPr>
            <w:ins w:id="1685" w:author="Suhwan Lim" w:date="2019-11-20T04:27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686" w:author="Suhwan Lim" w:date="2019-11-20T04:13:00Z"/>
              </w:rPr>
            </w:pPr>
            <w:ins w:id="1687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88" w:author="Suhwan Lim" w:date="2019-11-20T04:27:00Z"/>
                <w:rFonts w:cs="Arial"/>
                <w:szCs w:val="18"/>
                <w:lang w:eastAsia="ja-JP"/>
              </w:rPr>
            </w:pPr>
            <w:ins w:id="1689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690" w:author="Suhwan Lim" w:date="2019-11-20T04:27:00Z"/>
                <w:rFonts w:cs="Arial"/>
                <w:szCs w:val="18"/>
                <w:lang w:eastAsia="ja-JP"/>
              </w:rPr>
            </w:pPr>
            <w:ins w:id="1691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692" w:author="Suhwan Lim" w:date="2019-11-20T04:27:00Z"/>
                <w:rFonts w:cs="Arial"/>
                <w:szCs w:val="18"/>
                <w:lang w:eastAsia="ja-JP"/>
              </w:rPr>
            </w:pPr>
            <w:ins w:id="169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DL_3A_n77A-n257D_UL_3A_n77A</w:t>
              </w:r>
            </w:ins>
          </w:p>
          <w:p w:rsidR="00C424FD" w:rsidRDefault="00C424FD" w:rsidP="00C424FD">
            <w:pPr>
              <w:pStyle w:val="TAL"/>
              <w:rPr>
                <w:ins w:id="1694" w:author="Suhwan Lim" w:date="2019-11-20T04:13:00Z"/>
                <w:rFonts w:cs="Arial"/>
                <w:sz w:val="16"/>
                <w:szCs w:val="16"/>
              </w:rPr>
            </w:pPr>
            <w:ins w:id="1695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DL_3A_n77A-n257D_UL_3A_n257D</w:t>
              </w:r>
            </w:ins>
          </w:p>
        </w:tc>
      </w:tr>
      <w:tr w:rsidR="00C424FD" w:rsidRPr="00CE7A92" w:rsidTr="009B13ED">
        <w:trPr>
          <w:cantSplit/>
          <w:trHeight w:val="13"/>
          <w:ins w:id="1696" w:author="Suhwan Lim" w:date="2019-11-20T04:1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CD6690" w:rsidRDefault="00C424FD" w:rsidP="00C424FD">
            <w:pPr>
              <w:pStyle w:val="TAL"/>
              <w:rPr>
                <w:ins w:id="1697" w:author="Suhwan Lim" w:date="2019-11-20T04:14:00Z"/>
              </w:rPr>
            </w:pPr>
            <w:ins w:id="1698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DC_3A_n77(2A)-n257G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699" w:author="Suhwan Lim" w:date="2019-11-20T04:27:00Z"/>
                <w:rFonts w:cs="Arial"/>
                <w:szCs w:val="18"/>
                <w:lang w:eastAsia="ja-JP"/>
              </w:rPr>
            </w:pPr>
            <w:ins w:id="170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01" w:author="Suhwan Lim" w:date="2019-11-20T04:27:00Z"/>
                <w:rFonts w:cs="Arial"/>
                <w:szCs w:val="18"/>
                <w:lang w:eastAsia="ja-JP"/>
              </w:rPr>
            </w:pPr>
            <w:ins w:id="1702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C424FD" w:rsidRPr="00CD6690" w:rsidRDefault="00C424FD" w:rsidP="00C424FD">
            <w:pPr>
              <w:pStyle w:val="TAL"/>
              <w:rPr>
                <w:ins w:id="1703" w:author="Suhwan Lim" w:date="2019-11-20T04:14:00Z"/>
              </w:rPr>
            </w:pPr>
            <w:ins w:id="1704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rPr>
                <w:ins w:id="1705" w:author="Suhwan Lim" w:date="2019-11-20T04:14:00Z"/>
              </w:rPr>
            </w:pPr>
            <w:ins w:id="1706" w:author="Suhwan Lim" w:date="2019-11-20T04:27:00Z">
              <w:r w:rsidRPr="001D05A5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707" w:author="Suhwan Lim" w:date="2019-11-20T04:14:00Z"/>
              </w:rPr>
            </w:pPr>
            <w:ins w:id="1708" w:author="Suhwan Lim" w:date="2019-11-20T04:27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Default="00C424FD" w:rsidP="00C424FD">
            <w:pPr>
              <w:rPr>
                <w:ins w:id="1709" w:author="Suhwan Lim" w:date="2019-11-20T04:14:00Z"/>
              </w:rPr>
            </w:pPr>
            <w:ins w:id="1710" w:author="Suhwan Lim" w:date="2019-11-20T04:27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711" w:author="Suhwan Lim" w:date="2019-11-20T04:14:00Z"/>
              </w:rPr>
            </w:pPr>
            <w:ins w:id="1712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13" w:author="Suhwan Lim" w:date="2019-11-20T04:27:00Z"/>
                <w:rFonts w:cs="Arial"/>
                <w:szCs w:val="18"/>
                <w:lang w:eastAsia="ja-JP"/>
              </w:rPr>
            </w:pPr>
            <w:ins w:id="1714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15" w:author="Suhwan Lim" w:date="2019-11-20T04:27:00Z"/>
                <w:rFonts w:cs="Arial"/>
                <w:szCs w:val="18"/>
                <w:lang w:eastAsia="ja-JP"/>
              </w:rPr>
            </w:pPr>
            <w:ins w:id="1716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17" w:author="Suhwan Lim" w:date="2019-11-20T04:27:00Z"/>
                <w:rFonts w:cs="Arial"/>
                <w:szCs w:val="18"/>
                <w:lang w:eastAsia="ja-JP"/>
              </w:rPr>
            </w:pPr>
            <w:ins w:id="1718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DL_3A_n77A-n257G_UL_3A_n77A</w:t>
              </w:r>
            </w:ins>
          </w:p>
          <w:p w:rsidR="00C424FD" w:rsidRDefault="00C424FD" w:rsidP="00C424FD">
            <w:pPr>
              <w:pStyle w:val="TAL"/>
              <w:rPr>
                <w:ins w:id="1719" w:author="Suhwan Lim" w:date="2019-11-20T04:14:00Z"/>
                <w:rFonts w:cs="Arial"/>
                <w:sz w:val="16"/>
                <w:szCs w:val="16"/>
              </w:rPr>
            </w:pPr>
            <w:ins w:id="172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DL_3A_n77A-n257G_UL_3A_n257G</w:t>
              </w:r>
            </w:ins>
          </w:p>
        </w:tc>
      </w:tr>
      <w:tr w:rsidR="00C424FD" w:rsidRPr="00CE7A92" w:rsidTr="009B13ED">
        <w:trPr>
          <w:cantSplit/>
          <w:trHeight w:val="13"/>
          <w:ins w:id="1721" w:author="Suhwan Lim" w:date="2019-11-20T04:1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352A8A" w:rsidRDefault="00C424FD" w:rsidP="00C424FD">
            <w:pPr>
              <w:pStyle w:val="TAL"/>
              <w:rPr>
                <w:ins w:id="1722" w:author="Suhwan Lim" w:date="2019-11-20T04:14:00Z"/>
              </w:rPr>
            </w:pPr>
            <w:ins w:id="172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DC_3A_n77(2A)-n257H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24" w:author="Suhwan Lim" w:date="2019-11-20T04:27:00Z"/>
                <w:rFonts w:cs="Arial"/>
                <w:szCs w:val="18"/>
                <w:lang w:eastAsia="ja-JP"/>
              </w:rPr>
            </w:pPr>
            <w:ins w:id="1725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26" w:author="Suhwan Lim" w:date="2019-11-20T04:27:00Z"/>
                <w:rFonts w:cs="Arial"/>
                <w:szCs w:val="18"/>
                <w:lang w:eastAsia="ja-JP"/>
              </w:rPr>
            </w:pPr>
            <w:ins w:id="1727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28" w:author="Suhwan Lim" w:date="2019-11-20T04:27:00Z"/>
                <w:rFonts w:cs="Arial"/>
                <w:szCs w:val="18"/>
                <w:lang w:eastAsia="ja-JP"/>
              </w:rPr>
            </w:pPr>
            <w:ins w:id="1729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C424FD" w:rsidRPr="00CD6690" w:rsidRDefault="00C424FD" w:rsidP="00C424FD">
            <w:pPr>
              <w:pStyle w:val="TAL"/>
              <w:rPr>
                <w:ins w:id="1730" w:author="Suhwan Lim" w:date="2019-11-20T04:14:00Z"/>
              </w:rPr>
            </w:pPr>
            <w:ins w:id="1731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rPr>
                <w:ins w:id="1732" w:author="Suhwan Lim" w:date="2019-11-20T04:14:00Z"/>
              </w:rPr>
            </w:pPr>
            <w:ins w:id="1733" w:author="Suhwan Lim" w:date="2019-11-20T04:27:00Z">
              <w:r w:rsidRPr="001D05A5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734" w:author="Suhwan Lim" w:date="2019-11-20T04:14:00Z"/>
              </w:rPr>
            </w:pPr>
            <w:ins w:id="1735" w:author="Suhwan Lim" w:date="2019-11-20T04:27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Default="00C424FD" w:rsidP="00C424FD">
            <w:pPr>
              <w:rPr>
                <w:ins w:id="1736" w:author="Suhwan Lim" w:date="2019-11-20T04:14:00Z"/>
              </w:rPr>
            </w:pPr>
            <w:ins w:id="1737" w:author="Suhwan Lim" w:date="2019-11-20T04:27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946FB4" w:rsidRDefault="00C424FD" w:rsidP="00C424FD">
            <w:pPr>
              <w:pStyle w:val="TAL"/>
              <w:rPr>
                <w:ins w:id="1738" w:author="Suhwan Lim" w:date="2019-11-20T04:14:00Z"/>
              </w:rPr>
            </w:pPr>
            <w:ins w:id="1739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40" w:author="Suhwan Lim" w:date="2019-11-20T04:27:00Z"/>
                <w:rFonts w:cs="Arial"/>
                <w:szCs w:val="18"/>
                <w:lang w:eastAsia="ja-JP"/>
              </w:rPr>
            </w:pPr>
            <w:ins w:id="1741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DL_3A_n77(2A)-n257G_UL_3A_n77A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42" w:author="Suhwan Lim" w:date="2019-11-20T04:27:00Z"/>
                <w:rFonts w:cs="Arial"/>
                <w:szCs w:val="18"/>
                <w:lang w:eastAsia="ja-JP"/>
              </w:rPr>
            </w:pPr>
            <w:ins w:id="1743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DL_3A_n77(2A)-n257G_UL_3A_n257G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744" w:author="Suhwan Lim" w:date="2019-11-20T04:27:00Z"/>
                <w:rFonts w:cs="Arial"/>
                <w:szCs w:val="18"/>
                <w:lang w:eastAsia="ja-JP"/>
              </w:rPr>
            </w:pPr>
            <w:ins w:id="1745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DL_3A_n77A-n257H_UL_3A_n77A</w:t>
              </w:r>
            </w:ins>
          </w:p>
          <w:p w:rsidR="00C424FD" w:rsidRDefault="00C424FD" w:rsidP="00C424FD">
            <w:pPr>
              <w:pStyle w:val="TAL"/>
              <w:rPr>
                <w:ins w:id="1746" w:author="Suhwan Lim" w:date="2019-11-20T04:14:00Z"/>
                <w:rFonts w:cs="Arial"/>
                <w:sz w:val="16"/>
                <w:szCs w:val="16"/>
              </w:rPr>
            </w:pPr>
            <w:ins w:id="1747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DL_3A_n77A-n257H_UL_3A_n257H</w:t>
              </w:r>
            </w:ins>
          </w:p>
        </w:tc>
      </w:tr>
      <w:tr w:rsidR="00C424FD" w:rsidRPr="00CE7A92" w:rsidTr="009B13ED">
        <w:trPr>
          <w:cantSplit/>
          <w:trHeight w:val="13"/>
          <w:ins w:id="1748" w:author="Suhwan Lim" w:date="2019-11-20T04:2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49" w:author="Suhwan Lim" w:date="2019-11-20T04:27:00Z"/>
                <w:rFonts w:cs="Arial"/>
                <w:szCs w:val="18"/>
                <w:lang w:eastAsia="ja-JP"/>
              </w:rPr>
            </w:pPr>
            <w:ins w:id="175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DC_3A_n77(2A)-n257I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51" w:author="Suhwan Lim" w:date="2019-11-20T04:27:00Z"/>
                <w:rFonts w:cs="Arial"/>
                <w:szCs w:val="18"/>
                <w:lang w:eastAsia="ja-JP"/>
              </w:rPr>
            </w:pPr>
            <w:ins w:id="1752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53" w:author="Suhwan Lim" w:date="2019-11-20T04:27:00Z"/>
                <w:rFonts w:cs="Arial"/>
                <w:szCs w:val="18"/>
                <w:lang w:eastAsia="ja-JP"/>
              </w:rPr>
            </w:pPr>
            <w:ins w:id="1754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55" w:author="Suhwan Lim" w:date="2019-11-20T04:27:00Z"/>
                <w:rFonts w:cs="Arial"/>
                <w:szCs w:val="18"/>
                <w:lang w:eastAsia="ja-JP"/>
              </w:rPr>
            </w:pPr>
            <w:ins w:id="1756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757" w:author="Suhwan Lim" w:date="2019-11-20T04:27:00Z"/>
                <w:rFonts w:cs="Arial"/>
                <w:szCs w:val="18"/>
                <w:lang w:eastAsia="ja-JP"/>
              </w:rPr>
            </w:pPr>
            <w:ins w:id="1758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759" w:author="Suhwan Lim" w:date="2019-11-20T04:27:00Z"/>
                <w:rFonts w:cs="Arial"/>
                <w:szCs w:val="18"/>
                <w:lang w:eastAsia="ja-JP"/>
              </w:rPr>
            </w:pPr>
            <w:ins w:id="176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DC_3A_n257I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761" w:author="Suhwan Lim" w:date="2019-11-20T04:27:00Z"/>
                <w:rFonts w:cs="Arial"/>
                <w:sz w:val="18"/>
                <w:szCs w:val="18"/>
              </w:rPr>
            </w:pPr>
            <w:ins w:id="1762" w:author="Suhwan Lim" w:date="2019-11-20T04:27:00Z">
              <w:r w:rsidRPr="001D05A5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63" w:author="Suhwan Lim" w:date="2019-11-20T04:27:00Z"/>
                <w:rFonts w:cs="Arial"/>
                <w:szCs w:val="18"/>
              </w:rPr>
            </w:pPr>
            <w:ins w:id="1764" w:author="Suhwan Lim" w:date="2019-11-20T04:27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765" w:author="Suhwan Lim" w:date="2019-11-20T04:27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66" w:author="Suhwan Lim" w:date="2019-11-20T04:27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67" w:author="Suhwan Lim" w:date="2019-11-20T04:27:00Z"/>
                <w:rFonts w:cs="Arial"/>
                <w:szCs w:val="18"/>
                <w:lang w:eastAsia="ja-JP"/>
              </w:rPr>
            </w:pPr>
            <w:ins w:id="1768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69" w:author="Suhwan Lim" w:date="2019-11-20T04:27:00Z"/>
                <w:rFonts w:cs="Arial"/>
                <w:szCs w:val="18"/>
                <w:lang w:eastAsia="ja-JP"/>
              </w:rPr>
            </w:pPr>
            <w:ins w:id="1770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DL_3A_n77(2A)-n257H_UL_3A_n77A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71" w:author="Suhwan Lim" w:date="2019-11-20T04:27:00Z"/>
                <w:rFonts w:cs="Arial"/>
                <w:szCs w:val="18"/>
                <w:lang w:eastAsia="ja-JP"/>
              </w:rPr>
            </w:pPr>
            <w:ins w:id="1772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(new) DL_3A_n77(2A)-n257H_UL_3A_n257H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773" w:author="Suhwan Lim" w:date="2019-11-20T04:27:00Z"/>
                <w:rFonts w:cs="Arial"/>
                <w:szCs w:val="18"/>
                <w:lang w:eastAsia="ja-JP"/>
              </w:rPr>
            </w:pPr>
            <w:ins w:id="1774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DL_3A_n77A-n257I_UL_3A_n77A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75" w:author="Suhwan Lim" w:date="2019-11-20T04:27:00Z"/>
                <w:rFonts w:cs="Arial"/>
                <w:szCs w:val="18"/>
                <w:lang w:eastAsia="ja-JP"/>
              </w:rPr>
            </w:pPr>
            <w:ins w:id="1776" w:author="Suhwan Lim" w:date="2019-11-20T04:27:00Z">
              <w:r w:rsidRPr="001D05A5">
                <w:rPr>
                  <w:rFonts w:cs="Arial"/>
                  <w:szCs w:val="18"/>
                  <w:lang w:eastAsia="ja-JP"/>
                </w:rPr>
                <w:t>(ongoing) DL_3A_n77A-n257I_UL_3A_n257I</w:t>
              </w:r>
            </w:ins>
          </w:p>
        </w:tc>
      </w:tr>
      <w:tr w:rsidR="00C424FD" w:rsidRPr="00CE7A92" w:rsidTr="009B13ED">
        <w:trPr>
          <w:cantSplit/>
          <w:trHeight w:val="13"/>
          <w:ins w:id="1777" w:author="Suhwan Lim" w:date="2019-11-20T04:2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78" w:author="Suhwan Lim" w:date="2019-11-20T04:29:00Z"/>
                <w:rFonts w:cs="Arial"/>
                <w:szCs w:val="18"/>
                <w:lang w:eastAsia="ja-JP"/>
              </w:rPr>
            </w:pPr>
            <w:ins w:id="177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DC_8A_n77(2A)-n257A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80" w:author="Suhwan Lim" w:date="2019-11-20T04:29:00Z"/>
                <w:rFonts w:cs="Arial"/>
                <w:szCs w:val="18"/>
                <w:lang w:eastAsia="ja-JP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81" w:author="Suhwan Lim" w:date="2019-11-20T04:29:00Z"/>
                <w:rFonts w:cs="Arial"/>
                <w:szCs w:val="18"/>
                <w:lang w:eastAsia="ja-JP"/>
              </w:rPr>
            </w:pPr>
            <w:ins w:id="178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83" w:author="Suhwan Lim" w:date="2019-11-20T04:29:00Z"/>
                <w:rFonts w:cs="Arial"/>
                <w:szCs w:val="18"/>
                <w:lang w:eastAsia="ja-JP"/>
              </w:rPr>
            </w:pPr>
            <w:ins w:id="1784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85" w:author="Suhwan Lim" w:date="2019-11-20T04:29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786" w:author="Suhwan Lim" w:date="2019-11-20T04:29:00Z"/>
                <w:rFonts w:cs="Arial"/>
                <w:sz w:val="18"/>
                <w:szCs w:val="18"/>
              </w:rPr>
            </w:pPr>
            <w:ins w:id="1787" w:author="Suhwan Lim" w:date="2019-11-20T04:2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88" w:author="Suhwan Lim" w:date="2019-11-20T04:29:00Z"/>
                <w:rFonts w:cs="Arial"/>
                <w:szCs w:val="18"/>
              </w:rPr>
            </w:pPr>
            <w:ins w:id="1789" w:author="Suhwan Lim" w:date="2019-11-20T04:29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790" w:author="Suhwan Lim" w:date="2019-11-20T04:2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91" w:author="Suhwan Lim" w:date="2019-11-20T04:2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92" w:author="Suhwan Lim" w:date="2019-11-20T04:29:00Z"/>
                <w:rFonts w:cs="Arial"/>
                <w:szCs w:val="18"/>
                <w:lang w:eastAsia="ja-JP"/>
              </w:rPr>
            </w:pPr>
            <w:ins w:id="1793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794" w:author="Suhwan Lim" w:date="2019-11-20T04:29:00Z"/>
                <w:rFonts w:cs="Arial"/>
                <w:szCs w:val="18"/>
                <w:lang w:eastAsia="ja-JP"/>
              </w:rPr>
            </w:pPr>
            <w:ins w:id="1795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96" w:author="Suhwan Lim" w:date="2019-11-20T04:29:00Z"/>
                <w:rFonts w:cs="Arial"/>
                <w:szCs w:val="18"/>
                <w:lang w:eastAsia="ja-JP"/>
              </w:rPr>
            </w:pPr>
            <w:ins w:id="1797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798" w:author="Suhwan Lim" w:date="2019-11-20T04:29:00Z"/>
                <w:rFonts w:cs="Arial"/>
                <w:szCs w:val="18"/>
                <w:lang w:eastAsia="ja-JP"/>
              </w:rPr>
            </w:pPr>
            <w:ins w:id="179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DL_8A_n77A-n257A_UL_8A_n257A</w:t>
              </w:r>
            </w:ins>
          </w:p>
        </w:tc>
      </w:tr>
      <w:tr w:rsidR="00C424FD" w:rsidRPr="00CE7A92" w:rsidTr="009B13ED">
        <w:trPr>
          <w:cantSplit/>
          <w:trHeight w:val="13"/>
          <w:ins w:id="1800" w:author="Suhwan Lim" w:date="2019-11-20T04:2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01" w:author="Suhwan Lim" w:date="2019-11-20T04:29:00Z"/>
                <w:rFonts w:cs="Arial"/>
                <w:szCs w:val="18"/>
                <w:lang w:eastAsia="ja-JP"/>
              </w:rPr>
            </w:pPr>
            <w:ins w:id="180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DC_8A_n77(2A)-n257D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03" w:author="Suhwan Lim" w:date="2019-11-20T04:29:00Z"/>
                <w:rFonts w:cs="Arial"/>
                <w:szCs w:val="18"/>
                <w:lang w:eastAsia="ja-JP"/>
              </w:rPr>
            </w:pPr>
            <w:ins w:id="1804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05" w:author="Suhwan Lim" w:date="2019-11-20T04:29:00Z"/>
                <w:rFonts w:cs="Arial"/>
                <w:szCs w:val="18"/>
                <w:lang w:eastAsia="ja-JP"/>
              </w:rPr>
            </w:pPr>
            <w:ins w:id="1806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07" w:author="Suhwan Lim" w:date="2019-11-20T04:29:00Z"/>
                <w:rFonts w:cs="Arial"/>
                <w:szCs w:val="18"/>
                <w:lang w:eastAsia="ja-JP"/>
              </w:rPr>
            </w:pPr>
            <w:ins w:id="1808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09" w:author="Suhwan Lim" w:date="2019-11-20T04:29:00Z"/>
                <w:rFonts w:cs="Arial"/>
                <w:color w:val="000000"/>
                <w:sz w:val="18"/>
                <w:szCs w:val="18"/>
                <w:lang w:eastAsia="ja-JP"/>
              </w:rPr>
            </w:pPr>
            <w:ins w:id="1810" w:author="Suhwan Lim" w:date="2019-11-20T04:2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11" w:author="Suhwan Lim" w:date="2019-11-20T04:29:00Z"/>
                <w:rFonts w:cs="Arial"/>
                <w:color w:val="000000"/>
                <w:szCs w:val="18"/>
                <w:lang w:eastAsia="ja-JP"/>
              </w:rPr>
            </w:pPr>
            <w:ins w:id="1812" w:author="Suhwan Lim" w:date="2019-11-20T04:29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13" w:author="Suhwan Lim" w:date="2019-11-20T04:2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14" w:author="Suhwan Lim" w:date="2019-11-20T04:2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15" w:author="Suhwan Lim" w:date="2019-11-20T04:29:00Z"/>
                <w:rFonts w:cs="Arial"/>
                <w:szCs w:val="18"/>
                <w:lang w:eastAsia="ja-JP"/>
              </w:rPr>
            </w:pPr>
            <w:ins w:id="1816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17" w:author="Suhwan Lim" w:date="2019-11-20T04:29:00Z"/>
                <w:rFonts w:cs="Arial"/>
                <w:szCs w:val="18"/>
                <w:lang w:eastAsia="ja-JP"/>
              </w:rPr>
            </w:pPr>
            <w:ins w:id="1818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19" w:author="Suhwan Lim" w:date="2019-11-20T04:29:00Z"/>
                <w:rFonts w:cs="Arial"/>
                <w:szCs w:val="18"/>
                <w:lang w:eastAsia="ja-JP"/>
              </w:rPr>
            </w:pPr>
            <w:ins w:id="1820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21" w:author="Suhwan Lim" w:date="2019-11-20T04:29:00Z"/>
                <w:rFonts w:cs="Arial"/>
                <w:szCs w:val="18"/>
                <w:lang w:eastAsia="ja-JP"/>
              </w:rPr>
            </w:pPr>
            <w:ins w:id="182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DL_8A_n77A-n257D_UL_8A_n77A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23" w:author="Suhwan Lim" w:date="2019-11-20T04:29:00Z"/>
                <w:rFonts w:cs="Arial"/>
                <w:szCs w:val="18"/>
                <w:lang w:eastAsia="ja-JP"/>
              </w:rPr>
            </w:pPr>
            <w:ins w:id="1824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DL_8A_n77A-n257D_UL_8A_n257D</w:t>
              </w:r>
            </w:ins>
          </w:p>
        </w:tc>
      </w:tr>
      <w:tr w:rsidR="00C424FD" w:rsidRPr="00CE7A92" w:rsidTr="009B13ED">
        <w:trPr>
          <w:cantSplit/>
          <w:trHeight w:val="13"/>
          <w:ins w:id="1825" w:author="Suhwan Lim" w:date="2019-11-20T04:2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26" w:author="Suhwan Lim" w:date="2019-11-20T04:29:00Z"/>
                <w:rFonts w:cs="Arial"/>
                <w:szCs w:val="18"/>
                <w:lang w:eastAsia="ja-JP"/>
              </w:rPr>
            </w:pPr>
            <w:ins w:id="1827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DC_8A_n77(2A)-n257G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28" w:author="Suhwan Lim" w:date="2019-11-20T04:29:00Z"/>
                <w:rFonts w:cs="Arial"/>
                <w:szCs w:val="18"/>
                <w:lang w:eastAsia="ja-JP"/>
              </w:rPr>
            </w:pPr>
            <w:ins w:id="182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30" w:author="Suhwan Lim" w:date="2019-11-20T04:29:00Z"/>
                <w:rFonts w:cs="Arial"/>
                <w:szCs w:val="18"/>
                <w:lang w:eastAsia="ja-JP"/>
              </w:rPr>
            </w:pPr>
            <w:ins w:id="1831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32" w:author="Suhwan Lim" w:date="2019-11-20T04:29:00Z"/>
                <w:rFonts w:cs="Arial"/>
                <w:szCs w:val="18"/>
                <w:lang w:eastAsia="ja-JP"/>
              </w:rPr>
            </w:pPr>
            <w:ins w:id="1833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34" w:author="Suhwan Lim" w:date="2019-11-20T04:29:00Z"/>
                <w:rFonts w:cs="Arial"/>
                <w:color w:val="000000"/>
                <w:sz w:val="18"/>
                <w:szCs w:val="18"/>
                <w:lang w:eastAsia="ja-JP"/>
              </w:rPr>
            </w:pPr>
            <w:ins w:id="1835" w:author="Suhwan Lim" w:date="2019-11-20T04:2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36" w:author="Suhwan Lim" w:date="2019-11-20T04:29:00Z"/>
                <w:rFonts w:cs="Arial"/>
                <w:color w:val="000000"/>
                <w:szCs w:val="18"/>
                <w:lang w:eastAsia="ja-JP"/>
              </w:rPr>
            </w:pPr>
            <w:ins w:id="1837" w:author="Suhwan Lim" w:date="2019-11-20T04:29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38" w:author="Suhwan Lim" w:date="2019-11-20T04:2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39" w:author="Suhwan Lim" w:date="2019-11-20T04:2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40" w:author="Suhwan Lim" w:date="2019-11-20T04:29:00Z"/>
                <w:rFonts w:cs="Arial"/>
                <w:szCs w:val="18"/>
                <w:lang w:eastAsia="ja-JP"/>
              </w:rPr>
            </w:pPr>
            <w:ins w:id="1841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42" w:author="Suhwan Lim" w:date="2019-11-20T04:29:00Z"/>
                <w:rFonts w:cs="Arial"/>
                <w:szCs w:val="18"/>
                <w:lang w:eastAsia="ja-JP"/>
              </w:rPr>
            </w:pPr>
            <w:ins w:id="1843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44" w:author="Suhwan Lim" w:date="2019-11-20T04:29:00Z"/>
                <w:rFonts w:cs="Arial"/>
                <w:szCs w:val="18"/>
                <w:lang w:eastAsia="ja-JP"/>
              </w:rPr>
            </w:pPr>
            <w:ins w:id="1845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46" w:author="Suhwan Lim" w:date="2019-11-20T04:29:00Z"/>
                <w:rFonts w:cs="Arial"/>
                <w:szCs w:val="18"/>
                <w:lang w:eastAsia="ja-JP"/>
              </w:rPr>
            </w:pPr>
            <w:ins w:id="1847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DL_8A_n77A-n257G_UL_8A_n77A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48" w:author="Suhwan Lim" w:date="2019-11-20T04:29:00Z"/>
                <w:rFonts w:cs="Arial"/>
                <w:szCs w:val="18"/>
                <w:lang w:eastAsia="ja-JP"/>
              </w:rPr>
            </w:pPr>
            <w:ins w:id="184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DL_8A_n77A-n257G_UL_8A_n257G</w:t>
              </w:r>
            </w:ins>
          </w:p>
        </w:tc>
      </w:tr>
      <w:tr w:rsidR="00C424FD" w:rsidRPr="00CE7A92" w:rsidTr="009B13ED">
        <w:trPr>
          <w:cantSplit/>
          <w:trHeight w:val="13"/>
          <w:ins w:id="1850" w:author="Suhwan Lim" w:date="2019-11-20T04:2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51" w:author="Suhwan Lim" w:date="2019-11-20T04:29:00Z"/>
                <w:rFonts w:cs="Arial"/>
                <w:szCs w:val="18"/>
                <w:lang w:eastAsia="ja-JP"/>
              </w:rPr>
            </w:pPr>
            <w:ins w:id="185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DC_8A_n77(2A)-n257H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53" w:author="Suhwan Lim" w:date="2019-11-20T04:29:00Z"/>
                <w:rFonts w:cs="Arial"/>
                <w:szCs w:val="18"/>
                <w:lang w:eastAsia="ja-JP"/>
              </w:rPr>
            </w:pPr>
            <w:ins w:id="1854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55" w:author="Suhwan Lim" w:date="2019-11-20T04:29:00Z"/>
                <w:rFonts w:cs="Arial"/>
                <w:szCs w:val="18"/>
                <w:lang w:eastAsia="ja-JP"/>
              </w:rPr>
            </w:pPr>
            <w:ins w:id="1856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57" w:author="Suhwan Lim" w:date="2019-11-20T04:29:00Z"/>
                <w:rFonts w:cs="Arial"/>
                <w:szCs w:val="18"/>
                <w:lang w:eastAsia="ja-JP"/>
              </w:rPr>
            </w:pPr>
            <w:ins w:id="1858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859" w:author="Suhwan Lim" w:date="2019-11-20T04:29:00Z"/>
                <w:rFonts w:cs="Arial"/>
                <w:szCs w:val="18"/>
                <w:lang w:eastAsia="ja-JP"/>
              </w:rPr>
            </w:pPr>
            <w:ins w:id="1860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61" w:author="Suhwan Lim" w:date="2019-11-20T04:29:00Z"/>
                <w:rFonts w:cs="Arial"/>
                <w:color w:val="000000"/>
                <w:sz w:val="18"/>
                <w:szCs w:val="18"/>
                <w:lang w:eastAsia="ja-JP"/>
              </w:rPr>
            </w:pPr>
            <w:ins w:id="1862" w:author="Suhwan Lim" w:date="2019-11-20T04:2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63" w:author="Suhwan Lim" w:date="2019-11-20T04:29:00Z"/>
                <w:rFonts w:cs="Arial"/>
                <w:color w:val="000000"/>
                <w:szCs w:val="18"/>
                <w:lang w:eastAsia="ja-JP"/>
              </w:rPr>
            </w:pPr>
            <w:ins w:id="1864" w:author="Suhwan Lim" w:date="2019-11-20T04:29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65" w:author="Suhwan Lim" w:date="2019-11-20T04:2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66" w:author="Suhwan Lim" w:date="2019-11-20T04:2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67" w:author="Suhwan Lim" w:date="2019-11-20T04:29:00Z"/>
                <w:rFonts w:cs="Arial"/>
                <w:szCs w:val="18"/>
                <w:lang w:eastAsia="ja-JP"/>
              </w:rPr>
            </w:pPr>
            <w:ins w:id="1868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69" w:author="Suhwan Lim" w:date="2019-11-20T04:29:00Z"/>
                <w:rFonts w:cs="Arial"/>
                <w:szCs w:val="18"/>
                <w:lang w:eastAsia="ja-JP"/>
              </w:rPr>
            </w:pPr>
            <w:ins w:id="1870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DL_8A_n77(2A)-n257G_UL_8A_n77A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71" w:author="Suhwan Lim" w:date="2019-11-20T04:29:00Z"/>
                <w:rFonts w:cs="Arial"/>
                <w:szCs w:val="18"/>
                <w:lang w:eastAsia="ja-JP"/>
              </w:rPr>
            </w:pPr>
            <w:ins w:id="1872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DL_8A_n77(2A)-n257G_UL_8A_n257G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873" w:author="Suhwan Lim" w:date="2019-11-20T04:29:00Z"/>
                <w:rFonts w:cs="Arial"/>
                <w:szCs w:val="18"/>
                <w:lang w:eastAsia="ja-JP"/>
              </w:rPr>
            </w:pPr>
            <w:ins w:id="1874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DL_8A_n77A-n257H_UL_8A_n77A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75" w:author="Suhwan Lim" w:date="2019-11-20T04:29:00Z"/>
                <w:rFonts w:cs="Arial"/>
                <w:szCs w:val="18"/>
                <w:lang w:eastAsia="ja-JP"/>
              </w:rPr>
            </w:pPr>
            <w:ins w:id="1876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DL_8A_n77A-n257H_UL_8A_n257H</w:t>
              </w:r>
            </w:ins>
          </w:p>
        </w:tc>
      </w:tr>
      <w:tr w:rsidR="00C424FD" w:rsidRPr="00CE7A92" w:rsidTr="009B13ED">
        <w:trPr>
          <w:cantSplit/>
          <w:trHeight w:val="13"/>
          <w:ins w:id="1877" w:author="Suhwan Lim" w:date="2019-11-20T04:2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78" w:author="Suhwan Lim" w:date="2019-11-20T04:29:00Z"/>
                <w:rFonts w:cs="Arial"/>
                <w:szCs w:val="18"/>
                <w:lang w:eastAsia="ja-JP"/>
              </w:rPr>
            </w:pPr>
            <w:ins w:id="187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DC_8A_n77(2A)-n257I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80" w:author="Suhwan Lim" w:date="2019-11-20T04:29:00Z"/>
                <w:rFonts w:cs="Arial"/>
                <w:szCs w:val="18"/>
                <w:lang w:eastAsia="ja-JP"/>
              </w:rPr>
            </w:pPr>
            <w:ins w:id="1881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82" w:author="Suhwan Lim" w:date="2019-11-20T04:29:00Z"/>
                <w:rFonts w:cs="Arial"/>
                <w:szCs w:val="18"/>
                <w:lang w:eastAsia="ja-JP"/>
              </w:rPr>
            </w:pPr>
            <w:ins w:id="1883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884" w:author="Suhwan Lim" w:date="2019-11-20T04:29:00Z"/>
                <w:rFonts w:cs="Arial"/>
                <w:szCs w:val="18"/>
                <w:lang w:eastAsia="ja-JP"/>
              </w:rPr>
            </w:pPr>
            <w:ins w:id="1885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886" w:author="Suhwan Lim" w:date="2019-11-20T04:29:00Z"/>
                <w:rFonts w:cs="Arial"/>
                <w:szCs w:val="18"/>
                <w:lang w:eastAsia="ja-JP"/>
              </w:rPr>
            </w:pPr>
            <w:ins w:id="1887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888" w:author="Suhwan Lim" w:date="2019-11-20T04:29:00Z"/>
                <w:rFonts w:cs="Arial"/>
                <w:szCs w:val="18"/>
                <w:lang w:eastAsia="ja-JP"/>
              </w:rPr>
            </w:pPr>
            <w:ins w:id="188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90" w:author="Suhwan Lim" w:date="2019-11-20T04:29:00Z"/>
                <w:rFonts w:cs="Arial"/>
                <w:color w:val="000000"/>
                <w:sz w:val="18"/>
                <w:szCs w:val="18"/>
                <w:lang w:eastAsia="ja-JP"/>
              </w:rPr>
            </w:pPr>
            <w:ins w:id="1891" w:author="Suhwan Lim" w:date="2019-11-20T04:2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92" w:author="Suhwan Lim" w:date="2019-11-20T04:29:00Z"/>
                <w:rFonts w:cs="Arial"/>
                <w:color w:val="000000"/>
                <w:szCs w:val="18"/>
                <w:lang w:eastAsia="ja-JP"/>
              </w:rPr>
            </w:pPr>
            <w:ins w:id="1893" w:author="Suhwan Lim" w:date="2019-11-20T04:29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894" w:author="Suhwan Lim" w:date="2019-11-20T04:2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95" w:author="Suhwan Lim" w:date="2019-11-20T04:2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96" w:author="Suhwan Lim" w:date="2019-11-20T04:29:00Z"/>
                <w:rFonts w:cs="Arial"/>
                <w:szCs w:val="18"/>
                <w:lang w:eastAsia="ja-JP"/>
              </w:rPr>
            </w:pPr>
            <w:ins w:id="1897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898" w:author="Suhwan Lim" w:date="2019-11-20T04:29:00Z"/>
                <w:rFonts w:cs="Arial"/>
                <w:szCs w:val="18"/>
                <w:lang w:eastAsia="ja-JP"/>
              </w:rPr>
            </w:pPr>
            <w:ins w:id="1899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DL_8A_n77(2A)-n257H_UL_8A_n77A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00" w:author="Suhwan Lim" w:date="2019-11-20T04:29:00Z"/>
                <w:rFonts w:cs="Arial"/>
                <w:szCs w:val="18"/>
                <w:lang w:eastAsia="ja-JP"/>
              </w:rPr>
            </w:pPr>
            <w:ins w:id="1901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(new) DL_8A_n77(2A)-n257H_UL_8A_n257H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902" w:author="Suhwan Lim" w:date="2019-11-20T04:29:00Z"/>
                <w:rFonts w:cs="Arial"/>
                <w:szCs w:val="18"/>
                <w:lang w:eastAsia="ja-JP"/>
              </w:rPr>
            </w:pPr>
            <w:ins w:id="1903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DL_8A_n77A-n257I_UL_8A_n77A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04" w:author="Suhwan Lim" w:date="2019-11-20T04:29:00Z"/>
                <w:rFonts w:cs="Arial"/>
                <w:szCs w:val="18"/>
                <w:lang w:eastAsia="ja-JP"/>
              </w:rPr>
            </w:pPr>
            <w:ins w:id="1905" w:author="Suhwan Lim" w:date="2019-11-20T04:29:00Z">
              <w:r w:rsidRPr="001D05A5">
                <w:rPr>
                  <w:rFonts w:cs="Arial"/>
                  <w:szCs w:val="18"/>
                  <w:lang w:eastAsia="ja-JP"/>
                </w:rPr>
                <w:t>(completed) DL_8A_n77A-n257I_UL_8A_n257I</w:t>
              </w:r>
            </w:ins>
          </w:p>
        </w:tc>
      </w:tr>
      <w:tr w:rsidR="00C424FD" w:rsidRPr="00CE7A92" w:rsidTr="009B13ED">
        <w:trPr>
          <w:cantSplit/>
          <w:trHeight w:val="13"/>
          <w:ins w:id="1906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07" w:author="Suhwan Lim" w:date="2019-11-20T04:31:00Z"/>
                <w:rFonts w:cs="Arial"/>
                <w:szCs w:val="18"/>
                <w:lang w:eastAsia="ja-JP"/>
              </w:rPr>
            </w:pPr>
            <w:ins w:id="190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DC_11A_n77(2A)-n257A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09" w:author="Suhwan Lim" w:date="2019-11-20T04:31:00Z"/>
                <w:rFonts w:cs="Arial"/>
                <w:szCs w:val="18"/>
                <w:lang w:eastAsia="ja-JP"/>
              </w:rPr>
            </w:pPr>
            <w:ins w:id="191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11" w:author="Suhwan Lim" w:date="2019-11-20T04:31:00Z"/>
                <w:rFonts w:cs="Arial"/>
                <w:szCs w:val="18"/>
                <w:lang w:eastAsia="ja-JP"/>
              </w:rPr>
            </w:pPr>
            <w:ins w:id="191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13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1914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15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1916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17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18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19" w:author="Suhwan Lim" w:date="2019-11-20T04:31:00Z"/>
                <w:rFonts w:cs="Arial"/>
                <w:szCs w:val="18"/>
                <w:lang w:eastAsia="ja-JP"/>
              </w:rPr>
            </w:pPr>
            <w:ins w:id="192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21" w:author="Suhwan Lim" w:date="2019-11-20T04:31:00Z"/>
                <w:rFonts w:cs="Arial"/>
                <w:szCs w:val="18"/>
                <w:lang w:eastAsia="ja-JP"/>
              </w:rPr>
            </w:pPr>
            <w:ins w:id="192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23" w:author="Suhwan Lim" w:date="2019-11-20T04:31:00Z"/>
                <w:rFonts w:cs="Arial"/>
                <w:szCs w:val="18"/>
                <w:lang w:eastAsia="ja-JP"/>
              </w:rPr>
            </w:pPr>
            <w:ins w:id="192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DL_11A_n77A-n257A_UL_11A_n77A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25" w:author="Suhwan Lim" w:date="2019-11-20T04:31:00Z"/>
                <w:rFonts w:cs="Arial"/>
                <w:szCs w:val="18"/>
                <w:lang w:eastAsia="ja-JP"/>
              </w:rPr>
            </w:pPr>
            <w:ins w:id="192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DL_11A_n77A-n257A_UL_11A_n257A</w:t>
              </w:r>
            </w:ins>
          </w:p>
        </w:tc>
      </w:tr>
      <w:tr w:rsidR="00C424FD" w:rsidRPr="00CE7A92" w:rsidTr="009B13ED">
        <w:trPr>
          <w:cantSplit/>
          <w:trHeight w:val="13"/>
          <w:ins w:id="1927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28" w:author="Suhwan Lim" w:date="2019-11-20T04:31:00Z"/>
                <w:rFonts w:cs="Arial"/>
                <w:szCs w:val="18"/>
                <w:lang w:eastAsia="ja-JP"/>
              </w:rPr>
            </w:pPr>
            <w:ins w:id="192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DC_11A_n77(2A)-n257D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30" w:author="Suhwan Lim" w:date="2019-11-20T04:31:00Z"/>
                <w:rFonts w:cs="Arial"/>
                <w:szCs w:val="18"/>
                <w:lang w:eastAsia="ja-JP"/>
              </w:rPr>
            </w:pPr>
            <w:ins w:id="193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32" w:author="Suhwan Lim" w:date="2019-11-20T04:31:00Z"/>
                <w:rFonts w:cs="Arial"/>
                <w:szCs w:val="18"/>
                <w:lang w:eastAsia="ja-JP"/>
              </w:rPr>
            </w:pPr>
            <w:ins w:id="193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34" w:author="Suhwan Lim" w:date="2019-11-20T04:31:00Z"/>
                <w:rFonts w:cs="Arial"/>
                <w:szCs w:val="18"/>
                <w:lang w:eastAsia="ja-JP"/>
              </w:rPr>
            </w:pPr>
            <w:ins w:id="193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36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1937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38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1939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40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41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42" w:author="Suhwan Lim" w:date="2019-11-20T04:31:00Z"/>
                <w:rFonts w:cs="Arial"/>
                <w:szCs w:val="18"/>
                <w:lang w:eastAsia="ja-JP"/>
              </w:rPr>
            </w:pPr>
            <w:ins w:id="194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44" w:author="Suhwan Lim" w:date="2019-11-20T04:31:00Z"/>
                <w:rFonts w:cs="Arial"/>
                <w:szCs w:val="18"/>
                <w:lang w:eastAsia="ja-JP"/>
              </w:rPr>
            </w:pPr>
            <w:ins w:id="194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46" w:author="Suhwan Lim" w:date="2019-11-20T04:31:00Z"/>
                <w:rFonts w:cs="Arial"/>
                <w:szCs w:val="18"/>
                <w:lang w:eastAsia="ja-JP"/>
              </w:rPr>
            </w:pPr>
            <w:ins w:id="194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48" w:author="Suhwan Lim" w:date="2019-11-20T04:31:00Z"/>
                <w:rFonts w:cs="Arial"/>
                <w:szCs w:val="18"/>
                <w:lang w:eastAsia="ja-JP"/>
              </w:rPr>
            </w:pPr>
            <w:ins w:id="194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DL_11A_n77A-n257D_UL_11A_n77A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50" w:author="Suhwan Lim" w:date="2019-11-20T04:31:00Z"/>
                <w:rFonts w:cs="Arial"/>
                <w:szCs w:val="18"/>
                <w:lang w:eastAsia="ja-JP"/>
              </w:rPr>
            </w:pPr>
            <w:ins w:id="195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DL_11A_n77A-n257D_UL_11A_n257D</w:t>
              </w:r>
            </w:ins>
          </w:p>
        </w:tc>
      </w:tr>
      <w:tr w:rsidR="00C424FD" w:rsidRPr="00CE7A92" w:rsidTr="009B13ED">
        <w:trPr>
          <w:cantSplit/>
          <w:trHeight w:val="13"/>
          <w:ins w:id="1952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53" w:author="Suhwan Lim" w:date="2019-11-20T04:31:00Z"/>
                <w:rFonts w:cs="Arial"/>
                <w:szCs w:val="18"/>
                <w:lang w:eastAsia="ja-JP"/>
              </w:rPr>
            </w:pPr>
            <w:ins w:id="195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DC_11A_n77(2A)-n257G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55" w:author="Suhwan Lim" w:date="2019-11-20T04:31:00Z"/>
                <w:rFonts w:cs="Arial"/>
                <w:szCs w:val="18"/>
                <w:lang w:eastAsia="ja-JP"/>
              </w:rPr>
            </w:pPr>
            <w:ins w:id="195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57" w:author="Suhwan Lim" w:date="2019-11-20T04:31:00Z"/>
                <w:rFonts w:cs="Arial"/>
                <w:szCs w:val="18"/>
                <w:lang w:eastAsia="ja-JP"/>
              </w:rPr>
            </w:pPr>
            <w:ins w:id="195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59" w:author="Suhwan Lim" w:date="2019-11-20T04:31:00Z"/>
                <w:rFonts w:cs="Arial"/>
                <w:szCs w:val="18"/>
                <w:lang w:eastAsia="ja-JP"/>
              </w:rPr>
            </w:pPr>
            <w:ins w:id="196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61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1962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63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1964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65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66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67" w:author="Suhwan Lim" w:date="2019-11-20T04:31:00Z"/>
                <w:rFonts w:cs="Arial"/>
                <w:szCs w:val="18"/>
                <w:lang w:eastAsia="ja-JP"/>
              </w:rPr>
            </w:pPr>
            <w:ins w:id="196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69" w:author="Suhwan Lim" w:date="2019-11-20T04:31:00Z"/>
                <w:rFonts w:cs="Arial"/>
                <w:szCs w:val="18"/>
                <w:lang w:eastAsia="ja-JP"/>
              </w:rPr>
            </w:pPr>
            <w:ins w:id="197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71" w:author="Suhwan Lim" w:date="2019-11-20T04:31:00Z"/>
                <w:rFonts w:cs="Arial"/>
                <w:szCs w:val="18"/>
                <w:lang w:eastAsia="ja-JP"/>
              </w:rPr>
            </w:pPr>
            <w:ins w:id="197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73" w:author="Suhwan Lim" w:date="2019-11-20T04:31:00Z"/>
                <w:rFonts w:cs="Arial"/>
                <w:szCs w:val="18"/>
                <w:lang w:eastAsia="ja-JP"/>
              </w:rPr>
            </w:pPr>
            <w:ins w:id="197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DL_11A_n77A-n257G_UL_11A_n77A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75" w:author="Suhwan Lim" w:date="2019-11-20T04:31:00Z"/>
                <w:rFonts w:cs="Arial"/>
                <w:szCs w:val="18"/>
                <w:lang w:eastAsia="ja-JP"/>
              </w:rPr>
            </w:pPr>
            <w:ins w:id="197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DL_11A_n77A-n257G_UL_11A_n257G</w:t>
              </w:r>
            </w:ins>
          </w:p>
        </w:tc>
      </w:tr>
      <w:tr w:rsidR="00C424FD" w:rsidRPr="00CE7A92" w:rsidTr="009B13ED">
        <w:trPr>
          <w:cantSplit/>
          <w:trHeight w:val="13"/>
          <w:ins w:id="1977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78" w:author="Suhwan Lim" w:date="2019-11-20T04:31:00Z"/>
                <w:rFonts w:cs="Arial"/>
                <w:szCs w:val="18"/>
                <w:lang w:eastAsia="ja-JP"/>
              </w:rPr>
            </w:pPr>
            <w:ins w:id="197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DC_11A_n77(2A)-n257H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80" w:author="Suhwan Lim" w:date="2019-11-20T04:31:00Z"/>
                <w:rFonts w:cs="Arial"/>
                <w:szCs w:val="18"/>
                <w:lang w:eastAsia="ja-JP"/>
              </w:rPr>
            </w:pPr>
            <w:ins w:id="198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82" w:author="Suhwan Lim" w:date="2019-11-20T04:31:00Z"/>
                <w:rFonts w:cs="Arial"/>
                <w:szCs w:val="18"/>
                <w:lang w:eastAsia="ja-JP"/>
              </w:rPr>
            </w:pPr>
            <w:ins w:id="198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84" w:author="Suhwan Lim" w:date="2019-11-20T04:31:00Z"/>
                <w:rFonts w:cs="Arial"/>
                <w:szCs w:val="18"/>
                <w:lang w:eastAsia="ja-JP"/>
              </w:rPr>
            </w:pPr>
            <w:ins w:id="198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986" w:author="Suhwan Lim" w:date="2019-11-20T04:31:00Z"/>
                <w:rFonts w:cs="Arial"/>
                <w:szCs w:val="18"/>
                <w:lang w:eastAsia="ja-JP"/>
              </w:rPr>
            </w:pPr>
            <w:ins w:id="198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88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1989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90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1991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1992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93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94" w:author="Suhwan Lim" w:date="2019-11-20T04:31:00Z"/>
                <w:rFonts w:cs="Arial"/>
                <w:szCs w:val="18"/>
                <w:lang w:eastAsia="ja-JP"/>
              </w:rPr>
            </w:pPr>
            <w:ins w:id="199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1996" w:author="Suhwan Lim" w:date="2019-11-20T04:31:00Z"/>
                <w:rFonts w:cs="Arial"/>
                <w:szCs w:val="18"/>
                <w:lang w:eastAsia="ja-JP"/>
              </w:rPr>
            </w:pPr>
            <w:ins w:id="199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998" w:author="Suhwan Lim" w:date="2019-11-20T04:31:00Z"/>
                <w:rFonts w:cs="Arial"/>
                <w:szCs w:val="18"/>
                <w:lang w:eastAsia="ja-JP"/>
              </w:rPr>
            </w:pPr>
            <w:ins w:id="199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2000" w:author="Suhwan Lim" w:date="2019-11-20T04:31:00Z"/>
                <w:rFonts w:cs="Arial"/>
                <w:szCs w:val="18"/>
                <w:lang w:eastAsia="ja-JP"/>
              </w:rPr>
            </w:pPr>
            <w:ins w:id="200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DL_11A_n77A-n257H_UL_11A_n77A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02" w:author="Suhwan Lim" w:date="2019-11-20T04:31:00Z"/>
                <w:rFonts w:cs="Arial"/>
                <w:szCs w:val="18"/>
                <w:lang w:eastAsia="ja-JP"/>
              </w:rPr>
            </w:pPr>
            <w:ins w:id="200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DL_11A_n77A-n257H_UL_11A_n257H</w:t>
              </w:r>
            </w:ins>
          </w:p>
        </w:tc>
      </w:tr>
      <w:tr w:rsidR="00C424FD" w:rsidRPr="00CE7A92" w:rsidTr="009B13ED">
        <w:trPr>
          <w:cantSplit/>
          <w:trHeight w:val="13"/>
          <w:ins w:id="2004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05" w:author="Suhwan Lim" w:date="2019-11-20T04:31:00Z"/>
                <w:rFonts w:cs="Arial"/>
                <w:szCs w:val="18"/>
                <w:lang w:eastAsia="ja-JP"/>
              </w:rPr>
            </w:pPr>
            <w:ins w:id="200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DC_11A_n77(2A)-n257I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07" w:author="Suhwan Lim" w:date="2019-11-20T04:31:00Z"/>
                <w:rFonts w:cs="Arial"/>
                <w:szCs w:val="18"/>
                <w:lang w:eastAsia="ja-JP"/>
              </w:rPr>
            </w:pPr>
            <w:ins w:id="200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09" w:author="Suhwan Lim" w:date="2019-11-20T04:31:00Z"/>
                <w:rFonts w:cs="Arial"/>
                <w:szCs w:val="18"/>
                <w:lang w:eastAsia="ja-JP"/>
              </w:rPr>
            </w:pPr>
            <w:ins w:id="201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11" w:author="Suhwan Lim" w:date="2019-11-20T04:31:00Z"/>
                <w:rFonts w:cs="Arial"/>
                <w:szCs w:val="18"/>
                <w:lang w:eastAsia="ja-JP"/>
              </w:rPr>
            </w:pPr>
            <w:ins w:id="201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2013" w:author="Suhwan Lim" w:date="2019-11-20T04:31:00Z"/>
                <w:rFonts w:cs="Arial"/>
                <w:szCs w:val="18"/>
                <w:lang w:eastAsia="ja-JP"/>
              </w:rPr>
            </w:pPr>
            <w:ins w:id="201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2015" w:author="Suhwan Lim" w:date="2019-11-20T04:31:00Z"/>
                <w:rFonts w:cs="Arial"/>
                <w:szCs w:val="18"/>
                <w:lang w:eastAsia="ja-JP"/>
              </w:rPr>
            </w:pPr>
            <w:ins w:id="201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17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018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19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020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21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22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23" w:author="Suhwan Lim" w:date="2019-11-20T04:31:00Z"/>
                <w:rFonts w:cs="Arial"/>
                <w:szCs w:val="18"/>
                <w:lang w:eastAsia="ja-JP"/>
              </w:rPr>
            </w:pPr>
            <w:ins w:id="202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25" w:author="Suhwan Lim" w:date="2019-11-20T04:31:00Z"/>
                <w:rFonts w:cs="Arial"/>
                <w:szCs w:val="18"/>
                <w:lang w:eastAsia="ja-JP"/>
              </w:rPr>
            </w:pPr>
            <w:ins w:id="202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27" w:author="Suhwan Lim" w:date="2019-11-20T04:31:00Z"/>
                <w:rFonts w:cs="Arial"/>
                <w:szCs w:val="18"/>
                <w:lang w:eastAsia="ja-JP"/>
              </w:rPr>
            </w:pPr>
            <w:ins w:id="202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2029" w:author="Suhwan Lim" w:date="2019-11-20T04:31:00Z"/>
                <w:rFonts w:cs="Arial"/>
                <w:szCs w:val="18"/>
                <w:lang w:eastAsia="ja-JP"/>
              </w:rPr>
            </w:pPr>
            <w:ins w:id="203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DL_11A_n77A-n257I_UL_11A_n77A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31" w:author="Suhwan Lim" w:date="2019-11-20T04:31:00Z"/>
                <w:rFonts w:cs="Arial"/>
                <w:szCs w:val="18"/>
                <w:lang w:eastAsia="ja-JP"/>
              </w:rPr>
            </w:pPr>
            <w:ins w:id="203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DL_11A_n77A-n257I_UL_11A_n257I</w:t>
              </w:r>
            </w:ins>
          </w:p>
        </w:tc>
      </w:tr>
      <w:tr w:rsidR="00C424FD" w:rsidRPr="00CE7A92" w:rsidTr="009B13ED">
        <w:trPr>
          <w:cantSplit/>
          <w:trHeight w:val="13"/>
          <w:ins w:id="2033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34" w:author="Suhwan Lim" w:date="2019-11-20T04:31:00Z"/>
                <w:rFonts w:cs="Arial"/>
                <w:szCs w:val="18"/>
                <w:lang w:eastAsia="ja-JP"/>
              </w:rPr>
            </w:pPr>
            <w:ins w:id="203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36" w:author="Suhwan Lim" w:date="2019-11-20T04:31:00Z"/>
                <w:rFonts w:cs="Arial"/>
                <w:szCs w:val="18"/>
                <w:lang w:eastAsia="ja-JP"/>
              </w:rPr>
            </w:pPr>
            <w:ins w:id="203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38" w:author="Suhwan Lim" w:date="2019-11-20T04:31:00Z"/>
                <w:rFonts w:cs="Arial"/>
                <w:szCs w:val="18"/>
                <w:lang w:eastAsia="ja-JP"/>
              </w:rPr>
            </w:pPr>
            <w:ins w:id="203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40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041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42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043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44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45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46" w:author="Suhwan Lim" w:date="2019-11-20T04:31:00Z"/>
                <w:rFonts w:cs="Arial"/>
                <w:szCs w:val="18"/>
                <w:lang w:eastAsia="ja-JP"/>
              </w:rPr>
            </w:pPr>
            <w:ins w:id="204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48" w:author="Suhwan Lim" w:date="2019-11-20T04:31:00Z"/>
                <w:rFonts w:cs="Arial"/>
                <w:szCs w:val="18"/>
                <w:lang w:eastAsia="ja-JP"/>
              </w:rPr>
            </w:pPr>
            <w:ins w:id="204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50" w:author="Suhwan Lim" w:date="2019-11-20T04:31:00Z"/>
                <w:rFonts w:cs="Arial"/>
                <w:szCs w:val="18"/>
                <w:lang w:eastAsia="ja-JP"/>
              </w:rPr>
            </w:pPr>
            <w:ins w:id="205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DL_28A_n257A_UL_28A_n257A</w:t>
              </w:r>
            </w:ins>
          </w:p>
        </w:tc>
      </w:tr>
      <w:tr w:rsidR="00C424FD" w:rsidRPr="00CE7A92" w:rsidTr="009B13ED">
        <w:trPr>
          <w:cantSplit/>
          <w:trHeight w:val="13"/>
          <w:ins w:id="2052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53" w:author="Suhwan Lim" w:date="2019-11-20T04:31:00Z"/>
                <w:rFonts w:cs="Arial"/>
                <w:szCs w:val="18"/>
                <w:lang w:eastAsia="ja-JP"/>
              </w:rPr>
            </w:pPr>
            <w:ins w:id="205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DC_28A_n77A-n257D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55" w:author="Suhwan Lim" w:date="2019-11-20T04:31:00Z"/>
                <w:rFonts w:cs="Arial"/>
                <w:szCs w:val="18"/>
                <w:lang w:eastAsia="ja-JP"/>
              </w:rPr>
            </w:pPr>
            <w:ins w:id="205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57" w:author="Suhwan Lim" w:date="2019-11-20T04:31:00Z"/>
                <w:rFonts w:cs="Arial"/>
                <w:szCs w:val="18"/>
                <w:lang w:eastAsia="ja-JP"/>
              </w:rPr>
            </w:pPr>
            <w:ins w:id="205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59" w:author="Suhwan Lim" w:date="2019-11-20T04:31:00Z"/>
                <w:rFonts w:cs="Arial"/>
                <w:szCs w:val="18"/>
                <w:lang w:eastAsia="ja-JP"/>
              </w:rPr>
            </w:pPr>
            <w:ins w:id="206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61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062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63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064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65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66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67" w:author="Suhwan Lim" w:date="2019-11-20T04:31:00Z"/>
                <w:rFonts w:cs="Arial"/>
                <w:szCs w:val="18"/>
                <w:lang w:eastAsia="ja-JP"/>
              </w:rPr>
            </w:pPr>
            <w:ins w:id="206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69" w:author="Suhwan Lim" w:date="2019-11-20T04:31:00Z"/>
                <w:rFonts w:cs="Arial"/>
                <w:szCs w:val="18"/>
                <w:lang w:eastAsia="ja-JP"/>
              </w:rPr>
            </w:pPr>
            <w:ins w:id="207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71" w:author="Suhwan Lim" w:date="2019-11-20T04:31:00Z"/>
                <w:rFonts w:cs="Arial"/>
                <w:szCs w:val="18"/>
                <w:lang w:eastAsia="ja-JP"/>
              </w:rPr>
            </w:pPr>
            <w:ins w:id="207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DL_28A_n77A-n257A_UL_28A_n257A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73" w:author="Suhwan Lim" w:date="2019-11-20T04:31:00Z"/>
                <w:rFonts w:cs="Arial"/>
                <w:szCs w:val="18"/>
                <w:lang w:eastAsia="ja-JP"/>
              </w:rPr>
            </w:pPr>
            <w:ins w:id="207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DL_28A_n257D_UL_28A_n257D</w:t>
              </w:r>
            </w:ins>
          </w:p>
        </w:tc>
      </w:tr>
      <w:tr w:rsidR="00C424FD" w:rsidRPr="00CE7A92" w:rsidTr="009B13ED">
        <w:trPr>
          <w:cantSplit/>
          <w:trHeight w:val="13"/>
          <w:ins w:id="2075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76" w:author="Suhwan Lim" w:date="2019-11-20T04:31:00Z"/>
                <w:rFonts w:cs="Arial"/>
                <w:szCs w:val="18"/>
                <w:lang w:eastAsia="ja-JP"/>
              </w:rPr>
            </w:pPr>
            <w:ins w:id="207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78" w:author="Suhwan Lim" w:date="2019-11-20T04:31:00Z"/>
                <w:rFonts w:cs="Arial"/>
                <w:szCs w:val="18"/>
                <w:lang w:eastAsia="ja-JP"/>
              </w:rPr>
            </w:pPr>
            <w:ins w:id="207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80" w:author="Suhwan Lim" w:date="2019-11-20T04:31:00Z"/>
                <w:rFonts w:cs="Arial"/>
                <w:szCs w:val="18"/>
                <w:lang w:eastAsia="ja-JP"/>
              </w:rPr>
            </w:pPr>
            <w:ins w:id="208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82" w:author="Suhwan Lim" w:date="2019-11-20T04:31:00Z"/>
                <w:rFonts w:cs="Arial"/>
                <w:szCs w:val="18"/>
                <w:lang w:eastAsia="ja-JP"/>
              </w:rPr>
            </w:pPr>
            <w:ins w:id="208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84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085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86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087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088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89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90" w:author="Suhwan Lim" w:date="2019-11-20T04:31:00Z"/>
                <w:rFonts w:cs="Arial"/>
                <w:szCs w:val="18"/>
                <w:lang w:eastAsia="ja-JP"/>
              </w:rPr>
            </w:pPr>
            <w:ins w:id="209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92" w:author="Suhwan Lim" w:date="2019-11-20T04:31:00Z"/>
                <w:rFonts w:cs="Arial"/>
                <w:szCs w:val="18"/>
                <w:lang w:eastAsia="ja-JP"/>
              </w:rPr>
            </w:pPr>
            <w:ins w:id="209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94" w:author="Suhwan Lim" w:date="2019-11-20T04:31:00Z"/>
                <w:rFonts w:cs="Arial"/>
                <w:szCs w:val="18"/>
                <w:lang w:eastAsia="ja-JP"/>
              </w:rPr>
            </w:pPr>
            <w:ins w:id="209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DL_28A_n77A-n257A_UL_28A_n257A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096" w:author="Suhwan Lim" w:date="2019-11-20T04:31:00Z"/>
                <w:rFonts w:cs="Arial"/>
                <w:szCs w:val="18"/>
                <w:lang w:eastAsia="ja-JP"/>
              </w:rPr>
            </w:pPr>
            <w:ins w:id="209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DL_28A_n257G_UL_28A_n257G</w:t>
              </w:r>
            </w:ins>
          </w:p>
        </w:tc>
      </w:tr>
      <w:tr w:rsidR="00C424FD" w:rsidRPr="00CE7A92" w:rsidTr="009B13ED">
        <w:trPr>
          <w:cantSplit/>
          <w:trHeight w:val="13"/>
          <w:ins w:id="2098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099" w:author="Suhwan Lim" w:date="2019-11-20T04:31:00Z"/>
                <w:rFonts w:cs="Arial"/>
                <w:szCs w:val="18"/>
                <w:lang w:eastAsia="ja-JP"/>
              </w:rPr>
            </w:pPr>
            <w:ins w:id="210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01" w:author="Suhwan Lim" w:date="2019-11-20T04:31:00Z"/>
                <w:rFonts w:cs="Arial"/>
                <w:szCs w:val="18"/>
                <w:lang w:eastAsia="ja-JP"/>
              </w:rPr>
            </w:pPr>
            <w:ins w:id="210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03" w:author="Suhwan Lim" w:date="2019-11-20T04:31:00Z"/>
                <w:rFonts w:cs="Arial"/>
                <w:szCs w:val="18"/>
                <w:lang w:eastAsia="ja-JP"/>
              </w:rPr>
            </w:pPr>
            <w:ins w:id="2104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05" w:author="Suhwan Lim" w:date="2019-11-20T04:31:00Z"/>
                <w:rFonts w:cs="Arial"/>
                <w:szCs w:val="18"/>
                <w:lang w:eastAsia="ja-JP"/>
              </w:rPr>
            </w:pPr>
            <w:ins w:id="210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2107" w:author="Suhwan Lim" w:date="2019-11-20T04:31:00Z"/>
                <w:rFonts w:cs="Arial"/>
                <w:szCs w:val="18"/>
                <w:lang w:eastAsia="ja-JP"/>
              </w:rPr>
            </w:pPr>
            <w:ins w:id="210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09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110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11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112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13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14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15" w:author="Suhwan Lim" w:date="2019-11-20T04:31:00Z"/>
                <w:rFonts w:cs="Arial"/>
                <w:szCs w:val="18"/>
                <w:lang w:eastAsia="ja-JP"/>
              </w:rPr>
            </w:pPr>
            <w:ins w:id="2116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17" w:author="Suhwan Lim" w:date="2019-11-20T04:31:00Z"/>
                <w:rFonts w:cs="Arial"/>
                <w:szCs w:val="18"/>
                <w:lang w:eastAsia="ja-JP"/>
              </w:rPr>
            </w:pPr>
            <w:ins w:id="2118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DL_28A_n77A-n257G_UL_28A_n77A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19" w:author="Suhwan Lim" w:date="2019-11-20T04:31:00Z"/>
                <w:rFonts w:cs="Arial"/>
                <w:szCs w:val="18"/>
                <w:lang w:eastAsia="ja-JP"/>
              </w:rPr>
            </w:pPr>
            <w:ins w:id="2120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DL_28A_n77A-n257G_UL_28A_n257A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21" w:author="Suhwan Lim" w:date="2019-11-20T04:31:00Z"/>
                <w:rFonts w:cs="Arial"/>
                <w:szCs w:val="18"/>
                <w:lang w:eastAsia="ja-JP"/>
              </w:rPr>
            </w:pPr>
            <w:ins w:id="2122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DL_28A_n257H_UL_28A_n257H</w:t>
              </w:r>
            </w:ins>
          </w:p>
        </w:tc>
      </w:tr>
      <w:tr w:rsidR="00C424FD" w:rsidRPr="00CE7A92" w:rsidTr="009B13ED">
        <w:trPr>
          <w:cantSplit/>
          <w:trHeight w:val="13"/>
          <w:ins w:id="2123" w:author="Suhwan Lim" w:date="2019-11-20T04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24" w:author="Suhwan Lim" w:date="2019-11-20T04:31:00Z"/>
                <w:rFonts w:cs="Arial"/>
                <w:szCs w:val="18"/>
                <w:lang w:eastAsia="ja-JP"/>
              </w:rPr>
            </w:pPr>
            <w:ins w:id="212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DC_28A_n77A-n257I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26" w:author="Suhwan Lim" w:date="2019-11-20T04:31:00Z"/>
                <w:rFonts w:cs="Arial"/>
                <w:szCs w:val="18"/>
                <w:lang w:eastAsia="ja-JP"/>
              </w:rPr>
            </w:pPr>
            <w:ins w:id="212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28" w:author="Suhwan Lim" w:date="2019-11-20T04:31:00Z"/>
                <w:rFonts w:cs="Arial"/>
                <w:szCs w:val="18"/>
                <w:lang w:eastAsia="ja-JP"/>
              </w:rPr>
            </w:pPr>
            <w:ins w:id="212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30" w:author="Suhwan Lim" w:date="2019-11-20T04:31:00Z"/>
                <w:rFonts w:cs="Arial"/>
                <w:szCs w:val="18"/>
                <w:lang w:eastAsia="ja-JP"/>
              </w:rPr>
            </w:pPr>
            <w:ins w:id="2131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2132" w:author="Suhwan Lim" w:date="2019-11-20T04:31:00Z"/>
                <w:rFonts w:cs="Arial"/>
                <w:szCs w:val="18"/>
                <w:lang w:eastAsia="ja-JP"/>
              </w:rPr>
            </w:pPr>
            <w:ins w:id="213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2134" w:author="Suhwan Lim" w:date="2019-11-20T04:31:00Z"/>
                <w:rFonts w:cs="Arial"/>
                <w:szCs w:val="18"/>
                <w:lang w:eastAsia="ja-JP"/>
              </w:rPr>
            </w:pPr>
            <w:ins w:id="213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36" w:author="Suhwan Lim" w:date="2019-11-20T04:31:00Z"/>
                <w:rFonts w:cs="Arial"/>
                <w:color w:val="000000"/>
                <w:sz w:val="18"/>
                <w:szCs w:val="18"/>
                <w:lang w:eastAsia="ja-JP"/>
              </w:rPr>
            </w:pPr>
            <w:ins w:id="2137" w:author="Suhwan Lim" w:date="2019-11-20T04:31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38" w:author="Suhwan Lim" w:date="2019-11-20T04:31:00Z"/>
                <w:rFonts w:cs="Arial"/>
                <w:color w:val="000000"/>
                <w:szCs w:val="18"/>
                <w:lang w:eastAsia="ja-JP"/>
              </w:rPr>
            </w:pPr>
            <w:ins w:id="2139" w:author="Suhwan Lim" w:date="2019-11-20T04:31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40" w:author="Suhwan Lim" w:date="2019-11-20T04:31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41" w:author="Suhwan Lim" w:date="2019-11-20T04:31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42" w:author="Suhwan Lim" w:date="2019-11-20T04:31:00Z"/>
                <w:rFonts w:cs="Arial"/>
                <w:szCs w:val="18"/>
                <w:lang w:eastAsia="ja-JP"/>
              </w:rPr>
            </w:pPr>
            <w:ins w:id="2143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44" w:author="Suhwan Lim" w:date="2019-11-20T04:31:00Z"/>
                <w:rFonts w:cs="Arial"/>
                <w:szCs w:val="18"/>
                <w:lang w:eastAsia="ja-JP"/>
              </w:rPr>
            </w:pPr>
            <w:ins w:id="2145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DL_28A_n77A-n257H_UL_28A_n77A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46" w:author="Suhwan Lim" w:date="2019-11-20T04:31:00Z"/>
                <w:rFonts w:cs="Arial"/>
                <w:szCs w:val="18"/>
                <w:lang w:eastAsia="ja-JP"/>
              </w:rPr>
            </w:pPr>
            <w:ins w:id="2147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DL_28A_n77A-n257H_UL_28A_n257A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48" w:author="Suhwan Lim" w:date="2019-11-20T04:31:00Z"/>
                <w:rFonts w:cs="Arial"/>
                <w:szCs w:val="18"/>
                <w:lang w:eastAsia="ja-JP"/>
              </w:rPr>
            </w:pPr>
            <w:ins w:id="2149" w:author="Suhwan Lim" w:date="2019-11-20T04:31:00Z">
              <w:r w:rsidRPr="001D05A5">
                <w:rPr>
                  <w:rFonts w:cs="Arial"/>
                  <w:szCs w:val="18"/>
                  <w:lang w:eastAsia="ja-JP"/>
                </w:rPr>
                <w:t>(completed) DL_28A_n257I_UL_28A_n257I</w:t>
              </w:r>
            </w:ins>
          </w:p>
        </w:tc>
      </w:tr>
      <w:tr w:rsidR="00C424FD" w:rsidRPr="00CE7A92" w:rsidTr="009B13ED">
        <w:trPr>
          <w:cantSplit/>
          <w:trHeight w:val="13"/>
          <w:ins w:id="2150" w:author="Suhwan Lim" w:date="2019-11-20T04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51" w:author="Suhwan Lim" w:date="2019-11-20T04:32:00Z"/>
                <w:rFonts w:cs="Arial"/>
                <w:szCs w:val="18"/>
                <w:lang w:eastAsia="ja-JP"/>
              </w:rPr>
            </w:pPr>
            <w:ins w:id="2152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DC_28A_n77(2A)-n257A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53" w:author="Suhwan Lim" w:date="2019-11-20T04:32:00Z"/>
                <w:rFonts w:cs="Arial"/>
                <w:szCs w:val="18"/>
                <w:lang w:eastAsia="ja-JP"/>
              </w:rPr>
            </w:pPr>
            <w:ins w:id="2154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55" w:author="Suhwan Lim" w:date="2019-11-20T04:32:00Z"/>
                <w:rFonts w:cs="Arial"/>
                <w:szCs w:val="18"/>
                <w:lang w:eastAsia="ja-JP"/>
              </w:rPr>
            </w:pPr>
            <w:ins w:id="2156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57" w:author="Suhwan Lim" w:date="2019-11-20T04:32:00Z"/>
                <w:rFonts w:cs="Arial"/>
                <w:color w:val="000000"/>
                <w:sz w:val="18"/>
                <w:szCs w:val="18"/>
                <w:lang w:eastAsia="ja-JP"/>
              </w:rPr>
            </w:pPr>
            <w:ins w:id="2158" w:author="Suhwan Lim" w:date="2019-11-20T04:32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59" w:author="Suhwan Lim" w:date="2019-11-20T04:32:00Z"/>
                <w:rFonts w:cs="Arial"/>
                <w:color w:val="000000"/>
                <w:szCs w:val="18"/>
                <w:lang w:eastAsia="ja-JP"/>
              </w:rPr>
            </w:pPr>
            <w:ins w:id="2160" w:author="Suhwan Lim" w:date="2019-11-20T04:32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61" w:author="Suhwan Lim" w:date="2019-11-20T04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62" w:author="Suhwan Lim" w:date="2019-11-20T04:3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63" w:author="Suhwan Lim" w:date="2019-11-20T04:32:00Z"/>
                <w:rFonts w:cs="Arial"/>
                <w:szCs w:val="18"/>
                <w:lang w:eastAsia="ja-JP"/>
              </w:rPr>
            </w:pPr>
            <w:ins w:id="2164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65" w:author="Suhwan Lim" w:date="2019-11-20T04:32:00Z"/>
                <w:rFonts w:cs="Arial"/>
                <w:szCs w:val="18"/>
                <w:lang w:eastAsia="ja-JP"/>
              </w:rPr>
            </w:pPr>
            <w:ins w:id="2166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67" w:author="Suhwan Lim" w:date="2019-11-20T04:32:00Z"/>
                <w:rFonts w:cs="Arial"/>
                <w:szCs w:val="18"/>
                <w:lang w:eastAsia="ja-JP"/>
              </w:rPr>
            </w:pPr>
            <w:ins w:id="2168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69" w:author="Suhwan Lim" w:date="2019-11-20T04:32:00Z"/>
                <w:rFonts w:cs="Arial"/>
                <w:szCs w:val="18"/>
                <w:lang w:eastAsia="ja-JP"/>
              </w:rPr>
            </w:pPr>
            <w:ins w:id="2170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DL_28A_n77A-n257A_UL_28A_n257A</w:t>
              </w:r>
            </w:ins>
          </w:p>
        </w:tc>
      </w:tr>
      <w:tr w:rsidR="00C424FD" w:rsidRPr="00CE7A92" w:rsidTr="009B13ED">
        <w:trPr>
          <w:cantSplit/>
          <w:trHeight w:val="13"/>
          <w:ins w:id="2171" w:author="Suhwan Lim" w:date="2019-11-20T04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72" w:author="Suhwan Lim" w:date="2019-11-20T04:32:00Z"/>
                <w:rFonts w:cs="Arial"/>
                <w:szCs w:val="18"/>
                <w:lang w:eastAsia="ja-JP"/>
              </w:rPr>
            </w:pPr>
            <w:ins w:id="2173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DC_28A_n77(2A)-n257D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74" w:author="Suhwan Lim" w:date="2019-11-20T04:32:00Z"/>
                <w:rFonts w:cs="Arial"/>
                <w:szCs w:val="18"/>
                <w:lang w:eastAsia="ja-JP"/>
              </w:rPr>
            </w:pPr>
            <w:ins w:id="2175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76" w:author="Suhwan Lim" w:date="2019-11-20T04:32:00Z"/>
                <w:rFonts w:cs="Arial"/>
                <w:szCs w:val="18"/>
                <w:lang w:eastAsia="ja-JP"/>
              </w:rPr>
            </w:pPr>
            <w:ins w:id="2177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78" w:author="Suhwan Lim" w:date="2019-11-20T04:32:00Z"/>
                <w:rFonts w:cs="Arial"/>
                <w:szCs w:val="18"/>
                <w:lang w:eastAsia="ja-JP"/>
              </w:rPr>
            </w:pPr>
            <w:ins w:id="2179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80" w:author="Suhwan Lim" w:date="2019-11-20T04:32:00Z"/>
                <w:rFonts w:cs="Arial"/>
                <w:color w:val="000000"/>
                <w:sz w:val="18"/>
                <w:szCs w:val="18"/>
                <w:lang w:eastAsia="ja-JP"/>
              </w:rPr>
            </w:pPr>
            <w:ins w:id="2181" w:author="Suhwan Lim" w:date="2019-11-20T04:32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82" w:author="Suhwan Lim" w:date="2019-11-20T04:32:00Z"/>
                <w:rFonts w:cs="Arial"/>
                <w:color w:val="000000"/>
                <w:szCs w:val="18"/>
                <w:lang w:eastAsia="ja-JP"/>
              </w:rPr>
            </w:pPr>
            <w:ins w:id="2183" w:author="Suhwan Lim" w:date="2019-11-20T04:32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184" w:author="Suhwan Lim" w:date="2019-11-20T04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85" w:author="Suhwan Lim" w:date="2019-11-20T04:3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86" w:author="Suhwan Lim" w:date="2019-11-20T04:32:00Z"/>
                <w:rFonts w:cs="Arial"/>
                <w:szCs w:val="18"/>
                <w:lang w:eastAsia="ja-JP"/>
              </w:rPr>
            </w:pPr>
            <w:ins w:id="2187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88" w:author="Suhwan Lim" w:date="2019-11-20T04:32:00Z"/>
                <w:rFonts w:cs="Arial"/>
                <w:szCs w:val="18"/>
                <w:lang w:eastAsia="ja-JP"/>
              </w:rPr>
            </w:pPr>
            <w:ins w:id="2189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90" w:author="Suhwan Lim" w:date="2019-11-20T04:32:00Z"/>
                <w:rFonts w:cs="Arial"/>
                <w:szCs w:val="18"/>
                <w:lang w:eastAsia="ja-JP"/>
              </w:rPr>
            </w:pPr>
            <w:ins w:id="2191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92" w:author="Suhwan Lim" w:date="2019-11-20T04:32:00Z"/>
                <w:rFonts w:cs="Arial"/>
                <w:szCs w:val="18"/>
                <w:lang w:eastAsia="ja-JP"/>
              </w:rPr>
            </w:pPr>
            <w:ins w:id="2193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DL_28A_n77A-n257D_UL_28A_n77A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194" w:author="Suhwan Lim" w:date="2019-11-20T04:32:00Z"/>
                <w:rFonts w:cs="Arial"/>
                <w:szCs w:val="18"/>
                <w:lang w:eastAsia="ja-JP"/>
              </w:rPr>
            </w:pPr>
            <w:ins w:id="2195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DL_28A_n77A-n257D_UL_28A_n257D</w:t>
              </w:r>
            </w:ins>
          </w:p>
        </w:tc>
      </w:tr>
      <w:tr w:rsidR="00C424FD" w:rsidRPr="00CE7A92" w:rsidTr="009B13ED">
        <w:trPr>
          <w:cantSplit/>
          <w:trHeight w:val="13"/>
          <w:ins w:id="2196" w:author="Suhwan Lim" w:date="2019-11-20T04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97" w:author="Suhwan Lim" w:date="2019-11-20T04:32:00Z"/>
                <w:rFonts w:cs="Arial"/>
                <w:szCs w:val="18"/>
                <w:lang w:eastAsia="ja-JP"/>
              </w:rPr>
            </w:pPr>
            <w:ins w:id="2198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DC_28A_n77(2A)-n257G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199" w:author="Suhwan Lim" w:date="2019-11-20T04:32:00Z"/>
                <w:rFonts w:cs="Arial"/>
                <w:szCs w:val="18"/>
                <w:lang w:eastAsia="ja-JP"/>
              </w:rPr>
            </w:pPr>
            <w:ins w:id="2200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01" w:author="Suhwan Lim" w:date="2019-11-20T04:32:00Z"/>
                <w:rFonts w:cs="Arial"/>
                <w:szCs w:val="18"/>
                <w:lang w:eastAsia="ja-JP"/>
              </w:rPr>
            </w:pPr>
            <w:ins w:id="2202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03" w:author="Suhwan Lim" w:date="2019-11-20T04:32:00Z"/>
                <w:rFonts w:cs="Arial"/>
                <w:szCs w:val="18"/>
                <w:lang w:eastAsia="ja-JP"/>
              </w:rPr>
            </w:pPr>
            <w:ins w:id="2204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05" w:author="Suhwan Lim" w:date="2019-11-20T04:32:00Z"/>
                <w:rFonts w:cs="Arial"/>
                <w:color w:val="000000"/>
                <w:sz w:val="18"/>
                <w:szCs w:val="18"/>
                <w:lang w:eastAsia="ja-JP"/>
              </w:rPr>
            </w:pPr>
            <w:ins w:id="2206" w:author="Suhwan Lim" w:date="2019-11-20T04:32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07" w:author="Suhwan Lim" w:date="2019-11-20T04:32:00Z"/>
                <w:rFonts w:cs="Arial"/>
                <w:color w:val="000000"/>
                <w:szCs w:val="18"/>
                <w:lang w:eastAsia="ja-JP"/>
              </w:rPr>
            </w:pPr>
            <w:ins w:id="2208" w:author="Suhwan Lim" w:date="2019-11-20T04:32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09" w:author="Suhwan Lim" w:date="2019-11-20T04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10" w:author="Suhwan Lim" w:date="2019-11-20T04:3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11" w:author="Suhwan Lim" w:date="2019-11-20T04:32:00Z"/>
                <w:rFonts w:cs="Arial"/>
                <w:szCs w:val="18"/>
                <w:lang w:eastAsia="ja-JP"/>
              </w:rPr>
            </w:pPr>
            <w:ins w:id="2212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13" w:author="Suhwan Lim" w:date="2019-11-20T04:32:00Z"/>
                <w:rFonts w:cs="Arial"/>
                <w:szCs w:val="18"/>
                <w:lang w:eastAsia="ja-JP"/>
              </w:rPr>
            </w:pPr>
            <w:ins w:id="2214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15" w:author="Suhwan Lim" w:date="2019-11-20T04:32:00Z"/>
                <w:rFonts w:cs="Arial"/>
                <w:szCs w:val="18"/>
                <w:lang w:eastAsia="ja-JP"/>
              </w:rPr>
            </w:pPr>
            <w:ins w:id="2216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17" w:author="Suhwan Lim" w:date="2019-11-20T04:32:00Z"/>
                <w:rFonts w:cs="Arial"/>
                <w:szCs w:val="18"/>
                <w:lang w:eastAsia="ja-JP"/>
              </w:rPr>
            </w:pPr>
            <w:ins w:id="2218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DL_28A_n77A-n257G_UL_28A_n77A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19" w:author="Suhwan Lim" w:date="2019-11-20T04:32:00Z"/>
                <w:rFonts w:cs="Arial"/>
                <w:szCs w:val="18"/>
                <w:lang w:eastAsia="ja-JP"/>
              </w:rPr>
            </w:pPr>
            <w:ins w:id="2220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DL_28A_n77A-n257G_UL_28A_n257G</w:t>
              </w:r>
            </w:ins>
          </w:p>
        </w:tc>
      </w:tr>
      <w:tr w:rsidR="00C424FD" w:rsidRPr="00CE7A92" w:rsidTr="009B13ED">
        <w:trPr>
          <w:cantSplit/>
          <w:trHeight w:val="13"/>
          <w:ins w:id="2221" w:author="Suhwan Lim" w:date="2019-11-20T04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22" w:author="Suhwan Lim" w:date="2019-11-20T04:32:00Z"/>
                <w:rFonts w:cs="Arial"/>
                <w:szCs w:val="18"/>
                <w:lang w:eastAsia="ja-JP"/>
              </w:rPr>
            </w:pPr>
            <w:ins w:id="2223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DC_28A_n77(2A)-n257H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24" w:author="Suhwan Lim" w:date="2019-11-20T04:32:00Z"/>
                <w:rFonts w:cs="Arial"/>
                <w:szCs w:val="18"/>
                <w:lang w:eastAsia="ja-JP"/>
              </w:rPr>
            </w:pPr>
            <w:ins w:id="2225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26" w:author="Suhwan Lim" w:date="2019-11-20T04:32:00Z"/>
                <w:rFonts w:cs="Arial"/>
                <w:szCs w:val="18"/>
                <w:lang w:eastAsia="ja-JP"/>
              </w:rPr>
            </w:pPr>
            <w:ins w:id="2227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28" w:author="Suhwan Lim" w:date="2019-11-20T04:32:00Z"/>
                <w:rFonts w:cs="Arial"/>
                <w:szCs w:val="18"/>
                <w:lang w:eastAsia="ja-JP"/>
              </w:rPr>
            </w:pPr>
            <w:ins w:id="2229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30" w:author="Suhwan Lim" w:date="2019-11-20T04:32:00Z"/>
                <w:rFonts w:cs="Arial"/>
                <w:color w:val="000000"/>
                <w:sz w:val="18"/>
                <w:szCs w:val="18"/>
                <w:lang w:eastAsia="ja-JP"/>
              </w:rPr>
            </w:pPr>
            <w:ins w:id="2231" w:author="Suhwan Lim" w:date="2019-11-20T04:32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32" w:author="Suhwan Lim" w:date="2019-11-20T04:32:00Z"/>
                <w:rFonts w:cs="Arial"/>
                <w:color w:val="000000"/>
                <w:szCs w:val="18"/>
                <w:lang w:eastAsia="ja-JP"/>
              </w:rPr>
            </w:pPr>
            <w:ins w:id="2233" w:author="Suhwan Lim" w:date="2019-11-20T04:32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34" w:author="Suhwan Lim" w:date="2019-11-20T04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35" w:author="Suhwan Lim" w:date="2019-11-20T04:3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36" w:author="Suhwan Lim" w:date="2019-11-20T04:32:00Z"/>
                <w:rFonts w:cs="Arial"/>
                <w:szCs w:val="18"/>
                <w:lang w:eastAsia="ja-JP"/>
              </w:rPr>
            </w:pPr>
            <w:ins w:id="2237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38" w:author="Suhwan Lim" w:date="2019-11-20T04:32:00Z"/>
                <w:rFonts w:cs="Arial"/>
                <w:szCs w:val="18"/>
                <w:lang w:eastAsia="ja-JP"/>
              </w:rPr>
            </w:pPr>
            <w:ins w:id="2239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DL_28A_n77(2A)-n257G_UL_28A_n77A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40" w:author="Suhwan Lim" w:date="2019-11-20T04:32:00Z"/>
                <w:rFonts w:cs="Arial"/>
                <w:szCs w:val="18"/>
                <w:lang w:eastAsia="ja-JP"/>
              </w:rPr>
            </w:pPr>
            <w:ins w:id="2241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DL_28A_n77(2A)-n257G_UL_28A_n257G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2242" w:author="Suhwan Lim" w:date="2019-11-20T04:32:00Z"/>
                <w:rFonts w:cs="Arial"/>
                <w:szCs w:val="18"/>
                <w:lang w:eastAsia="ja-JP"/>
              </w:rPr>
            </w:pPr>
            <w:ins w:id="2243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DL_28A_n77A-n257H_UL_28A_n77A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44" w:author="Suhwan Lim" w:date="2019-11-20T04:32:00Z"/>
                <w:rFonts w:cs="Arial"/>
                <w:szCs w:val="18"/>
                <w:lang w:eastAsia="ja-JP"/>
              </w:rPr>
            </w:pPr>
            <w:ins w:id="2245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DL_28A_n77A-n257H_UL_28A_n257H</w:t>
              </w:r>
            </w:ins>
          </w:p>
        </w:tc>
      </w:tr>
      <w:tr w:rsidR="00C424FD" w:rsidRPr="00CE7A92" w:rsidTr="009B13ED">
        <w:trPr>
          <w:cantSplit/>
          <w:trHeight w:val="13"/>
          <w:ins w:id="2246" w:author="Suhwan Lim" w:date="2019-11-20T04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47" w:author="Suhwan Lim" w:date="2019-11-20T04:32:00Z"/>
                <w:rFonts w:cs="Arial"/>
                <w:szCs w:val="18"/>
                <w:lang w:eastAsia="ja-JP"/>
              </w:rPr>
            </w:pPr>
            <w:ins w:id="2248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DC_28A_n77(2A)-n257I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49" w:author="Suhwan Lim" w:date="2019-11-20T04:32:00Z"/>
                <w:rFonts w:cs="Arial"/>
                <w:szCs w:val="18"/>
                <w:lang w:eastAsia="ja-JP"/>
              </w:rPr>
            </w:pPr>
            <w:ins w:id="2250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51" w:author="Suhwan Lim" w:date="2019-11-20T04:32:00Z"/>
                <w:rFonts w:cs="Arial"/>
                <w:szCs w:val="18"/>
                <w:lang w:eastAsia="ja-JP"/>
              </w:rPr>
            </w:pPr>
            <w:ins w:id="2252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53" w:author="Suhwan Lim" w:date="2019-11-20T04:32:00Z"/>
                <w:rFonts w:cs="Arial"/>
                <w:szCs w:val="18"/>
                <w:lang w:eastAsia="ja-JP"/>
              </w:rPr>
            </w:pPr>
            <w:ins w:id="2254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55" w:author="Suhwan Lim" w:date="2019-11-20T04:32:00Z"/>
                <w:rFonts w:cs="Arial"/>
                <w:color w:val="000000"/>
                <w:sz w:val="18"/>
                <w:szCs w:val="18"/>
                <w:lang w:eastAsia="ja-JP"/>
              </w:rPr>
            </w:pPr>
            <w:ins w:id="2256" w:author="Suhwan Lim" w:date="2019-11-20T04:32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57" w:author="Suhwan Lim" w:date="2019-11-20T04:32:00Z"/>
                <w:rFonts w:cs="Arial"/>
                <w:color w:val="000000"/>
                <w:szCs w:val="18"/>
                <w:lang w:eastAsia="ja-JP"/>
              </w:rPr>
            </w:pPr>
            <w:ins w:id="2258" w:author="Suhwan Lim" w:date="2019-11-20T04:32:00Z"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  <w:r w:rsidRPr="001D05A5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rPr>
                <w:ins w:id="2259" w:author="Suhwan Lim" w:date="2019-11-20T04:3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60" w:author="Suhwan Lim" w:date="2019-11-20T04:3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61" w:author="Suhwan Lim" w:date="2019-11-20T04:32:00Z"/>
                <w:rFonts w:cs="Arial"/>
                <w:szCs w:val="18"/>
                <w:lang w:eastAsia="ja-JP"/>
              </w:rPr>
            </w:pPr>
            <w:ins w:id="2262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2263" w:author="Suhwan Lim" w:date="2019-11-20T04:32:00Z"/>
                <w:rFonts w:cs="Arial"/>
                <w:szCs w:val="18"/>
                <w:lang w:eastAsia="ja-JP"/>
              </w:rPr>
            </w:pPr>
            <w:ins w:id="2264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DL_28A_n77(2A)-n257H_UL_28A_n77A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65" w:author="Suhwan Lim" w:date="2019-11-20T04:32:00Z"/>
                <w:rFonts w:cs="Arial"/>
                <w:szCs w:val="18"/>
                <w:lang w:eastAsia="ja-JP"/>
              </w:rPr>
            </w:pPr>
            <w:ins w:id="2266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DL_28A_n77(2A)-n257H_UL_28A_n257H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2267" w:author="Suhwan Lim" w:date="2019-11-20T04:32:00Z"/>
                <w:rFonts w:cs="Arial"/>
                <w:szCs w:val="18"/>
                <w:lang w:eastAsia="ja-JP"/>
              </w:rPr>
            </w:pPr>
            <w:ins w:id="2268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DL_28A_n77A-n257I_UL_28A_n77A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2269" w:author="Suhwan Lim" w:date="2019-11-20T04:32:00Z"/>
                <w:rFonts w:cs="Arial"/>
                <w:szCs w:val="18"/>
                <w:lang w:eastAsia="ja-JP"/>
              </w:rPr>
            </w:pPr>
            <w:ins w:id="2270" w:author="Suhwan Lim" w:date="2019-11-20T04:32:00Z">
              <w:r w:rsidRPr="001D05A5">
                <w:rPr>
                  <w:rFonts w:cs="Arial"/>
                  <w:szCs w:val="18"/>
                  <w:lang w:eastAsia="ja-JP"/>
                </w:rPr>
                <w:t>(new) DL_28A_n77A-n257I_UL_28A_n257I</w:t>
              </w:r>
            </w:ins>
          </w:p>
        </w:tc>
      </w:tr>
      <w:tr w:rsidR="00C51E6F" w:rsidRPr="00CE7A92" w:rsidTr="009B13ED">
        <w:trPr>
          <w:cantSplit/>
          <w:trHeight w:val="13"/>
          <w:ins w:id="2271" w:author="Suhwan Lim" w:date="2019-11-20T04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pStyle w:val="TAL"/>
              <w:rPr>
                <w:ins w:id="2272" w:author="Suhwan Lim" w:date="2019-11-20T04:35:00Z"/>
                <w:rFonts w:cs="Arial"/>
                <w:szCs w:val="18"/>
                <w:lang w:eastAsia="ja-JP"/>
              </w:rPr>
            </w:pPr>
            <w:ins w:id="2273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DC_19A_n77A-n257G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pStyle w:val="TAL"/>
              <w:rPr>
                <w:ins w:id="2274" w:author="Suhwan Lim" w:date="2019-11-20T04:35:00Z"/>
                <w:rFonts w:cs="Arial"/>
                <w:szCs w:val="18"/>
                <w:lang w:eastAsia="ja-JP"/>
              </w:rPr>
            </w:pPr>
            <w:ins w:id="2275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rPr>
                <w:ins w:id="2276" w:author="Suhwan Lim" w:date="2019-11-20T04:35:00Z"/>
                <w:rFonts w:cs="Arial"/>
                <w:color w:val="000000"/>
                <w:sz w:val="18"/>
                <w:szCs w:val="18"/>
                <w:lang w:eastAsia="ja-JP"/>
              </w:rPr>
            </w:pPr>
            <w:ins w:id="2277" w:author="Suhwan Lim" w:date="2019-11-20T04:36:00Z">
              <w:r w:rsidRPr="00373A69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pStyle w:val="TAL"/>
              <w:rPr>
                <w:ins w:id="2278" w:author="Suhwan Lim" w:date="2019-11-20T04:35:00Z"/>
                <w:rFonts w:cs="Arial"/>
                <w:color w:val="000000"/>
                <w:szCs w:val="18"/>
                <w:lang w:eastAsia="ja-JP"/>
              </w:rPr>
            </w:pPr>
            <w:ins w:id="2279" w:author="Suhwan Lim" w:date="2019-11-20T04:36:00Z">
              <w:r w:rsidRPr="00373A69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rPr>
                <w:ins w:id="2280" w:author="Suhwan Lim" w:date="2019-11-20T04:3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81" w:author="Suhwan Lim" w:date="2019-11-20T04:36:00Z">
              <w:r w:rsidRPr="00373A69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pStyle w:val="TAL"/>
              <w:rPr>
                <w:ins w:id="2282" w:author="Suhwan Lim" w:date="2019-11-20T04:35:00Z"/>
                <w:rFonts w:cs="Arial"/>
                <w:szCs w:val="18"/>
                <w:lang w:eastAsia="ja-JP"/>
              </w:rPr>
            </w:pPr>
            <w:ins w:id="2283" w:author="Suhwan Lim" w:date="2019-11-20T04:36:00Z">
              <w:r w:rsidRPr="00373A69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1D05A5" w:rsidRDefault="00C51E6F" w:rsidP="00C51E6F">
            <w:pPr>
              <w:pStyle w:val="TAL"/>
              <w:rPr>
                <w:ins w:id="2284" w:author="Suhwan Lim" w:date="2019-11-20T04:35:00Z"/>
                <w:rFonts w:cs="Arial"/>
                <w:szCs w:val="18"/>
                <w:lang w:eastAsia="ja-JP"/>
              </w:rPr>
            </w:pPr>
            <w:ins w:id="2285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(completed)DL_19A_n257G_UL_19A_n257G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(New)DL_19A_n77A-n257G_UL_19A_n77A-n257A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(completed)DC_n77A-n257G_UL_n77A-n257G</w:t>
              </w:r>
            </w:ins>
          </w:p>
        </w:tc>
      </w:tr>
      <w:tr w:rsidR="00C51E6F" w:rsidRPr="00CE7A92" w:rsidTr="009B13ED">
        <w:trPr>
          <w:cantSplit/>
          <w:trHeight w:val="13"/>
          <w:ins w:id="2286" w:author="Suhwan Lim" w:date="2019-11-20T04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287" w:author="Suhwan Lim" w:date="2019-11-20T04:36:00Z"/>
                <w:rFonts w:eastAsia="Yu Gothic" w:cs="Arial"/>
                <w:color w:val="000000"/>
                <w:szCs w:val="18"/>
              </w:rPr>
            </w:pPr>
            <w:ins w:id="2288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DC_19A_n77A-n257H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289" w:author="Suhwan Lim" w:date="2019-11-20T04:36:00Z"/>
                <w:rFonts w:eastAsia="Yu Gothic" w:cs="Arial"/>
                <w:color w:val="000000"/>
                <w:szCs w:val="18"/>
              </w:rPr>
            </w:pPr>
            <w:ins w:id="2290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291" w:author="Suhwan Lim" w:date="2019-11-20T04:36:00Z"/>
                <w:rFonts w:eastAsia="Yu Gothic" w:cs="Arial"/>
                <w:sz w:val="18"/>
                <w:szCs w:val="18"/>
              </w:rPr>
            </w:pPr>
            <w:ins w:id="2292" w:author="Suhwan Lim" w:date="2019-11-20T04:36:00Z">
              <w:r w:rsidRPr="00373A69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293" w:author="Suhwan Lim" w:date="2019-11-20T04:36:00Z"/>
                <w:rFonts w:eastAsia="Yu Gothic" w:cs="Arial"/>
                <w:szCs w:val="18"/>
              </w:rPr>
            </w:pPr>
            <w:ins w:id="2294" w:author="Suhwan Lim" w:date="2019-11-20T04:36:00Z">
              <w:r w:rsidRPr="00373A69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295" w:author="Suhwan Lim" w:date="2019-11-20T04:36:00Z"/>
                <w:rFonts w:ascii="Arial" w:eastAsia="Yu Gothic" w:hAnsi="Arial" w:cs="Arial"/>
                <w:sz w:val="18"/>
                <w:szCs w:val="18"/>
              </w:rPr>
            </w:pPr>
            <w:ins w:id="2296" w:author="Suhwan Lim" w:date="2019-11-20T04:36:00Z">
              <w:r w:rsidRPr="00373A69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297" w:author="Suhwan Lim" w:date="2019-11-20T04:36:00Z"/>
                <w:rFonts w:eastAsia="Yu Gothic" w:cs="Arial"/>
                <w:szCs w:val="18"/>
              </w:rPr>
            </w:pPr>
            <w:ins w:id="2298" w:author="Suhwan Lim" w:date="2019-11-20T04:36:00Z">
              <w:r w:rsidRPr="00373A69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299" w:author="Suhwan Lim" w:date="2019-11-20T04:36:00Z"/>
                <w:rFonts w:eastAsia="Yu Gothic" w:cs="Arial"/>
                <w:color w:val="000000"/>
                <w:szCs w:val="18"/>
              </w:rPr>
            </w:pPr>
            <w:ins w:id="2300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(completed)DL_19A_n257H_UL_19A_n257H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(completed)DL_19A_n77A-n257H_UL_19A_n77A-n257G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(completed)DC_n77A-n257H_UL_n77A-n257H</w:t>
              </w:r>
            </w:ins>
          </w:p>
        </w:tc>
      </w:tr>
      <w:tr w:rsidR="00C51E6F" w:rsidRPr="00CE7A92" w:rsidTr="009B13ED">
        <w:trPr>
          <w:cantSplit/>
          <w:trHeight w:val="13"/>
          <w:ins w:id="2301" w:author="Suhwan Lim" w:date="2019-11-20T04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02" w:author="Suhwan Lim" w:date="2019-11-20T04:36:00Z"/>
                <w:rFonts w:eastAsia="Yu Gothic" w:cs="Arial"/>
                <w:color w:val="000000"/>
                <w:szCs w:val="18"/>
              </w:rPr>
            </w:pPr>
            <w:ins w:id="2303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lastRenderedPageBreak/>
                <w:t>DC_19A_n77A-n257I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04" w:author="Suhwan Lim" w:date="2019-11-20T04:36:00Z"/>
                <w:rFonts w:eastAsia="Yu Gothic" w:cs="Arial"/>
                <w:color w:val="000000"/>
                <w:szCs w:val="18"/>
              </w:rPr>
            </w:pPr>
            <w:ins w:id="2305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306" w:author="Suhwan Lim" w:date="2019-11-20T04:36:00Z"/>
                <w:rFonts w:eastAsia="Yu Gothic" w:cs="Arial"/>
                <w:sz w:val="18"/>
                <w:szCs w:val="18"/>
              </w:rPr>
            </w:pPr>
            <w:ins w:id="2307" w:author="Suhwan Lim" w:date="2019-11-20T04:36:00Z">
              <w:r w:rsidRPr="00373A69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08" w:author="Suhwan Lim" w:date="2019-11-20T04:36:00Z"/>
                <w:rFonts w:eastAsia="Yu Gothic" w:cs="Arial"/>
                <w:szCs w:val="18"/>
              </w:rPr>
            </w:pPr>
            <w:ins w:id="2309" w:author="Suhwan Lim" w:date="2019-11-20T04:36:00Z">
              <w:r w:rsidRPr="00373A69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310" w:author="Suhwan Lim" w:date="2019-11-20T04:36:00Z"/>
                <w:rFonts w:ascii="Arial" w:eastAsia="Yu Gothic" w:hAnsi="Arial" w:cs="Arial"/>
                <w:sz w:val="18"/>
                <w:szCs w:val="18"/>
              </w:rPr>
            </w:pPr>
            <w:ins w:id="2311" w:author="Suhwan Lim" w:date="2019-11-20T04:36:00Z">
              <w:r w:rsidRPr="00373A69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12" w:author="Suhwan Lim" w:date="2019-11-20T04:36:00Z"/>
                <w:rFonts w:eastAsia="Yu Gothic" w:cs="Arial"/>
                <w:szCs w:val="18"/>
              </w:rPr>
            </w:pPr>
            <w:ins w:id="2313" w:author="Suhwan Lim" w:date="2019-11-20T04:36:00Z">
              <w:r w:rsidRPr="00373A69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14" w:author="Suhwan Lim" w:date="2019-11-20T04:36:00Z"/>
                <w:rFonts w:eastAsia="Yu Gothic" w:cs="Arial"/>
                <w:color w:val="000000"/>
                <w:szCs w:val="18"/>
              </w:rPr>
            </w:pPr>
            <w:ins w:id="2315" w:author="Suhwan Lim" w:date="2019-11-20T04:36:00Z">
              <w:r w:rsidRPr="00373A69">
                <w:rPr>
                  <w:rFonts w:eastAsia="Yu Gothic" w:cs="Arial"/>
                  <w:color w:val="000000"/>
                  <w:szCs w:val="18"/>
                </w:rPr>
                <w:t>(completed)DL_19A_n257I_UL_19A_n257I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(New)DL_19A_n77A-n257I_UL_19A_n77A-n257H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(completed)DC_n77A-n257I_UL_n77A-n257I</w:t>
              </w:r>
            </w:ins>
          </w:p>
        </w:tc>
      </w:tr>
      <w:tr w:rsidR="00C51E6F" w:rsidRPr="00CE7A92" w:rsidTr="009B13ED">
        <w:trPr>
          <w:cantSplit/>
          <w:trHeight w:val="13"/>
          <w:ins w:id="2316" w:author="Suhwan Lim" w:date="2019-11-20T04:3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17" w:author="Suhwan Lim" w:date="2019-11-20T04:36:00Z"/>
                <w:rFonts w:eastAsia="Yu Gothic" w:cs="Arial"/>
                <w:color w:val="000000"/>
                <w:szCs w:val="18"/>
              </w:rPr>
            </w:pPr>
            <w:ins w:id="2318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19" w:author="Suhwan Lim" w:date="2019-11-20T04:36:00Z"/>
                <w:rFonts w:eastAsia="Yu Gothic" w:cs="Arial"/>
                <w:color w:val="000000"/>
                <w:szCs w:val="18"/>
              </w:rPr>
            </w:pPr>
            <w:ins w:id="2320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321" w:author="Suhwan Lim" w:date="2019-11-20T04:36:00Z"/>
                <w:rFonts w:eastAsia="Yu Gothic" w:cs="Arial"/>
                <w:sz w:val="18"/>
                <w:szCs w:val="18"/>
              </w:rPr>
            </w:pPr>
            <w:ins w:id="2322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23" w:author="Suhwan Lim" w:date="2019-11-20T04:36:00Z"/>
                <w:rFonts w:eastAsia="Yu Gothic" w:cs="Arial"/>
                <w:szCs w:val="18"/>
              </w:rPr>
            </w:pPr>
            <w:ins w:id="2324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rPr>
                <w:ins w:id="2325" w:author="Suhwan Lim" w:date="2019-11-20T04:36:00Z"/>
                <w:rFonts w:ascii="Arial" w:eastAsia="Yu Gothic" w:hAnsi="Arial" w:cs="Arial"/>
                <w:sz w:val="18"/>
                <w:szCs w:val="18"/>
              </w:rPr>
            </w:pPr>
            <w:ins w:id="2326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27" w:author="Suhwan Lim" w:date="2019-11-20T04:36:00Z"/>
                <w:rFonts w:eastAsia="Yu Gothic" w:cs="Arial"/>
                <w:szCs w:val="18"/>
              </w:rPr>
            </w:pPr>
            <w:ins w:id="2328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373A69" w:rsidRDefault="00C51E6F" w:rsidP="00C51E6F">
            <w:pPr>
              <w:pStyle w:val="TAL"/>
              <w:rPr>
                <w:ins w:id="2329" w:author="Suhwan Lim" w:date="2019-11-20T04:36:00Z"/>
                <w:rFonts w:eastAsia="Yu Gothic" w:cs="Arial"/>
                <w:color w:val="000000"/>
                <w:szCs w:val="18"/>
              </w:rPr>
            </w:pPr>
            <w:ins w:id="2330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(completed)DL_21A_n257G_UL_21A_n257G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(New)DL_21A_n77A-n257G_UL_21A_n77A-n257A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(completed)DC_n77A-n257G_UL_n77A-n257G</w:t>
              </w:r>
            </w:ins>
          </w:p>
        </w:tc>
      </w:tr>
      <w:tr w:rsidR="00C51E6F" w:rsidRPr="00CE7A92" w:rsidTr="009B13ED">
        <w:trPr>
          <w:cantSplit/>
          <w:trHeight w:val="13"/>
          <w:ins w:id="2331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32" w:author="Suhwan Lim" w:date="2019-11-20T04:39:00Z"/>
                <w:rFonts w:eastAsia="Yu Gothic" w:cs="Arial"/>
                <w:color w:val="000000"/>
                <w:szCs w:val="18"/>
              </w:rPr>
            </w:pPr>
            <w:ins w:id="233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34" w:author="Suhwan Lim" w:date="2019-11-20T04:39:00Z"/>
                <w:rFonts w:eastAsia="Yu Gothic" w:cs="Arial"/>
                <w:color w:val="000000"/>
                <w:szCs w:val="18"/>
              </w:rPr>
            </w:pPr>
            <w:ins w:id="2335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36" w:author="Suhwan Lim" w:date="2019-11-20T04:39:00Z"/>
                <w:rFonts w:eastAsia="Yu Gothic" w:cs="Arial"/>
                <w:sz w:val="18"/>
                <w:szCs w:val="18"/>
              </w:rPr>
            </w:pPr>
            <w:ins w:id="2337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38" w:author="Suhwan Lim" w:date="2019-11-20T04:39:00Z"/>
                <w:rFonts w:eastAsia="Yu Gothic" w:cs="Arial"/>
                <w:szCs w:val="18"/>
              </w:rPr>
            </w:pPr>
            <w:ins w:id="2339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40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341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42" w:author="Suhwan Lim" w:date="2019-11-20T04:39:00Z"/>
                <w:rFonts w:eastAsia="Yu Gothic" w:cs="Arial"/>
                <w:szCs w:val="18"/>
              </w:rPr>
            </w:pPr>
            <w:ins w:id="2343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44" w:author="Suhwan Lim" w:date="2019-11-20T04:39:00Z"/>
                <w:rFonts w:eastAsia="Yu Gothic" w:cs="Arial"/>
                <w:color w:val="000000"/>
                <w:szCs w:val="18"/>
              </w:rPr>
            </w:pPr>
            <w:ins w:id="2345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(completed)DL_21A_n257H_UL_21A_n257H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(completed)DL_21A_n77A-n257H_UL_21A_n77A-n257G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(completed)DC_n77A-n257H_UL_n77A-n257H</w:t>
              </w:r>
            </w:ins>
          </w:p>
        </w:tc>
      </w:tr>
      <w:tr w:rsidR="00C51E6F" w:rsidRPr="00CE7A92" w:rsidTr="009B13ED">
        <w:trPr>
          <w:cantSplit/>
          <w:trHeight w:val="13"/>
          <w:ins w:id="2346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47" w:author="Suhwan Lim" w:date="2019-11-20T04:39:00Z"/>
                <w:rFonts w:eastAsia="Yu Gothic" w:cs="Arial"/>
                <w:color w:val="000000"/>
                <w:szCs w:val="18"/>
              </w:rPr>
            </w:pPr>
            <w:ins w:id="2348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49" w:author="Suhwan Lim" w:date="2019-11-20T04:39:00Z"/>
                <w:rFonts w:eastAsia="Yu Gothic" w:cs="Arial"/>
                <w:color w:val="000000"/>
                <w:szCs w:val="18"/>
              </w:rPr>
            </w:pPr>
            <w:ins w:id="2350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51" w:author="Suhwan Lim" w:date="2019-11-20T04:39:00Z"/>
                <w:rFonts w:eastAsia="Yu Gothic" w:cs="Arial"/>
                <w:sz w:val="18"/>
                <w:szCs w:val="18"/>
              </w:rPr>
            </w:pPr>
            <w:ins w:id="2352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53" w:author="Suhwan Lim" w:date="2019-11-20T04:39:00Z"/>
                <w:rFonts w:eastAsia="Yu Gothic" w:cs="Arial"/>
                <w:szCs w:val="18"/>
              </w:rPr>
            </w:pPr>
            <w:ins w:id="2354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55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356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57" w:author="Suhwan Lim" w:date="2019-11-20T04:39:00Z"/>
                <w:rFonts w:eastAsia="Yu Gothic" w:cs="Arial"/>
                <w:szCs w:val="18"/>
              </w:rPr>
            </w:pPr>
            <w:ins w:id="2358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59" w:author="Suhwan Lim" w:date="2019-11-20T04:39:00Z"/>
                <w:rFonts w:eastAsia="Yu Gothic" w:cs="Arial"/>
                <w:color w:val="000000"/>
                <w:szCs w:val="18"/>
              </w:rPr>
            </w:pPr>
            <w:ins w:id="2360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(completed)DL_21A_n257I_UL_21A_n257I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(New)DL_21A_n77A-n257I_UL_21A_n77A-n257H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(completed)DC_n77A-n257I_UL_n77A-n257I</w:t>
              </w:r>
            </w:ins>
          </w:p>
        </w:tc>
      </w:tr>
      <w:tr w:rsidR="00C51E6F" w:rsidRPr="00CE7A92" w:rsidTr="009B13ED">
        <w:trPr>
          <w:cantSplit/>
          <w:trHeight w:val="13"/>
          <w:ins w:id="2361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62" w:author="Suhwan Lim" w:date="2019-11-20T04:39:00Z"/>
                <w:rFonts w:eastAsia="Yu Gothic" w:cs="Arial"/>
                <w:color w:val="000000"/>
                <w:szCs w:val="18"/>
              </w:rPr>
            </w:pPr>
            <w:ins w:id="236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DC_42A_n77A-n257A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64" w:author="Suhwan Lim" w:date="2019-11-20T04:39:00Z"/>
                <w:rFonts w:eastAsia="Yu Gothic" w:cs="Arial"/>
                <w:color w:val="000000"/>
                <w:szCs w:val="18"/>
              </w:rPr>
            </w:pPr>
            <w:ins w:id="2365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66" w:author="Suhwan Lim" w:date="2019-11-20T04:39:00Z"/>
                <w:rFonts w:eastAsia="Yu Gothic" w:cs="Arial"/>
                <w:sz w:val="18"/>
                <w:szCs w:val="18"/>
              </w:rPr>
            </w:pPr>
            <w:ins w:id="2367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68" w:author="Suhwan Lim" w:date="2019-11-20T04:39:00Z"/>
                <w:rFonts w:eastAsia="Yu Gothic" w:cs="Arial"/>
                <w:szCs w:val="18"/>
              </w:rPr>
            </w:pPr>
            <w:ins w:id="2369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70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371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72" w:author="Suhwan Lim" w:date="2019-11-20T04:39:00Z"/>
                <w:rFonts w:eastAsia="Yu Gothic" w:cs="Arial"/>
                <w:szCs w:val="18"/>
              </w:rPr>
            </w:pPr>
            <w:ins w:id="2373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74" w:author="Suhwan Lim" w:date="2019-11-20T04:39:00Z"/>
                <w:rFonts w:eastAsia="Yu Gothic" w:cs="Arial"/>
                <w:color w:val="000000"/>
                <w:szCs w:val="18"/>
              </w:rPr>
            </w:pPr>
            <w:ins w:id="2375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376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77" w:author="Suhwan Lim" w:date="2019-11-20T04:39:00Z"/>
                <w:rFonts w:eastAsia="Yu Gothic" w:cs="Arial"/>
                <w:color w:val="000000"/>
                <w:szCs w:val="18"/>
              </w:rPr>
            </w:pPr>
            <w:ins w:id="2378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DC_42A_n77A-n257G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79" w:author="Suhwan Lim" w:date="2019-11-20T04:39:00Z"/>
                <w:rFonts w:eastAsia="Yu Gothic" w:cs="Arial"/>
                <w:color w:val="000000"/>
                <w:szCs w:val="18"/>
              </w:rPr>
            </w:pPr>
            <w:ins w:id="2380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81" w:author="Suhwan Lim" w:date="2019-11-20T04:39:00Z"/>
                <w:rFonts w:eastAsia="Yu Gothic" w:cs="Arial"/>
                <w:sz w:val="18"/>
                <w:szCs w:val="18"/>
              </w:rPr>
            </w:pPr>
            <w:ins w:id="2382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83" w:author="Suhwan Lim" w:date="2019-11-20T04:39:00Z"/>
                <w:rFonts w:eastAsia="Yu Gothic" w:cs="Arial"/>
                <w:szCs w:val="18"/>
              </w:rPr>
            </w:pPr>
            <w:ins w:id="2384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85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386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87" w:author="Suhwan Lim" w:date="2019-11-20T04:39:00Z"/>
                <w:rFonts w:eastAsia="Yu Gothic" w:cs="Arial"/>
                <w:szCs w:val="18"/>
              </w:rPr>
            </w:pPr>
            <w:ins w:id="2388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89" w:author="Suhwan Lim" w:date="2019-11-20T04:39:00Z"/>
                <w:rFonts w:eastAsia="Yu Gothic" w:cs="Arial"/>
                <w:color w:val="000000"/>
                <w:szCs w:val="18"/>
              </w:rPr>
            </w:pPr>
            <w:ins w:id="2390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(completed)DL_42A_n257G_UL_42A_n257G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(New)DL_42A_n77A-n257G_UL_42A-n257A</w:t>
              </w:r>
            </w:ins>
          </w:p>
        </w:tc>
      </w:tr>
      <w:tr w:rsidR="00C51E6F" w:rsidRPr="00CE7A92" w:rsidTr="009B13ED">
        <w:trPr>
          <w:cantSplit/>
          <w:trHeight w:val="13"/>
          <w:ins w:id="2391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92" w:author="Suhwan Lim" w:date="2019-11-20T04:39:00Z"/>
                <w:rFonts w:eastAsia="Yu Gothic" w:cs="Arial"/>
                <w:color w:val="000000"/>
                <w:szCs w:val="18"/>
              </w:rPr>
            </w:pPr>
            <w:ins w:id="2393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DC_42A_n77A-n257H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94" w:author="Suhwan Lim" w:date="2019-11-20T04:39:00Z"/>
                <w:rFonts w:eastAsia="Yu Gothic" w:cs="Arial"/>
                <w:color w:val="000000"/>
                <w:szCs w:val="18"/>
              </w:rPr>
            </w:pPr>
            <w:ins w:id="2395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396" w:author="Suhwan Lim" w:date="2019-11-20T04:39:00Z"/>
                <w:rFonts w:eastAsia="Yu Gothic" w:cs="Arial"/>
                <w:sz w:val="18"/>
                <w:szCs w:val="18"/>
              </w:rPr>
            </w:pPr>
            <w:ins w:id="2397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398" w:author="Suhwan Lim" w:date="2019-11-20T04:39:00Z"/>
                <w:rFonts w:eastAsia="Yu Gothic" w:cs="Arial"/>
                <w:szCs w:val="18"/>
              </w:rPr>
            </w:pPr>
            <w:ins w:id="2399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00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401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02" w:author="Suhwan Lim" w:date="2019-11-20T04:39:00Z"/>
                <w:rFonts w:eastAsia="Yu Gothic" w:cs="Arial"/>
                <w:szCs w:val="18"/>
              </w:rPr>
            </w:pPr>
            <w:ins w:id="2403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04" w:author="Suhwan Lim" w:date="2019-11-20T04:39:00Z"/>
                <w:rFonts w:eastAsia="Yu Gothic" w:cs="Arial"/>
                <w:color w:val="000000"/>
                <w:szCs w:val="18"/>
              </w:rPr>
            </w:pPr>
            <w:ins w:id="2405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(completed)DL_42A_n257H_UL_42A_n257H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(New)DL_42A_n77A-n257H_UL_42A-n257G</w:t>
              </w:r>
            </w:ins>
          </w:p>
        </w:tc>
      </w:tr>
      <w:tr w:rsidR="00C51E6F" w:rsidRPr="00CE7A92" w:rsidTr="009B13ED">
        <w:trPr>
          <w:cantSplit/>
          <w:trHeight w:val="13"/>
          <w:ins w:id="2406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07" w:author="Suhwan Lim" w:date="2019-11-20T04:39:00Z"/>
                <w:rFonts w:eastAsia="Yu Gothic" w:cs="Arial"/>
                <w:color w:val="000000"/>
                <w:szCs w:val="18"/>
              </w:rPr>
            </w:pPr>
            <w:ins w:id="2408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09" w:author="Suhwan Lim" w:date="2019-11-20T04:39:00Z"/>
                <w:rFonts w:eastAsia="Yu Gothic" w:cs="Arial"/>
                <w:color w:val="000000"/>
                <w:szCs w:val="18"/>
              </w:rPr>
            </w:pPr>
            <w:ins w:id="2410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11" w:author="Suhwan Lim" w:date="2019-11-20T04:39:00Z"/>
                <w:rFonts w:eastAsia="Yu Gothic" w:cs="Arial"/>
                <w:sz w:val="18"/>
                <w:szCs w:val="18"/>
              </w:rPr>
            </w:pPr>
            <w:ins w:id="2412" w:author="Suhwan Lim" w:date="2019-11-20T04:39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13" w:author="Suhwan Lim" w:date="2019-11-20T04:39:00Z"/>
                <w:rFonts w:eastAsia="Yu Gothic" w:cs="Arial"/>
                <w:szCs w:val="18"/>
              </w:rPr>
            </w:pPr>
            <w:ins w:id="2414" w:author="Suhwan Lim" w:date="2019-11-20T04:39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15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416" w:author="Suhwan Lim" w:date="2019-11-20T04:39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17" w:author="Suhwan Lim" w:date="2019-11-20T04:39:00Z"/>
                <w:rFonts w:eastAsia="Yu Gothic" w:cs="Arial"/>
                <w:szCs w:val="18"/>
              </w:rPr>
            </w:pPr>
            <w:ins w:id="2418" w:author="Suhwan Lim" w:date="2019-11-20T04:39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19" w:author="Suhwan Lim" w:date="2019-11-20T04:39:00Z"/>
                <w:rFonts w:eastAsia="Yu Gothic" w:cs="Arial"/>
                <w:color w:val="000000"/>
                <w:szCs w:val="18"/>
              </w:rPr>
            </w:pPr>
            <w:ins w:id="2420" w:author="Suhwan Lim" w:date="2019-11-20T04:39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(completed)DL_42A_n257I_UL_42A_n257I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(New)DL_42A_n77A-n257I_UL_42A-n257H</w:t>
              </w:r>
            </w:ins>
          </w:p>
        </w:tc>
      </w:tr>
      <w:tr w:rsidR="00C51E6F" w:rsidRPr="00CE7A92" w:rsidTr="009B13ED">
        <w:trPr>
          <w:cantSplit/>
          <w:trHeight w:val="13"/>
          <w:ins w:id="2421" w:author="Suhwan Lim" w:date="2019-11-20T04:3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22" w:author="Suhwan Lim" w:date="2019-11-20T04:39:00Z"/>
                <w:rFonts w:eastAsia="Yu Gothic" w:cs="Arial"/>
                <w:color w:val="000000"/>
                <w:szCs w:val="18"/>
              </w:rPr>
            </w:pPr>
            <w:ins w:id="242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DC_42C_n77A-n257A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24" w:author="Suhwan Lim" w:date="2019-11-20T04:39:00Z"/>
                <w:rFonts w:eastAsia="Yu Gothic" w:cs="Arial"/>
                <w:color w:val="000000"/>
                <w:szCs w:val="18"/>
              </w:rPr>
            </w:pPr>
            <w:ins w:id="2425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26" w:author="Suhwan Lim" w:date="2019-11-20T04:39:00Z"/>
                <w:rFonts w:eastAsia="Yu Gothic" w:cs="Arial"/>
                <w:sz w:val="18"/>
                <w:szCs w:val="18"/>
              </w:rPr>
            </w:pPr>
            <w:ins w:id="2427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28" w:author="Suhwan Lim" w:date="2019-11-20T04:39:00Z"/>
                <w:rFonts w:eastAsia="Yu Gothic" w:cs="Arial"/>
                <w:szCs w:val="18"/>
              </w:rPr>
            </w:pPr>
            <w:ins w:id="2429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30" w:author="Suhwan Lim" w:date="2019-11-20T04:39:00Z"/>
                <w:rFonts w:ascii="Arial" w:eastAsia="Yu Gothic" w:hAnsi="Arial" w:cs="Arial"/>
                <w:sz w:val="18"/>
                <w:szCs w:val="18"/>
              </w:rPr>
            </w:pPr>
            <w:ins w:id="2431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32" w:author="Suhwan Lim" w:date="2019-11-20T04:39:00Z"/>
                <w:rFonts w:eastAsia="Yu Gothic" w:cs="Arial"/>
                <w:szCs w:val="18"/>
              </w:rPr>
            </w:pPr>
            <w:ins w:id="2433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34" w:author="Suhwan Lim" w:date="2019-11-20T04:39:00Z"/>
                <w:rFonts w:eastAsia="Yu Gothic" w:cs="Arial"/>
                <w:color w:val="000000"/>
                <w:szCs w:val="18"/>
              </w:rPr>
            </w:pPr>
            <w:ins w:id="2435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(completed)DL_42C_n257A_UL_42C_n257A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436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37" w:author="Suhwan Lim" w:date="2019-11-20T04:40:00Z"/>
                <w:rFonts w:eastAsia="Yu Gothic" w:cs="Arial"/>
                <w:color w:val="000000"/>
                <w:szCs w:val="18"/>
              </w:rPr>
            </w:pPr>
            <w:ins w:id="243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DC_42C_n77A-n257G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39" w:author="Suhwan Lim" w:date="2019-11-20T04:40:00Z"/>
                <w:rFonts w:eastAsia="Yu Gothic" w:cs="Arial"/>
                <w:color w:val="000000"/>
                <w:szCs w:val="18"/>
              </w:rPr>
            </w:pPr>
            <w:ins w:id="2440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41" w:author="Suhwan Lim" w:date="2019-11-20T04:40:00Z"/>
                <w:rFonts w:eastAsia="Yu Gothic" w:cs="Arial"/>
                <w:sz w:val="18"/>
                <w:szCs w:val="18"/>
              </w:rPr>
            </w:pPr>
            <w:ins w:id="2442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43" w:author="Suhwan Lim" w:date="2019-11-20T04:40:00Z"/>
                <w:rFonts w:eastAsia="Yu Gothic" w:cs="Arial"/>
                <w:szCs w:val="18"/>
              </w:rPr>
            </w:pPr>
            <w:ins w:id="2444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45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446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47" w:author="Suhwan Lim" w:date="2019-11-20T04:40:00Z"/>
                <w:rFonts w:eastAsia="Yu Gothic" w:cs="Arial"/>
                <w:szCs w:val="18"/>
              </w:rPr>
            </w:pPr>
            <w:ins w:id="2448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49" w:author="Suhwan Lim" w:date="2019-11-20T04:40:00Z"/>
                <w:rFonts w:eastAsia="Yu Gothic" w:cs="Arial"/>
                <w:color w:val="000000"/>
                <w:szCs w:val="18"/>
              </w:rPr>
            </w:pPr>
            <w:ins w:id="2450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(completed)DL_42C_n257G_UL_42C_n257G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(New)DL_42C_n77A-n257G_UL_42C-n257A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(New)DL_42A_n77A-n257G_UL_42A_n257G</w:t>
              </w:r>
            </w:ins>
          </w:p>
        </w:tc>
      </w:tr>
      <w:tr w:rsidR="00C51E6F" w:rsidRPr="00CE7A92" w:rsidTr="009B13ED">
        <w:trPr>
          <w:cantSplit/>
          <w:trHeight w:val="13"/>
          <w:ins w:id="2451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52" w:author="Suhwan Lim" w:date="2019-11-20T04:40:00Z"/>
                <w:rFonts w:eastAsia="Yu Gothic" w:cs="Arial"/>
                <w:color w:val="000000"/>
                <w:szCs w:val="18"/>
              </w:rPr>
            </w:pPr>
            <w:ins w:id="245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DC_42C_n77A-n257H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54" w:author="Suhwan Lim" w:date="2019-11-20T04:40:00Z"/>
                <w:rFonts w:eastAsia="Yu Gothic" w:cs="Arial"/>
                <w:color w:val="000000"/>
                <w:szCs w:val="18"/>
              </w:rPr>
            </w:pPr>
            <w:ins w:id="2455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56" w:author="Suhwan Lim" w:date="2019-11-20T04:40:00Z"/>
                <w:rFonts w:eastAsia="Yu Gothic" w:cs="Arial"/>
                <w:sz w:val="18"/>
                <w:szCs w:val="18"/>
              </w:rPr>
            </w:pPr>
            <w:ins w:id="2457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58" w:author="Suhwan Lim" w:date="2019-11-20T04:40:00Z"/>
                <w:rFonts w:eastAsia="Yu Gothic" w:cs="Arial"/>
                <w:szCs w:val="18"/>
              </w:rPr>
            </w:pPr>
            <w:ins w:id="2459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60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461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62" w:author="Suhwan Lim" w:date="2019-11-20T04:40:00Z"/>
                <w:rFonts w:eastAsia="Yu Gothic" w:cs="Arial"/>
                <w:szCs w:val="18"/>
              </w:rPr>
            </w:pPr>
            <w:ins w:id="2463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64" w:author="Suhwan Lim" w:date="2019-11-20T04:40:00Z"/>
                <w:rFonts w:eastAsia="Yu Gothic" w:cs="Arial"/>
                <w:color w:val="000000"/>
                <w:szCs w:val="18"/>
              </w:rPr>
            </w:pPr>
            <w:ins w:id="2465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(completed)DL_42C_n257H_UL_42C_n257H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(New)DL_42C_n77A-n257H_UL_42C-n257G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(New)DL_42A_n77A-n257H_UL_42A_n257H</w:t>
              </w:r>
            </w:ins>
          </w:p>
        </w:tc>
      </w:tr>
      <w:tr w:rsidR="00C51E6F" w:rsidRPr="00CE7A92" w:rsidTr="009B13ED">
        <w:trPr>
          <w:cantSplit/>
          <w:trHeight w:val="13"/>
          <w:ins w:id="2466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67" w:author="Suhwan Lim" w:date="2019-11-20T04:40:00Z"/>
                <w:rFonts w:eastAsia="Yu Gothic" w:cs="Arial"/>
                <w:color w:val="000000"/>
                <w:szCs w:val="18"/>
              </w:rPr>
            </w:pPr>
            <w:ins w:id="246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DC_42C_n77A-n257I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69" w:author="Suhwan Lim" w:date="2019-11-20T04:40:00Z"/>
                <w:rFonts w:eastAsia="Yu Gothic" w:cs="Arial"/>
                <w:color w:val="000000"/>
                <w:szCs w:val="18"/>
              </w:rPr>
            </w:pPr>
            <w:ins w:id="2470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71" w:author="Suhwan Lim" w:date="2019-11-20T04:40:00Z"/>
                <w:rFonts w:eastAsia="Yu Gothic" w:cs="Arial"/>
                <w:sz w:val="18"/>
                <w:szCs w:val="18"/>
              </w:rPr>
            </w:pPr>
            <w:ins w:id="2472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73" w:author="Suhwan Lim" w:date="2019-11-20T04:40:00Z"/>
                <w:rFonts w:eastAsia="Yu Gothic" w:cs="Arial"/>
                <w:szCs w:val="18"/>
              </w:rPr>
            </w:pPr>
            <w:ins w:id="2474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75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476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77" w:author="Suhwan Lim" w:date="2019-11-20T04:40:00Z"/>
                <w:rFonts w:eastAsia="Yu Gothic" w:cs="Arial"/>
                <w:szCs w:val="18"/>
              </w:rPr>
            </w:pPr>
            <w:ins w:id="2478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79" w:author="Suhwan Lim" w:date="2019-11-20T04:40:00Z"/>
                <w:rFonts w:eastAsia="Yu Gothic" w:cs="Arial"/>
                <w:color w:val="000000"/>
                <w:szCs w:val="18"/>
              </w:rPr>
            </w:pPr>
            <w:ins w:id="2480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(completed)DL_42C_n257I_UL_42C_n257I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(New)DL_42C_n77A-n257I_UL_42C-n257H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(New)DL_42A_n77A-n257I_UL_42A_n257I</w:t>
              </w:r>
            </w:ins>
          </w:p>
        </w:tc>
      </w:tr>
      <w:tr w:rsidR="00C51E6F" w:rsidRPr="00CE7A92" w:rsidTr="009B13ED">
        <w:trPr>
          <w:cantSplit/>
          <w:trHeight w:val="13"/>
          <w:ins w:id="2481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82" w:author="Suhwan Lim" w:date="2019-11-20T04:40:00Z"/>
                <w:rFonts w:eastAsia="Yu Gothic" w:cs="Arial"/>
                <w:color w:val="000000"/>
                <w:szCs w:val="18"/>
              </w:rPr>
            </w:pPr>
            <w:ins w:id="248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DC_19A_n78A-n257G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84" w:author="Suhwan Lim" w:date="2019-11-20T04:40:00Z"/>
                <w:rFonts w:eastAsia="Yu Gothic" w:cs="Arial"/>
                <w:color w:val="000000"/>
                <w:szCs w:val="18"/>
              </w:rPr>
            </w:pPr>
            <w:ins w:id="2485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86" w:author="Suhwan Lim" w:date="2019-11-20T04:40:00Z"/>
                <w:rFonts w:eastAsia="Yu Gothic" w:cs="Arial"/>
                <w:sz w:val="18"/>
                <w:szCs w:val="18"/>
              </w:rPr>
            </w:pPr>
            <w:ins w:id="2487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88" w:author="Suhwan Lim" w:date="2019-11-20T04:40:00Z"/>
                <w:rFonts w:eastAsia="Yu Gothic" w:cs="Arial"/>
                <w:szCs w:val="18"/>
              </w:rPr>
            </w:pPr>
            <w:ins w:id="2489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490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491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92" w:author="Suhwan Lim" w:date="2019-11-20T04:40:00Z"/>
                <w:rFonts w:eastAsia="Yu Gothic" w:cs="Arial"/>
                <w:szCs w:val="18"/>
              </w:rPr>
            </w:pPr>
            <w:ins w:id="2493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94" w:author="Suhwan Lim" w:date="2019-11-20T04:40:00Z"/>
                <w:rFonts w:eastAsia="Yu Gothic" w:cs="Arial"/>
                <w:color w:val="000000"/>
                <w:szCs w:val="18"/>
              </w:rPr>
            </w:pPr>
            <w:ins w:id="2495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(completed)DL_19A_n257G_UL_19A_n257G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(New)DL_19A_n78A-n257G_UL_19A_n78A-n257A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(completed)DC_n78A-n257G_UL_n78A-n257G</w:t>
              </w:r>
            </w:ins>
          </w:p>
        </w:tc>
      </w:tr>
      <w:tr w:rsidR="00C51E6F" w:rsidRPr="00CE7A92" w:rsidTr="009B13ED">
        <w:trPr>
          <w:cantSplit/>
          <w:trHeight w:val="13"/>
          <w:ins w:id="2496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97" w:author="Suhwan Lim" w:date="2019-11-20T04:40:00Z"/>
                <w:rFonts w:eastAsia="Yu Gothic" w:cs="Arial"/>
                <w:color w:val="000000"/>
                <w:szCs w:val="18"/>
              </w:rPr>
            </w:pPr>
            <w:ins w:id="249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DC_19A_n78A-n257H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499" w:author="Suhwan Lim" w:date="2019-11-20T04:40:00Z"/>
                <w:rFonts w:eastAsia="Yu Gothic" w:cs="Arial"/>
                <w:color w:val="000000"/>
                <w:szCs w:val="18"/>
              </w:rPr>
            </w:pPr>
            <w:ins w:id="2500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01" w:author="Suhwan Lim" w:date="2019-11-20T04:40:00Z"/>
                <w:rFonts w:eastAsia="Yu Gothic" w:cs="Arial"/>
                <w:sz w:val="18"/>
                <w:szCs w:val="18"/>
              </w:rPr>
            </w:pPr>
            <w:ins w:id="2502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03" w:author="Suhwan Lim" w:date="2019-11-20T04:40:00Z"/>
                <w:rFonts w:eastAsia="Yu Gothic" w:cs="Arial"/>
                <w:szCs w:val="18"/>
              </w:rPr>
            </w:pPr>
            <w:ins w:id="2504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05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506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07" w:author="Suhwan Lim" w:date="2019-11-20T04:40:00Z"/>
                <w:rFonts w:eastAsia="Yu Gothic" w:cs="Arial"/>
                <w:szCs w:val="18"/>
              </w:rPr>
            </w:pPr>
            <w:ins w:id="2508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09" w:author="Suhwan Lim" w:date="2019-11-20T04:40:00Z"/>
                <w:rFonts w:eastAsia="Yu Gothic" w:cs="Arial"/>
                <w:color w:val="000000"/>
                <w:szCs w:val="18"/>
              </w:rPr>
            </w:pPr>
            <w:ins w:id="2510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(completed)DL_19A_n257H_UL_19A_n257H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(New)DL_19A_n78A-n257H_UL_19A_n78A-n257G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(completed)DC_n78A-n257H_UL_n78A-n257H</w:t>
              </w:r>
            </w:ins>
          </w:p>
        </w:tc>
      </w:tr>
      <w:tr w:rsidR="00C51E6F" w:rsidRPr="00CE7A92" w:rsidTr="009B13ED">
        <w:trPr>
          <w:cantSplit/>
          <w:trHeight w:val="13"/>
          <w:ins w:id="2511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12" w:author="Suhwan Lim" w:date="2019-11-20T04:40:00Z"/>
                <w:rFonts w:eastAsia="Yu Gothic" w:cs="Arial"/>
                <w:color w:val="000000"/>
                <w:szCs w:val="18"/>
              </w:rPr>
            </w:pPr>
            <w:ins w:id="251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DC_19A_n78A-n257I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14" w:author="Suhwan Lim" w:date="2019-11-20T04:40:00Z"/>
                <w:rFonts w:eastAsia="Yu Gothic" w:cs="Arial"/>
                <w:color w:val="000000"/>
                <w:szCs w:val="18"/>
              </w:rPr>
            </w:pPr>
            <w:ins w:id="2515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16" w:author="Suhwan Lim" w:date="2019-11-20T04:40:00Z"/>
                <w:rFonts w:eastAsia="Yu Gothic" w:cs="Arial"/>
                <w:sz w:val="18"/>
                <w:szCs w:val="18"/>
              </w:rPr>
            </w:pPr>
            <w:ins w:id="2517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18" w:author="Suhwan Lim" w:date="2019-11-20T04:40:00Z"/>
                <w:rFonts w:eastAsia="Yu Gothic" w:cs="Arial"/>
                <w:szCs w:val="18"/>
              </w:rPr>
            </w:pPr>
            <w:ins w:id="2519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20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521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22" w:author="Suhwan Lim" w:date="2019-11-20T04:40:00Z"/>
                <w:rFonts w:eastAsia="Yu Gothic" w:cs="Arial"/>
                <w:szCs w:val="18"/>
              </w:rPr>
            </w:pPr>
            <w:ins w:id="2523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24" w:author="Suhwan Lim" w:date="2019-11-20T04:40:00Z"/>
                <w:rFonts w:eastAsia="Yu Gothic" w:cs="Arial"/>
                <w:color w:val="000000"/>
                <w:szCs w:val="18"/>
              </w:rPr>
            </w:pPr>
            <w:ins w:id="2525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(completed)DL_19A_n257I_UL_19A_n257I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(New)DL_19A_n78A-n257I_UL_19A_n78A-n257H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(completed)DC_n78A-n257I_UL_n78A-n257I</w:t>
              </w:r>
            </w:ins>
          </w:p>
        </w:tc>
      </w:tr>
      <w:tr w:rsidR="00C51E6F" w:rsidRPr="00CE7A92" w:rsidTr="009B13ED">
        <w:trPr>
          <w:cantSplit/>
          <w:trHeight w:val="13"/>
          <w:ins w:id="2526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27" w:author="Suhwan Lim" w:date="2019-11-20T04:40:00Z"/>
                <w:rFonts w:eastAsia="Yu Gothic" w:cs="Arial"/>
                <w:color w:val="000000"/>
                <w:szCs w:val="18"/>
              </w:rPr>
            </w:pPr>
            <w:ins w:id="252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29" w:author="Suhwan Lim" w:date="2019-11-20T04:40:00Z"/>
                <w:rFonts w:eastAsia="Yu Gothic" w:cs="Arial"/>
                <w:color w:val="000000"/>
                <w:szCs w:val="18"/>
              </w:rPr>
            </w:pPr>
            <w:ins w:id="2530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31" w:author="Suhwan Lim" w:date="2019-11-20T04:40:00Z"/>
                <w:rFonts w:eastAsia="Yu Gothic" w:cs="Arial"/>
                <w:sz w:val="18"/>
                <w:szCs w:val="18"/>
              </w:rPr>
            </w:pPr>
            <w:ins w:id="2532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33" w:author="Suhwan Lim" w:date="2019-11-20T04:40:00Z"/>
                <w:rFonts w:eastAsia="Yu Gothic" w:cs="Arial"/>
                <w:szCs w:val="18"/>
              </w:rPr>
            </w:pPr>
            <w:ins w:id="2534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35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536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37" w:author="Suhwan Lim" w:date="2019-11-20T04:40:00Z"/>
                <w:rFonts w:eastAsia="Yu Gothic" w:cs="Arial"/>
                <w:szCs w:val="18"/>
              </w:rPr>
            </w:pPr>
            <w:ins w:id="2538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39" w:author="Suhwan Lim" w:date="2019-11-20T04:40:00Z"/>
                <w:rFonts w:eastAsia="Yu Gothic" w:cs="Arial"/>
                <w:color w:val="000000"/>
                <w:szCs w:val="18"/>
              </w:rPr>
            </w:pPr>
            <w:ins w:id="2540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(completed)DL_21A_n257G_UL_21A_n257G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(New)DL_21A_n78A-n257G_UL_21A_n78A-n257A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(completed)DC_n78A-n257G_UL_n78A-n257G</w:t>
              </w:r>
            </w:ins>
          </w:p>
        </w:tc>
      </w:tr>
      <w:tr w:rsidR="00C51E6F" w:rsidRPr="00CE7A92" w:rsidTr="009B13ED">
        <w:trPr>
          <w:cantSplit/>
          <w:trHeight w:val="13"/>
          <w:ins w:id="2541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42" w:author="Suhwan Lim" w:date="2019-11-20T04:40:00Z"/>
                <w:rFonts w:eastAsia="Yu Gothic" w:cs="Arial"/>
                <w:color w:val="000000"/>
                <w:szCs w:val="18"/>
              </w:rPr>
            </w:pPr>
            <w:ins w:id="2543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44" w:author="Suhwan Lim" w:date="2019-11-20T04:40:00Z"/>
                <w:rFonts w:eastAsia="Yu Gothic" w:cs="Arial"/>
                <w:color w:val="000000"/>
                <w:szCs w:val="18"/>
              </w:rPr>
            </w:pPr>
            <w:ins w:id="2545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46" w:author="Suhwan Lim" w:date="2019-11-20T04:40:00Z"/>
                <w:rFonts w:eastAsia="Yu Gothic" w:cs="Arial"/>
                <w:sz w:val="18"/>
                <w:szCs w:val="18"/>
              </w:rPr>
            </w:pPr>
            <w:ins w:id="2547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48" w:author="Suhwan Lim" w:date="2019-11-20T04:40:00Z"/>
                <w:rFonts w:eastAsia="Yu Gothic" w:cs="Arial"/>
                <w:szCs w:val="18"/>
              </w:rPr>
            </w:pPr>
            <w:ins w:id="2549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50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551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52" w:author="Suhwan Lim" w:date="2019-11-20T04:40:00Z"/>
                <w:rFonts w:eastAsia="Yu Gothic" w:cs="Arial"/>
                <w:szCs w:val="18"/>
              </w:rPr>
            </w:pPr>
            <w:ins w:id="2553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54" w:author="Suhwan Lim" w:date="2019-11-20T04:40:00Z"/>
                <w:rFonts w:eastAsia="Yu Gothic" w:cs="Arial"/>
                <w:color w:val="000000"/>
                <w:szCs w:val="18"/>
              </w:rPr>
            </w:pPr>
            <w:ins w:id="2555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(completed)DL_21A_n257H_UL_21A_n257H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(New)DL_21A_n78A-n257H_UL_21A_n78A-n257G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(completed)DC_n78A-n257H_UL_n78A-n257H</w:t>
              </w:r>
            </w:ins>
          </w:p>
        </w:tc>
      </w:tr>
      <w:tr w:rsidR="00C51E6F" w:rsidRPr="00CE7A92" w:rsidTr="009B13ED">
        <w:trPr>
          <w:cantSplit/>
          <w:trHeight w:val="13"/>
          <w:ins w:id="2556" w:author="Suhwan Lim" w:date="2019-11-20T04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57" w:author="Suhwan Lim" w:date="2019-11-20T04:40:00Z"/>
                <w:rFonts w:eastAsia="Yu Gothic" w:cs="Arial"/>
                <w:color w:val="000000"/>
                <w:szCs w:val="18"/>
              </w:rPr>
            </w:pPr>
            <w:ins w:id="2558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59" w:author="Suhwan Lim" w:date="2019-11-20T04:40:00Z"/>
                <w:rFonts w:eastAsia="Yu Gothic" w:cs="Arial"/>
                <w:color w:val="000000"/>
                <w:szCs w:val="18"/>
              </w:rPr>
            </w:pPr>
            <w:ins w:id="2560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61" w:author="Suhwan Lim" w:date="2019-11-20T04:40:00Z"/>
                <w:rFonts w:eastAsia="Yu Gothic" w:cs="Arial"/>
                <w:sz w:val="18"/>
                <w:szCs w:val="18"/>
              </w:rPr>
            </w:pPr>
            <w:ins w:id="2562" w:author="Suhwan Lim" w:date="2019-11-20T04:40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63" w:author="Suhwan Lim" w:date="2019-11-20T04:40:00Z"/>
                <w:rFonts w:eastAsia="Yu Gothic" w:cs="Arial"/>
                <w:szCs w:val="18"/>
              </w:rPr>
            </w:pPr>
            <w:ins w:id="2564" w:author="Suhwan Lim" w:date="2019-11-20T04:40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65" w:author="Suhwan Lim" w:date="2019-11-20T04:40:00Z"/>
                <w:rFonts w:ascii="Arial" w:eastAsia="Yu Gothic" w:hAnsi="Arial" w:cs="Arial"/>
                <w:sz w:val="18"/>
                <w:szCs w:val="18"/>
              </w:rPr>
            </w:pPr>
            <w:ins w:id="2566" w:author="Suhwan Lim" w:date="2019-11-20T04:40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67" w:author="Suhwan Lim" w:date="2019-11-20T04:40:00Z"/>
                <w:rFonts w:eastAsia="Yu Gothic" w:cs="Arial"/>
                <w:szCs w:val="18"/>
              </w:rPr>
            </w:pPr>
            <w:ins w:id="2568" w:author="Suhwan Lim" w:date="2019-11-20T04:40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69" w:author="Suhwan Lim" w:date="2019-11-20T04:40:00Z"/>
                <w:rFonts w:eastAsia="Yu Gothic" w:cs="Arial"/>
                <w:color w:val="000000"/>
                <w:szCs w:val="18"/>
              </w:rPr>
            </w:pPr>
            <w:ins w:id="2570" w:author="Suhwan Lim" w:date="2019-11-20T04:40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(completed)DL_21A_n257I_UL_21A_n257I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(New)DL_21A_n78A-n257I_UL_21A_n78A-n257H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(completed)DC_n78A-n257I_UL_n78A-n257I</w:t>
              </w:r>
            </w:ins>
          </w:p>
        </w:tc>
      </w:tr>
      <w:tr w:rsidR="00C51E6F" w:rsidRPr="00CE7A92" w:rsidTr="009B13ED">
        <w:trPr>
          <w:cantSplit/>
          <w:trHeight w:val="13"/>
          <w:ins w:id="2571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72" w:author="Suhwan Lim" w:date="2019-11-20T04:42:00Z"/>
                <w:rFonts w:eastAsia="Yu Gothic" w:cs="Arial"/>
                <w:color w:val="000000"/>
                <w:szCs w:val="18"/>
              </w:rPr>
            </w:pPr>
            <w:ins w:id="257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DC_42A_n78A-n257A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74" w:author="Suhwan Lim" w:date="2019-11-20T04:42:00Z"/>
                <w:rFonts w:eastAsia="Yu Gothic" w:cs="Arial"/>
                <w:color w:val="000000"/>
                <w:szCs w:val="18"/>
              </w:rPr>
            </w:pPr>
            <w:ins w:id="257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76" w:author="Suhwan Lim" w:date="2019-11-20T04:42:00Z"/>
                <w:rFonts w:eastAsia="Yu Gothic" w:cs="Arial"/>
                <w:sz w:val="18"/>
                <w:szCs w:val="18"/>
              </w:rPr>
            </w:pPr>
            <w:ins w:id="2577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78" w:author="Suhwan Lim" w:date="2019-11-20T04:42:00Z"/>
                <w:rFonts w:eastAsia="Yu Gothic" w:cs="Arial"/>
                <w:szCs w:val="18"/>
              </w:rPr>
            </w:pPr>
            <w:ins w:id="2579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80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581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82" w:author="Suhwan Lim" w:date="2019-11-20T04:42:00Z"/>
                <w:rFonts w:eastAsia="Yu Gothic" w:cs="Arial"/>
                <w:szCs w:val="18"/>
              </w:rPr>
            </w:pPr>
            <w:ins w:id="2583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84" w:author="Suhwan Lim" w:date="2019-11-20T04:42:00Z"/>
                <w:rFonts w:eastAsia="Yu Gothic" w:cs="Arial"/>
                <w:color w:val="000000"/>
                <w:szCs w:val="18"/>
              </w:rPr>
            </w:pPr>
            <w:ins w:id="258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586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87" w:author="Suhwan Lim" w:date="2019-11-20T04:42:00Z"/>
                <w:rFonts w:eastAsia="Yu Gothic" w:cs="Arial"/>
                <w:color w:val="000000"/>
                <w:szCs w:val="18"/>
              </w:rPr>
            </w:pPr>
            <w:ins w:id="258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DC_42A_n78A-n257G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89" w:author="Suhwan Lim" w:date="2019-11-20T04:42:00Z"/>
                <w:rFonts w:eastAsia="Yu Gothic" w:cs="Arial"/>
                <w:color w:val="000000"/>
                <w:szCs w:val="18"/>
              </w:rPr>
            </w:pPr>
            <w:ins w:id="2590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91" w:author="Suhwan Lim" w:date="2019-11-20T04:42:00Z"/>
                <w:rFonts w:eastAsia="Yu Gothic" w:cs="Arial"/>
                <w:sz w:val="18"/>
                <w:szCs w:val="18"/>
              </w:rPr>
            </w:pPr>
            <w:ins w:id="2592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93" w:author="Suhwan Lim" w:date="2019-11-20T04:42:00Z"/>
                <w:rFonts w:eastAsia="Yu Gothic" w:cs="Arial"/>
                <w:szCs w:val="18"/>
              </w:rPr>
            </w:pPr>
            <w:ins w:id="2594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595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596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97" w:author="Suhwan Lim" w:date="2019-11-20T04:42:00Z"/>
                <w:rFonts w:eastAsia="Yu Gothic" w:cs="Arial"/>
                <w:szCs w:val="18"/>
              </w:rPr>
            </w:pPr>
            <w:ins w:id="2598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599" w:author="Suhwan Lim" w:date="2019-11-20T04:42:00Z"/>
                <w:rFonts w:eastAsia="Yu Gothic" w:cs="Arial"/>
                <w:color w:val="000000"/>
                <w:szCs w:val="18"/>
              </w:rPr>
            </w:pPr>
            <w:ins w:id="2600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(completed)DL_42A_n257G_UL_42A_n257G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(New)DL_42A_n78A-n257G_UL_42A-n257A</w:t>
              </w:r>
            </w:ins>
          </w:p>
        </w:tc>
      </w:tr>
      <w:tr w:rsidR="00C51E6F" w:rsidRPr="00CE7A92" w:rsidTr="009B13ED">
        <w:trPr>
          <w:cantSplit/>
          <w:trHeight w:val="13"/>
          <w:ins w:id="2601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02" w:author="Suhwan Lim" w:date="2019-11-20T04:42:00Z"/>
                <w:rFonts w:eastAsia="Yu Gothic" w:cs="Arial"/>
                <w:color w:val="000000"/>
                <w:szCs w:val="18"/>
              </w:rPr>
            </w:pPr>
            <w:ins w:id="260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DC_42A_n78A-n257H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04" w:author="Suhwan Lim" w:date="2019-11-20T04:42:00Z"/>
                <w:rFonts w:eastAsia="Yu Gothic" w:cs="Arial"/>
                <w:color w:val="000000"/>
                <w:szCs w:val="18"/>
              </w:rPr>
            </w:pPr>
            <w:ins w:id="260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06" w:author="Suhwan Lim" w:date="2019-11-20T04:42:00Z"/>
                <w:rFonts w:eastAsia="Yu Gothic" w:cs="Arial"/>
                <w:sz w:val="18"/>
                <w:szCs w:val="18"/>
              </w:rPr>
            </w:pPr>
            <w:ins w:id="2607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08" w:author="Suhwan Lim" w:date="2019-11-20T04:42:00Z"/>
                <w:rFonts w:eastAsia="Yu Gothic" w:cs="Arial"/>
                <w:szCs w:val="18"/>
              </w:rPr>
            </w:pPr>
            <w:ins w:id="2609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10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11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12" w:author="Suhwan Lim" w:date="2019-11-20T04:42:00Z"/>
                <w:rFonts w:eastAsia="Yu Gothic" w:cs="Arial"/>
                <w:szCs w:val="18"/>
              </w:rPr>
            </w:pPr>
            <w:ins w:id="2613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14" w:author="Suhwan Lim" w:date="2019-11-20T04:42:00Z"/>
                <w:rFonts w:eastAsia="Yu Gothic" w:cs="Arial"/>
                <w:color w:val="000000"/>
                <w:szCs w:val="18"/>
              </w:rPr>
            </w:pPr>
            <w:ins w:id="261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(completed)DL_42A_n257H_UL_42A_n257H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(New)DL_42A_n78A-n257H_UL_42A-n257G</w:t>
              </w:r>
            </w:ins>
          </w:p>
        </w:tc>
      </w:tr>
      <w:tr w:rsidR="00C51E6F" w:rsidRPr="00CE7A92" w:rsidTr="009B13ED">
        <w:trPr>
          <w:cantSplit/>
          <w:trHeight w:val="13"/>
          <w:ins w:id="2616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17" w:author="Suhwan Lim" w:date="2019-11-20T04:42:00Z"/>
                <w:rFonts w:eastAsia="Yu Gothic" w:cs="Arial"/>
                <w:color w:val="000000"/>
                <w:szCs w:val="18"/>
              </w:rPr>
            </w:pPr>
            <w:ins w:id="261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DC_42A_n78A-n257I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19" w:author="Suhwan Lim" w:date="2019-11-20T04:42:00Z"/>
                <w:rFonts w:eastAsia="Yu Gothic" w:cs="Arial"/>
                <w:color w:val="000000"/>
                <w:szCs w:val="18"/>
              </w:rPr>
            </w:pPr>
            <w:ins w:id="2620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21" w:author="Suhwan Lim" w:date="2019-11-20T04:42:00Z"/>
                <w:rFonts w:eastAsia="Yu Gothic" w:cs="Arial"/>
                <w:sz w:val="18"/>
                <w:szCs w:val="18"/>
              </w:rPr>
            </w:pPr>
            <w:ins w:id="2622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23" w:author="Suhwan Lim" w:date="2019-11-20T04:42:00Z"/>
                <w:rFonts w:eastAsia="Yu Gothic" w:cs="Arial"/>
                <w:szCs w:val="18"/>
              </w:rPr>
            </w:pPr>
            <w:ins w:id="2624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25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26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27" w:author="Suhwan Lim" w:date="2019-11-20T04:42:00Z"/>
                <w:rFonts w:eastAsia="Yu Gothic" w:cs="Arial"/>
                <w:szCs w:val="18"/>
              </w:rPr>
            </w:pPr>
            <w:ins w:id="2628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29" w:author="Suhwan Lim" w:date="2019-11-20T04:42:00Z"/>
                <w:rFonts w:eastAsia="Yu Gothic" w:cs="Arial"/>
                <w:color w:val="000000"/>
                <w:szCs w:val="18"/>
              </w:rPr>
            </w:pPr>
            <w:ins w:id="2630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(completed)DL_42A_n257I_UL_42A_n257I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(New)DL_42A_n78A-n257I_UL_42A-n257H</w:t>
              </w:r>
            </w:ins>
          </w:p>
        </w:tc>
      </w:tr>
      <w:tr w:rsidR="00C51E6F" w:rsidRPr="00CE7A92" w:rsidTr="009B13ED">
        <w:trPr>
          <w:cantSplit/>
          <w:trHeight w:val="13"/>
          <w:ins w:id="2631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32" w:author="Suhwan Lim" w:date="2019-11-20T04:42:00Z"/>
                <w:rFonts w:eastAsia="Yu Gothic" w:cs="Arial"/>
                <w:color w:val="000000"/>
                <w:szCs w:val="18"/>
              </w:rPr>
            </w:pPr>
            <w:ins w:id="263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DC_42C_n78A-n257A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34" w:author="Suhwan Lim" w:date="2019-11-20T04:42:00Z"/>
                <w:rFonts w:eastAsia="Yu Gothic" w:cs="Arial"/>
                <w:color w:val="000000"/>
                <w:szCs w:val="18"/>
              </w:rPr>
            </w:pPr>
            <w:ins w:id="263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36" w:author="Suhwan Lim" w:date="2019-11-20T04:42:00Z"/>
                <w:rFonts w:eastAsia="Yu Gothic" w:cs="Arial"/>
                <w:sz w:val="18"/>
                <w:szCs w:val="18"/>
              </w:rPr>
            </w:pPr>
            <w:ins w:id="2637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38" w:author="Suhwan Lim" w:date="2019-11-20T04:42:00Z"/>
                <w:rFonts w:eastAsia="Yu Gothic" w:cs="Arial"/>
                <w:szCs w:val="18"/>
              </w:rPr>
            </w:pPr>
            <w:ins w:id="2639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40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41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42" w:author="Suhwan Lim" w:date="2019-11-20T04:42:00Z"/>
                <w:rFonts w:eastAsia="Yu Gothic" w:cs="Arial"/>
                <w:szCs w:val="18"/>
              </w:rPr>
            </w:pPr>
            <w:ins w:id="2643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44" w:author="Suhwan Lim" w:date="2019-11-20T04:42:00Z"/>
                <w:rFonts w:eastAsia="Yu Gothic" w:cs="Arial"/>
                <w:color w:val="000000"/>
                <w:szCs w:val="18"/>
              </w:rPr>
            </w:pPr>
            <w:ins w:id="264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(completed)DL_42C_n257A_UL_42C_n257A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646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47" w:author="Suhwan Lim" w:date="2019-11-20T04:42:00Z"/>
                <w:rFonts w:eastAsia="Yu Gothic" w:cs="Arial"/>
                <w:color w:val="000000"/>
                <w:szCs w:val="18"/>
              </w:rPr>
            </w:pPr>
            <w:ins w:id="264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DC_42C_n78A-n257G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49" w:author="Suhwan Lim" w:date="2019-11-20T04:42:00Z"/>
                <w:rFonts w:eastAsia="Yu Gothic" w:cs="Arial"/>
                <w:color w:val="000000"/>
                <w:szCs w:val="18"/>
              </w:rPr>
            </w:pPr>
            <w:ins w:id="2650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51" w:author="Suhwan Lim" w:date="2019-11-20T04:42:00Z"/>
                <w:rFonts w:eastAsia="Yu Gothic" w:cs="Arial"/>
                <w:sz w:val="18"/>
                <w:szCs w:val="18"/>
              </w:rPr>
            </w:pPr>
            <w:ins w:id="2652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53" w:author="Suhwan Lim" w:date="2019-11-20T04:42:00Z"/>
                <w:rFonts w:eastAsia="Yu Gothic" w:cs="Arial"/>
                <w:szCs w:val="18"/>
              </w:rPr>
            </w:pPr>
            <w:ins w:id="2654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55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56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57" w:author="Suhwan Lim" w:date="2019-11-20T04:42:00Z"/>
                <w:rFonts w:eastAsia="Yu Gothic" w:cs="Arial"/>
                <w:szCs w:val="18"/>
              </w:rPr>
            </w:pPr>
            <w:ins w:id="2658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59" w:author="Suhwan Lim" w:date="2019-11-20T04:42:00Z"/>
                <w:rFonts w:eastAsia="Yu Gothic" w:cs="Arial"/>
                <w:color w:val="000000"/>
                <w:szCs w:val="18"/>
              </w:rPr>
            </w:pPr>
            <w:ins w:id="2660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(completed)DL_42C_n257G_UL_42C_n257G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(New)DL_42C_n78A-n257G_UL_42C-n257A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(New)DL_42A_n78A-n257G_UL_42A_n257G</w:t>
              </w:r>
            </w:ins>
          </w:p>
        </w:tc>
      </w:tr>
      <w:tr w:rsidR="00C51E6F" w:rsidRPr="00CE7A92" w:rsidTr="009B13ED">
        <w:trPr>
          <w:cantSplit/>
          <w:trHeight w:val="13"/>
          <w:ins w:id="2661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62" w:author="Suhwan Lim" w:date="2019-11-20T04:42:00Z"/>
                <w:rFonts w:eastAsia="Yu Gothic" w:cs="Arial"/>
                <w:color w:val="000000"/>
                <w:szCs w:val="18"/>
              </w:rPr>
            </w:pPr>
            <w:ins w:id="266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DC_42C_n78A-n257H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64" w:author="Suhwan Lim" w:date="2019-11-20T04:42:00Z"/>
                <w:rFonts w:eastAsia="Yu Gothic" w:cs="Arial"/>
                <w:color w:val="000000"/>
                <w:szCs w:val="18"/>
              </w:rPr>
            </w:pPr>
            <w:ins w:id="266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66" w:author="Suhwan Lim" w:date="2019-11-20T04:42:00Z"/>
                <w:rFonts w:eastAsia="Yu Gothic" w:cs="Arial"/>
                <w:sz w:val="18"/>
                <w:szCs w:val="18"/>
              </w:rPr>
            </w:pPr>
            <w:ins w:id="2667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68" w:author="Suhwan Lim" w:date="2019-11-20T04:42:00Z"/>
                <w:rFonts w:eastAsia="Yu Gothic" w:cs="Arial"/>
                <w:szCs w:val="18"/>
              </w:rPr>
            </w:pPr>
            <w:ins w:id="2669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70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71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72" w:author="Suhwan Lim" w:date="2019-11-20T04:42:00Z"/>
                <w:rFonts w:eastAsia="Yu Gothic" w:cs="Arial"/>
                <w:szCs w:val="18"/>
              </w:rPr>
            </w:pPr>
            <w:ins w:id="2673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74" w:author="Suhwan Lim" w:date="2019-11-20T04:42:00Z"/>
                <w:rFonts w:eastAsia="Yu Gothic" w:cs="Arial"/>
                <w:color w:val="000000"/>
                <w:szCs w:val="18"/>
              </w:rPr>
            </w:pPr>
            <w:ins w:id="267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(completed)DL_42C_n257H_UL_42C_n257H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(New)DL_42C_n78A-n257H_UL_42C-n257G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(New)DL_42A_n78A-n257H_UL_42A_n257H</w:t>
              </w:r>
            </w:ins>
          </w:p>
        </w:tc>
      </w:tr>
      <w:tr w:rsidR="00C51E6F" w:rsidRPr="00CE7A92" w:rsidTr="009B13ED">
        <w:trPr>
          <w:cantSplit/>
          <w:trHeight w:val="13"/>
          <w:ins w:id="2676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77" w:author="Suhwan Lim" w:date="2019-11-20T04:42:00Z"/>
                <w:rFonts w:eastAsia="Yu Gothic" w:cs="Arial"/>
                <w:color w:val="000000"/>
                <w:szCs w:val="18"/>
              </w:rPr>
            </w:pPr>
            <w:ins w:id="267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DC_42C_n78A-n257I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79" w:author="Suhwan Lim" w:date="2019-11-20T04:42:00Z"/>
                <w:rFonts w:eastAsia="Yu Gothic" w:cs="Arial"/>
                <w:color w:val="000000"/>
                <w:szCs w:val="18"/>
              </w:rPr>
            </w:pPr>
            <w:ins w:id="2680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81" w:author="Suhwan Lim" w:date="2019-11-20T04:42:00Z"/>
                <w:rFonts w:eastAsia="Yu Gothic" w:cs="Arial"/>
                <w:sz w:val="18"/>
                <w:szCs w:val="18"/>
              </w:rPr>
            </w:pPr>
            <w:ins w:id="2682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83" w:author="Suhwan Lim" w:date="2019-11-20T04:42:00Z"/>
                <w:rFonts w:eastAsia="Yu Gothic" w:cs="Arial"/>
                <w:szCs w:val="18"/>
              </w:rPr>
            </w:pPr>
            <w:ins w:id="2684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85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686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87" w:author="Suhwan Lim" w:date="2019-11-20T04:42:00Z"/>
                <w:rFonts w:eastAsia="Yu Gothic" w:cs="Arial"/>
                <w:szCs w:val="18"/>
              </w:rPr>
            </w:pPr>
            <w:ins w:id="2688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89" w:author="Suhwan Lim" w:date="2019-11-20T04:42:00Z"/>
                <w:rFonts w:eastAsia="Yu Gothic" w:cs="Arial"/>
                <w:color w:val="000000"/>
                <w:szCs w:val="18"/>
              </w:rPr>
            </w:pPr>
            <w:ins w:id="2690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(completed)DL_42C_n257I_UL_42C_n257I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(New)DL_42C_n78A-n257I_UL_42C-n257H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(New)DL_42A_n78A-n257I_UL_42A_n257I</w:t>
              </w:r>
            </w:ins>
          </w:p>
        </w:tc>
      </w:tr>
      <w:tr w:rsidR="00C51E6F" w:rsidRPr="00CE7A92" w:rsidTr="009B13ED">
        <w:trPr>
          <w:cantSplit/>
          <w:trHeight w:val="13"/>
          <w:ins w:id="2691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92" w:author="Suhwan Lim" w:date="2019-11-20T04:42:00Z"/>
                <w:rFonts w:eastAsia="Yu Gothic" w:cs="Arial"/>
                <w:color w:val="000000"/>
                <w:szCs w:val="18"/>
              </w:rPr>
            </w:pPr>
            <w:ins w:id="269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94" w:author="Suhwan Lim" w:date="2019-11-20T04:42:00Z"/>
                <w:rFonts w:eastAsia="Yu Gothic" w:cs="Arial"/>
                <w:color w:val="000000"/>
                <w:szCs w:val="18"/>
              </w:rPr>
            </w:pPr>
            <w:ins w:id="269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696" w:author="Suhwan Lim" w:date="2019-11-20T04:42:00Z"/>
                <w:rFonts w:eastAsia="Yu Gothic" w:cs="Arial"/>
                <w:sz w:val="18"/>
                <w:szCs w:val="18"/>
              </w:rPr>
            </w:pPr>
            <w:ins w:id="2697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698" w:author="Suhwan Lim" w:date="2019-11-20T04:42:00Z"/>
                <w:rFonts w:eastAsia="Yu Gothic" w:cs="Arial"/>
                <w:szCs w:val="18"/>
              </w:rPr>
            </w:pPr>
            <w:ins w:id="2699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00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701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02" w:author="Suhwan Lim" w:date="2019-11-20T04:42:00Z"/>
                <w:rFonts w:eastAsia="Yu Gothic" w:cs="Arial"/>
                <w:szCs w:val="18"/>
              </w:rPr>
            </w:pPr>
            <w:ins w:id="2703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04" w:author="Suhwan Lim" w:date="2019-11-20T04:42:00Z"/>
                <w:rFonts w:eastAsia="Yu Gothic" w:cs="Arial"/>
                <w:color w:val="000000"/>
                <w:szCs w:val="18"/>
              </w:rPr>
            </w:pPr>
            <w:ins w:id="270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(completed)DL_1A_n257G_UL_1A_n257G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(New)DL_1A_n79A-n257G_UL_1A_n79A-n257A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(completed)DC_n79A-n257G_UL_n79A-n257G</w:t>
              </w:r>
            </w:ins>
          </w:p>
        </w:tc>
      </w:tr>
      <w:tr w:rsidR="00C51E6F" w:rsidRPr="00CE7A92" w:rsidTr="009B13ED">
        <w:trPr>
          <w:cantSplit/>
          <w:trHeight w:val="13"/>
          <w:ins w:id="2706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07" w:author="Suhwan Lim" w:date="2019-11-20T04:42:00Z"/>
                <w:rFonts w:eastAsia="Yu Gothic" w:cs="Arial"/>
                <w:color w:val="000000"/>
                <w:szCs w:val="18"/>
              </w:rPr>
            </w:pPr>
            <w:ins w:id="2708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09" w:author="Suhwan Lim" w:date="2019-11-20T04:42:00Z"/>
                <w:rFonts w:eastAsia="Yu Gothic" w:cs="Arial"/>
                <w:color w:val="000000"/>
                <w:szCs w:val="18"/>
              </w:rPr>
            </w:pPr>
            <w:ins w:id="2710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11" w:author="Suhwan Lim" w:date="2019-11-20T04:42:00Z"/>
                <w:rFonts w:eastAsia="Yu Gothic" w:cs="Arial"/>
                <w:sz w:val="18"/>
                <w:szCs w:val="18"/>
              </w:rPr>
            </w:pPr>
            <w:ins w:id="2712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13" w:author="Suhwan Lim" w:date="2019-11-20T04:42:00Z"/>
                <w:rFonts w:eastAsia="Yu Gothic" w:cs="Arial"/>
                <w:szCs w:val="18"/>
              </w:rPr>
            </w:pPr>
            <w:ins w:id="2714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15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716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17" w:author="Suhwan Lim" w:date="2019-11-20T04:42:00Z"/>
                <w:rFonts w:eastAsia="Yu Gothic" w:cs="Arial"/>
                <w:szCs w:val="18"/>
              </w:rPr>
            </w:pPr>
            <w:ins w:id="2718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19" w:author="Suhwan Lim" w:date="2019-11-20T04:42:00Z"/>
                <w:rFonts w:eastAsia="Yu Gothic" w:cs="Arial"/>
                <w:color w:val="000000"/>
                <w:szCs w:val="18"/>
              </w:rPr>
            </w:pPr>
            <w:ins w:id="2720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(completed)DL_1A_n257H_UL_1A_n257H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(New)DL_1A_n79A-n257H_UL_1A_n79A-n257G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(completed)DC_n79A-n257H_UL_n79A-n257H</w:t>
              </w:r>
            </w:ins>
          </w:p>
        </w:tc>
      </w:tr>
      <w:tr w:rsidR="00C51E6F" w:rsidRPr="00CE7A92" w:rsidTr="009B13ED">
        <w:trPr>
          <w:cantSplit/>
          <w:trHeight w:val="13"/>
          <w:ins w:id="2721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22" w:author="Suhwan Lim" w:date="2019-11-20T04:42:00Z"/>
                <w:rFonts w:eastAsia="Yu Gothic" w:cs="Arial"/>
                <w:color w:val="000000"/>
                <w:szCs w:val="18"/>
              </w:rPr>
            </w:pPr>
            <w:ins w:id="2723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24" w:author="Suhwan Lim" w:date="2019-11-20T04:42:00Z"/>
                <w:rFonts w:eastAsia="Yu Gothic" w:cs="Arial"/>
                <w:color w:val="000000"/>
                <w:szCs w:val="18"/>
              </w:rPr>
            </w:pPr>
            <w:ins w:id="272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26" w:author="Suhwan Lim" w:date="2019-11-20T04:42:00Z"/>
                <w:rFonts w:eastAsia="Yu Gothic" w:cs="Arial"/>
                <w:sz w:val="18"/>
                <w:szCs w:val="18"/>
              </w:rPr>
            </w:pPr>
            <w:ins w:id="2727" w:author="Suhwan Lim" w:date="2019-11-20T04:42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28" w:author="Suhwan Lim" w:date="2019-11-20T04:42:00Z"/>
                <w:rFonts w:eastAsia="Yu Gothic" w:cs="Arial"/>
                <w:szCs w:val="18"/>
              </w:rPr>
            </w:pPr>
            <w:ins w:id="2729" w:author="Suhwan Lim" w:date="2019-11-20T04:42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30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731" w:author="Suhwan Lim" w:date="2019-11-20T04:42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32" w:author="Suhwan Lim" w:date="2019-11-20T04:42:00Z"/>
                <w:rFonts w:eastAsia="Yu Gothic" w:cs="Arial"/>
                <w:szCs w:val="18"/>
              </w:rPr>
            </w:pPr>
            <w:ins w:id="2733" w:author="Suhwan Lim" w:date="2019-11-20T04:42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34" w:author="Suhwan Lim" w:date="2019-11-20T04:42:00Z"/>
                <w:rFonts w:eastAsia="Yu Gothic" w:cs="Arial"/>
                <w:color w:val="000000"/>
                <w:szCs w:val="18"/>
              </w:rPr>
            </w:pPr>
            <w:ins w:id="2735" w:author="Suhwan Lim" w:date="2019-11-20T04:42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(completed)DL_1A_n257I_UL_1A_n257I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(New)DL_1A_n79A-n257I_UL_1A_n79A-n257H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(completed)DC_n79A-n257I_UL_n79A-n257I</w:t>
              </w:r>
            </w:ins>
          </w:p>
        </w:tc>
      </w:tr>
      <w:tr w:rsidR="00C51E6F" w:rsidRPr="00CE7A92" w:rsidTr="009B13ED">
        <w:trPr>
          <w:cantSplit/>
          <w:trHeight w:val="13"/>
          <w:ins w:id="2736" w:author="Suhwan Lim" w:date="2019-11-20T04:4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37" w:author="Suhwan Lim" w:date="2019-11-20T04:42:00Z"/>
                <w:rFonts w:eastAsia="Yu Gothic" w:cs="Arial"/>
                <w:color w:val="000000"/>
                <w:szCs w:val="18"/>
              </w:rPr>
            </w:pPr>
            <w:ins w:id="273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39" w:author="Suhwan Lim" w:date="2019-11-20T04:42:00Z"/>
                <w:rFonts w:eastAsia="Yu Gothic" w:cs="Arial"/>
                <w:color w:val="000000"/>
                <w:szCs w:val="18"/>
              </w:rPr>
            </w:pPr>
            <w:ins w:id="274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41" w:author="Suhwan Lim" w:date="2019-11-20T04:42:00Z"/>
                <w:rFonts w:eastAsia="Yu Gothic" w:cs="Arial"/>
                <w:sz w:val="18"/>
                <w:szCs w:val="18"/>
              </w:rPr>
            </w:pPr>
            <w:ins w:id="2742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43" w:author="Suhwan Lim" w:date="2019-11-20T04:42:00Z"/>
                <w:rFonts w:eastAsia="Yu Gothic" w:cs="Arial"/>
                <w:szCs w:val="18"/>
              </w:rPr>
            </w:pPr>
            <w:ins w:id="2744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45" w:author="Suhwan Lim" w:date="2019-11-20T04:42:00Z"/>
                <w:rFonts w:ascii="Arial" w:eastAsia="Yu Gothic" w:hAnsi="Arial" w:cs="Arial"/>
                <w:sz w:val="18"/>
                <w:szCs w:val="18"/>
              </w:rPr>
            </w:pPr>
            <w:ins w:id="2746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47" w:author="Suhwan Lim" w:date="2019-11-20T04:42:00Z"/>
                <w:rFonts w:eastAsia="Yu Gothic" w:cs="Arial"/>
                <w:szCs w:val="18"/>
              </w:rPr>
            </w:pPr>
            <w:ins w:id="2748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49" w:author="Suhwan Lim" w:date="2019-11-20T04:42:00Z"/>
                <w:rFonts w:eastAsia="Yu Gothic" w:cs="Arial"/>
                <w:color w:val="000000"/>
                <w:szCs w:val="18"/>
              </w:rPr>
            </w:pPr>
            <w:ins w:id="275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(completed)DL_3A_n257G_UL_3A_n257G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(New)DL_3A_n79A-n257G_UL_3A_n79A-n257A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(completed)DC_n79A-n257G_UL_n79A-n257G</w:t>
              </w:r>
            </w:ins>
          </w:p>
        </w:tc>
      </w:tr>
      <w:tr w:rsidR="00C51E6F" w:rsidRPr="00CE7A92" w:rsidTr="009B13ED">
        <w:trPr>
          <w:cantSplit/>
          <w:trHeight w:val="13"/>
          <w:ins w:id="2751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52" w:author="Suhwan Lim" w:date="2019-11-20T04:43:00Z"/>
                <w:rFonts w:eastAsia="Yu Gothic" w:cs="Arial"/>
                <w:color w:val="000000"/>
                <w:szCs w:val="18"/>
              </w:rPr>
            </w:pPr>
            <w:ins w:id="275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54" w:author="Suhwan Lim" w:date="2019-11-20T04:43:00Z"/>
                <w:rFonts w:eastAsia="Yu Gothic" w:cs="Arial"/>
                <w:color w:val="000000"/>
                <w:szCs w:val="18"/>
              </w:rPr>
            </w:pPr>
            <w:ins w:id="275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56" w:author="Suhwan Lim" w:date="2019-11-20T04:43:00Z"/>
                <w:rFonts w:eastAsia="Yu Gothic" w:cs="Arial"/>
                <w:sz w:val="18"/>
                <w:szCs w:val="18"/>
              </w:rPr>
            </w:pPr>
            <w:ins w:id="2757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58" w:author="Suhwan Lim" w:date="2019-11-20T04:43:00Z"/>
                <w:rFonts w:eastAsia="Yu Gothic" w:cs="Arial"/>
                <w:szCs w:val="18"/>
              </w:rPr>
            </w:pPr>
            <w:ins w:id="2759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60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761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62" w:author="Suhwan Lim" w:date="2019-11-20T04:43:00Z"/>
                <w:rFonts w:eastAsia="Yu Gothic" w:cs="Arial"/>
                <w:szCs w:val="18"/>
              </w:rPr>
            </w:pPr>
            <w:ins w:id="2763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64" w:author="Suhwan Lim" w:date="2019-11-20T04:43:00Z"/>
                <w:rFonts w:eastAsia="Yu Gothic" w:cs="Arial"/>
                <w:color w:val="000000"/>
                <w:szCs w:val="18"/>
              </w:rPr>
            </w:pPr>
            <w:ins w:id="276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(completed)DL_3A_n257H_UL_3A_n257H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(New)DL_3A_n79A-n257H_UL_3A_n79A-n257G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(completed)DC_n79A-n257H_UL_n79A-n257H</w:t>
              </w:r>
            </w:ins>
          </w:p>
        </w:tc>
      </w:tr>
      <w:tr w:rsidR="00C51E6F" w:rsidRPr="00CE7A92" w:rsidTr="009B13ED">
        <w:trPr>
          <w:cantSplit/>
          <w:trHeight w:val="13"/>
          <w:ins w:id="2766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67" w:author="Suhwan Lim" w:date="2019-11-20T04:43:00Z"/>
                <w:rFonts w:eastAsia="Yu Gothic" w:cs="Arial"/>
                <w:color w:val="000000"/>
                <w:szCs w:val="18"/>
              </w:rPr>
            </w:pPr>
            <w:ins w:id="276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69" w:author="Suhwan Lim" w:date="2019-11-20T04:43:00Z"/>
                <w:rFonts w:eastAsia="Yu Gothic" w:cs="Arial"/>
                <w:color w:val="000000"/>
                <w:szCs w:val="18"/>
              </w:rPr>
            </w:pPr>
            <w:ins w:id="277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71" w:author="Suhwan Lim" w:date="2019-11-20T04:43:00Z"/>
                <w:rFonts w:eastAsia="Yu Gothic" w:cs="Arial"/>
                <w:sz w:val="18"/>
                <w:szCs w:val="18"/>
              </w:rPr>
            </w:pPr>
            <w:ins w:id="2772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73" w:author="Suhwan Lim" w:date="2019-11-20T04:43:00Z"/>
                <w:rFonts w:eastAsia="Yu Gothic" w:cs="Arial"/>
                <w:szCs w:val="18"/>
              </w:rPr>
            </w:pPr>
            <w:ins w:id="2774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75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776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77" w:author="Suhwan Lim" w:date="2019-11-20T04:43:00Z"/>
                <w:rFonts w:eastAsia="Yu Gothic" w:cs="Arial"/>
                <w:szCs w:val="18"/>
              </w:rPr>
            </w:pPr>
            <w:ins w:id="2778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79" w:author="Suhwan Lim" w:date="2019-11-20T04:43:00Z"/>
                <w:rFonts w:eastAsia="Yu Gothic" w:cs="Arial"/>
                <w:color w:val="000000"/>
                <w:szCs w:val="18"/>
              </w:rPr>
            </w:pPr>
            <w:ins w:id="278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(completed)DL_3A_n257I_UL_3A_n257I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(New)DL_3A_n79A-n257I_UL_3A_n79A-n257H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(completed)DC_n79A-n257I_UL_n79A-n257I</w:t>
              </w:r>
            </w:ins>
          </w:p>
        </w:tc>
      </w:tr>
      <w:tr w:rsidR="00C51E6F" w:rsidRPr="00CE7A92" w:rsidTr="009B13ED">
        <w:trPr>
          <w:cantSplit/>
          <w:trHeight w:val="13"/>
          <w:ins w:id="2781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82" w:author="Suhwan Lim" w:date="2019-11-20T04:43:00Z"/>
                <w:rFonts w:eastAsia="Yu Gothic" w:cs="Arial"/>
                <w:color w:val="000000"/>
                <w:szCs w:val="18"/>
              </w:rPr>
            </w:pPr>
            <w:ins w:id="278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DC_19A_n79A-n257G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84" w:author="Suhwan Lim" w:date="2019-11-20T04:43:00Z"/>
                <w:rFonts w:eastAsia="Yu Gothic" w:cs="Arial"/>
                <w:color w:val="000000"/>
                <w:szCs w:val="18"/>
              </w:rPr>
            </w:pPr>
            <w:ins w:id="278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86" w:author="Suhwan Lim" w:date="2019-11-20T04:43:00Z"/>
                <w:rFonts w:eastAsia="Yu Gothic" w:cs="Arial"/>
                <w:sz w:val="18"/>
                <w:szCs w:val="18"/>
              </w:rPr>
            </w:pPr>
            <w:ins w:id="2787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88" w:author="Suhwan Lim" w:date="2019-11-20T04:43:00Z"/>
                <w:rFonts w:eastAsia="Yu Gothic" w:cs="Arial"/>
                <w:szCs w:val="18"/>
              </w:rPr>
            </w:pPr>
            <w:ins w:id="2789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790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791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92" w:author="Suhwan Lim" w:date="2019-11-20T04:43:00Z"/>
                <w:rFonts w:eastAsia="Yu Gothic" w:cs="Arial"/>
                <w:szCs w:val="18"/>
              </w:rPr>
            </w:pPr>
            <w:ins w:id="2793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94" w:author="Suhwan Lim" w:date="2019-11-20T04:43:00Z"/>
                <w:rFonts w:eastAsia="Yu Gothic" w:cs="Arial"/>
                <w:color w:val="000000"/>
                <w:szCs w:val="18"/>
              </w:rPr>
            </w:pPr>
            <w:ins w:id="279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(completed)DL_19A_n257G_UL_19A_n257G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(New)DL_19A_n79A-n257G_UL_19A_n79A-n257A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(completed)DC_n79A-n257G_UL_n79A-n257G</w:t>
              </w:r>
            </w:ins>
          </w:p>
        </w:tc>
      </w:tr>
      <w:tr w:rsidR="00C51E6F" w:rsidRPr="00CE7A92" w:rsidTr="009B13ED">
        <w:trPr>
          <w:cantSplit/>
          <w:trHeight w:val="13"/>
          <w:ins w:id="2796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97" w:author="Suhwan Lim" w:date="2019-11-20T04:43:00Z"/>
                <w:rFonts w:eastAsia="Yu Gothic" w:cs="Arial"/>
                <w:color w:val="000000"/>
                <w:szCs w:val="18"/>
              </w:rPr>
            </w:pPr>
            <w:ins w:id="279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DC_19A_n79A-n257H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799" w:author="Suhwan Lim" w:date="2019-11-20T04:43:00Z"/>
                <w:rFonts w:eastAsia="Yu Gothic" w:cs="Arial"/>
                <w:color w:val="000000"/>
                <w:szCs w:val="18"/>
              </w:rPr>
            </w:pPr>
            <w:ins w:id="280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01" w:author="Suhwan Lim" w:date="2019-11-20T04:43:00Z"/>
                <w:rFonts w:eastAsia="Yu Gothic" w:cs="Arial"/>
                <w:sz w:val="18"/>
                <w:szCs w:val="18"/>
              </w:rPr>
            </w:pPr>
            <w:ins w:id="2802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03" w:author="Suhwan Lim" w:date="2019-11-20T04:43:00Z"/>
                <w:rFonts w:eastAsia="Yu Gothic" w:cs="Arial"/>
                <w:szCs w:val="18"/>
              </w:rPr>
            </w:pPr>
            <w:ins w:id="2804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05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06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07" w:author="Suhwan Lim" w:date="2019-11-20T04:43:00Z"/>
                <w:rFonts w:eastAsia="Yu Gothic" w:cs="Arial"/>
                <w:szCs w:val="18"/>
              </w:rPr>
            </w:pPr>
            <w:ins w:id="2808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09" w:author="Suhwan Lim" w:date="2019-11-20T04:43:00Z"/>
                <w:rFonts w:eastAsia="Yu Gothic" w:cs="Arial"/>
                <w:color w:val="000000"/>
                <w:szCs w:val="18"/>
              </w:rPr>
            </w:pPr>
            <w:ins w:id="281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(completed)DL_19A_n257H_UL_19A_n257H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(completed)DL_19A_n79A-n257H_UL_19A_n79A-n257G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(completed)DC_n79A-n257H_UL_n79A-n257H</w:t>
              </w:r>
            </w:ins>
          </w:p>
        </w:tc>
      </w:tr>
      <w:tr w:rsidR="00C51E6F" w:rsidRPr="00CE7A92" w:rsidTr="009B13ED">
        <w:trPr>
          <w:cantSplit/>
          <w:trHeight w:val="13"/>
          <w:ins w:id="2811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12" w:author="Suhwan Lim" w:date="2019-11-20T04:43:00Z"/>
                <w:rFonts w:eastAsia="Yu Gothic" w:cs="Arial"/>
                <w:color w:val="000000"/>
                <w:szCs w:val="18"/>
              </w:rPr>
            </w:pPr>
            <w:ins w:id="281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DC_19A_n79A-n257I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14" w:author="Suhwan Lim" w:date="2019-11-20T04:43:00Z"/>
                <w:rFonts w:eastAsia="Yu Gothic" w:cs="Arial"/>
                <w:color w:val="000000"/>
                <w:szCs w:val="18"/>
              </w:rPr>
            </w:pPr>
            <w:ins w:id="281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16" w:author="Suhwan Lim" w:date="2019-11-20T04:43:00Z"/>
                <w:rFonts w:eastAsia="Yu Gothic" w:cs="Arial"/>
                <w:sz w:val="18"/>
                <w:szCs w:val="18"/>
              </w:rPr>
            </w:pPr>
            <w:ins w:id="2817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18" w:author="Suhwan Lim" w:date="2019-11-20T04:43:00Z"/>
                <w:rFonts w:eastAsia="Yu Gothic" w:cs="Arial"/>
                <w:szCs w:val="18"/>
              </w:rPr>
            </w:pPr>
            <w:ins w:id="2819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20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21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22" w:author="Suhwan Lim" w:date="2019-11-20T04:43:00Z"/>
                <w:rFonts w:eastAsia="Yu Gothic" w:cs="Arial"/>
                <w:szCs w:val="18"/>
              </w:rPr>
            </w:pPr>
            <w:ins w:id="2823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24" w:author="Suhwan Lim" w:date="2019-11-20T04:43:00Z"/>
                <w:rFonts w:eastAsia="Yu Gothic" w:cs="Arial"/>
                <w:color w:val="000000"/>
                <w:szCs w:val="18"/>
              </w:rPr>
            </w:pPr>
            <w:ins w:id="282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(completed)DL_19A_n257I_UL_19A_n257I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(New)DL_19A_n79A-n257I_UL_19A_n79A-n257H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(completed)DC_n79A-n257I_UL_n79A-n257I</w:t>
              </w:r>
            </w:ins>
          </w:p>
        </w:tc>
      </w:tr>
      <w:tr w:rsidR="00C51E6F" w:rsidRPr="00CE7A92" w:rsidTr="009B13ED">
        <w:trPr>
          <w:cantSplit/>
          <w:trHeight w:val="13"/>
          <w:ins w:id="2826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C51E6F" w:rsidRDefault="00C51E6F" w:rsidP="00C51E6F">
            <w:pPr>
              <w:pStyle w:val="TAL"/>
              <w:rPr>
                <w:ins w:id="2827" w:author="Suhwan Lim" w:date="2019-11-20T04:43:00Z"/>
                <w:rFonts w:eastAsia="Yu Gothic" w:cs="Arial"/>
                <w:color w:val="000000"/>
                <w:szCs w:val="18"/>
              </w:rPr>
            </w:pPr>
            <w:ins w:id="282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29" w:author="Suhwan Lim" w:date="2019-11-20T04:43:00Z"/>
                <w:rFonts w:eastAsia="Yu Gothic" w:cs="Arial"/>
                <w:color w:val="000000"/>
                <w:szCs w:val="18"/>
              </w:rPr>
            </w:pPr>
            <w:ins w:id="283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31" w:author="Suhwan Lim" w:date="2019-11-20T04:43:00Z"/>
                <w:rFonts w:eastAsia="Yu Gothic" w:cs="Arial"/>
                <w:sz w:val="18"/>
                <w:szCs w:val="18"/>
              </w:rPr>
            </w:pPr>
            <w:ins w:id="2832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33" w:author="Suhwan Lim" w:date="2019-11-20T04:43:00Z"/>
                <w:rFonts w:eastAsia="Yu Gothic" w:cs="Arial"/>
                <w:szCs w:val="18"/>
              </w:rPr>
            </w:pPr>
            <w:ins w:id="2834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35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36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37" w:author="Suhwan Lim" w:date="2019-11-20T04:43:00Z"/>
                <w:rFonts w:eastAsia="Yu Gothic" w:cs="Arial"/>
                <w:szCs w:val="18"/>
              </w:rPr>
            </w:pPr>
            <w:ins w:id="2838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39" w:author="Suhwan Lim" w:date="2019-11-20T04:43:00Z"/>
                <w:rFonts w:eastAsia="Yu Gothic" w:cs="Arial"/>
                <w:color w:val="000000"/>
                <w:szCs w:val="18"/>
              </w:rPr>
            </w:pPr>
            <w:ins w:id="284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(completed)DL_21A_n257G_UL_21A_n257G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(New)DL_21A_n79A-n257G_UL_21A_n79A-n257A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(completed)DC_n79A-n257G_UL_n79A-n257G</w:t>
              </w:r>
            </w:ins>
          </w:p>
        </w:tc>
      </w:tr>
      <w:tr w:rsidR="00C51E6F" w:rsidRPr="00CE7A92" w:rsidTr="009B13ED">
        <w:trPr>
          <w:cantSplit/>
          <w:trHeight w:val="13"/>
          <w:ins w:id="2841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42" w:author="Suhwan Lim" w:date="2019-11-20T04:43:00Z"/>
                <w:rFonts w:eastAsia="Yu Gothic" w:cs="Arial"/>
                <w:color w:val="000000"/>
                <w:szCs w:val="18"/>
              </w:rPr>
            </w:pPr>
            <w:ins w:id="284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44" w:author="Suhwan Lim" w:date="2019-11-20T04:43:00Z"/>
                <w:rFonts w:eastAsia="Yu Gothic" w:cs="Arial"/>
                <w:color w:val="000000"/>
                <w:szCs w:val="18"/>
              </w:rPr>
            </w:pPr>
            <w:ins w:id="284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46" w:author="Suhwan Lim" w:date="2019-11-20T04:43:00Z"/>
                <w:rFonts w:eastAsia="Yu Gothic" w:cs="Arial"/>
                <w:sz w:val="18"/>
                <w:szCs w:val="18"/>
              </w:rPr>
            </w:pPr>
            <w:ins w:id="2847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48" w:author="Suhwan Lim" w:date="2019-11-20T04:43:00Z"/>
                <w:rFonts w:eastAsia="Yu Gothic" w:cs="Arial"/>
                <w:szCs w:val="18"/>
              </w:rPr>
            </w:pPr>
            <w:ins w:id="2849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50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51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52" w:author="Suhwan Lim" w:date="2019-11-20T04:43:00Z"/>
                <w:rFonts w:eastAsia="Yu Gothic" w:cs="Arial"/>
                <w:szCs w:val="18"/>
              </w:rPr>
            </w:pPr>
            <w:ins w:id="2853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54" w:author="Suhwan Lim" w:date="2019-11-20T04:43:00Z"/>
                <w:rFonts w:eastAsia="Yu Gothic" w:cs="Arial"/>
                <w:color w:val="000000"/>
                <w:szCs w:val="18"/>
              </w:rPr>
            </w:pPr>
            <w:ins w:id="285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(completed)DL_21A_n257H_UL_21A_n257H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(completed)DL_21A_n79A-n257H_UL_21A_n79A-n257G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(completed)DC_n79A-n257H_UL_n79A-n257H</w:t>
              </w:r>
            </w:ins>
          </w:p>
        </w:tc>
      </w:tr>
      <w:tr w:rsidR="00C51E6F" w:rsidRPr="00CE7A92" w:rsidTr="009B13ED">
        <w:trPr>
          <w:cantSplit/>
          <w:trHeight w:val="13"/>
          <w:ins w:id="2856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57" w:author="Suhwan Lim" w:date="2019-11-20T04:43:00Z"/>
                <w:rFonts w:eastAsia="Yu Gothic" w:cs="Arial"/>
                <w:color w:val="000000"/>
                <w:szCs w:val="18"/>
              </w:rPr>
            </w:pPr>
            <w:ins w:id="285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59" w:author="Suhwan Lim" w:date="2019-11-20T04:43:00Z"/>
                <w:rFonts w:eastAsia="Yu Gothic" w:cs="Arial"/>
                <w:color w:val="000000"/>
                <w:szCs w:val="18"/>
              </w:rPr>
            </w:pPr>
            <w:ins w:id="286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61" w:author="Suhwan Lim" w:date="2019-11-20T04:43:00Z"/>
                <w:rFonts w:eastAsia="Yu Gothic" w:cs="Arial"/>
                <w:sz w:val="18"/>
                <w:szCs w:val="18"/>
              </w:rPr>
            </w:pPr>
            <w:ins w:id="2862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63" w:author="Suhwan Lim" w:date="2019-11-20T04:43:00Z"/>
                <w:rFonts w:eastAsia="Yu Gothic" w:cs="Arial"/>
                <w:szCs w:val="18"/>
              </w:rPr>
            </w:pPr>
            <w:ins w:id="2864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65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66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67" w:author="Suhwan Lim" w:date="2019-11-20T04:43:00Z"/>
                <w:rFonts w:eastAsia="Yu Gothic" w:cs="Arial"/>
                <w:szCs w:val="18"/>
              </w:rPr>
            </w:pPr>
            <w:ins w:id="2868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69" w:author="Suhwan Lim" w:date="2019-11-20T04:43:00Z"/>
                <w:rFonts w:eastAsia="Yu Gothic" w:cs="Arial"/>
                <w:color w:val="000000"/>
                <w:szCs w:val="18"/>
              </w:rPr>
            </w:pPr>
            <w:ins w:id="287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(completed)DL_21A_n257I_UL_21A_n257I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(New)DL_21A_n79A-n257I_UL_21A_n79A-n257H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(completed)DC_n79A-n257I_UL_n79A-n257I</w:t>
              </w:r>
            </w:ins>
          </w:p>
        </w:tc>
      </w:tr>
      <w:tr w:rsidR="00C51E6F" w:rsidRPr="00CE7A92" w:rsidTr="009B13ED">
        <w:trPr>
          <w:cantSplit/>
          <w:trHeight w:val="13"/>
          <w:ins w:id="2871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72" w:author="Suhwan Lim" w:date="2019-11-20T04:43:00Z"/>
                <w:rFonts w:eastAsia="Yu Gothic" w:cs="Arial"/>
                <w:color w:val="000000"/>
                <w:szCs w:val="18"/>
              </w:rPr>
            </w:pPr>
            <w:ins w:id="287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DC_42A_n79A-n257A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74" w:author="Suhwan Lim" w:date="2019-11-20T04:43:00Z"/>
                <w:rFonts w:eastAsia="Yu Gothic" w:cs="Arial"/>
                <w:color w:val="000000"/>
                <w:szCs w:val="18"/>
              </w:rPr>
            </w:pPr>
            <w:ins w:id="287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76" w:author="Suhwan Lim" w:date="2019-11-20T04:43:00Z"/>
                <w:rFonts w:eastAsia="Yu Gothic" w:cs="Arial"/>
                <w:sz w:val="18"/>
                <w:szCs w:val="18"/>
              </w:rPr>
            </w:pPr>
            <w:ins w:id="2877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78" w:author="Suhwan Lim" w:date="2019-11-20T04:43:00Z"/>
                <w:rFonts w:eastAsia="Yu Gothic" w:cs="Arial"/>
                <w:szCs w:val="18"/>
              </w:rPr>
            </w:pPr>
            <w:ins w:id="2879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80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81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82" w:author="Suhwan Lim" w:date="2019-11-20T04:43:00Z"/>
                <w:rFonts w:eastAsia="Yu Gothic" w:cs="Arial"/>
                <w:szCs w:val="18"/>
              </w:rPr>
            </w:pPr>
            <w:ins w:id="2883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84" w:author="Suhwan Lim" w:date="2019-11-20T04:43:00Z"/>
                <w:rFonts w:eastAsia="Yu Gothic" w:cs="Arial"/>
                <w:color w:val="000000"/>
                <w:szCs w:val="18"/>
              </w:rPr>
            </w:pPr>
            <w:ins w:id="288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886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87" w:author="Suhwan Lim" w:date="2019-11-20T04:43:00Z"/>
                <w:rFonts w:eastAsia="Yu Gothic" w:cs="Arial"/>
                <w:color w:val="000000"/>
                <w:szCs w:val="18"/>
              </w:rPr>
            </w:pPr>
            <w:ins w:id="288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89" w:author="Suhwan Lim" w:date="2019-11-20T04:43:00Z"/>
                <w:rFonts w:eastAsia="Yu Gothic" w:cs="Arial"/>
                <w:color w:val="000000"/>
                <w:szCs w:val="18"/>
              </w:rPr>
            </w:pPr>
            <w:ins w:id="289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91" w:author="Suhwan Lim" w:date="2019-11-20T04:43:00Z"/>
                <w:rFonts w:eastAsia="Yu Gothic" w:cs="Arial"/>
                <w:sz w:val="18"/>
                <w:szCs w:val="18"/>
              </w:rPr>
            </w:pPr>
            <w:ins w:id="2892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93" w:author="Suhwan Lim" w:date="2019-11-20T04:43:00Z"/>
                <w:rFonts w:eastAsia="Yu Gothic" w:cs="Arial"/>
                <w:szCs w:val="18"/>
              </w:rPr>
            </w:pPr>
            <w:ins w:id="2894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895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896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97" w:author="Suhwan Lim" w:date="2019-11-20T04:43:00Z"/>
                <w:rFonts w:eastAsia="Yu Gothic" w:cs="Arial"/>
                <w:szCs w:val="18"/>
              </w:rPr>
            </w:pPr>
            <w:ins w:id="2898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899" w:author="Suhwan Lim" w:date="2019-11-20T04:43:00Z"/>
                <w:rFonts w:eastAsia="Yu Gothic" w:cs="Arial"/>
                <w:color w:val="000000"/>
                <w:szCs w:val="18"/>
              </w:rPr>
            </w:pPr>
            <w:ins w:id="290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(completed)DL_42A_n257G_UL_42A_n257G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(New)DL_42A_n79A-n257G_UL_42A-n257A</w:t>
              </w:r>
            </w:ins>
          </w:p>
        </w:tc>
      </w:tr>
      <w:tr w:rsidR="00C51E6F" w:rsidRPr="00CE7A92" w:rsidTr="009B13ED">
        <w:trPr>
          <w:cantSplit/>
          <w:trHeight w:val="13"/>
          <w:ins w:id="2901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02" w:author="Suhwan Lim" w:date="2019-11-20T04:43:00Z"/>
                <w:rFonts w:eastAsia="Yu Gothic" w:cs="Arial"/>
                <w:color w:val="000000"/>
                <w:szCs w:val="18"/>
              </w:rPr>
            </w:pPr>
            <w:ins w:id="290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04" w:author="Suhwan Lim" w:date="2019-11-20T04:43:00Z"/>
                <w:rFonts w:eastAsia="Yu Gothic" w:cs="Arial"/>
                <w:color w:val="000000"/>
                <w:szCs w:val="18"/>
              </w:rPr>
            </w:pPr>
            <w:ins w:id="290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06" w:author="Suhwan Lim" w:date="2019-11-20T04:43:00Z"/>
                <w:rFonts w:eastAsia="Yu Gothic" w:cs="Arial"/>
                <w:sz w:val="18"/>
                <w:szCs w:val="18"/>
              </w:rPr>
            </w:pPr>
            <w:ins w:id="2907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08" w:author="Suhwan Lim" w:date="2019-11-20T04:43:00Z"/>
                <w:rFonts w:eastAsia="Yu Gothic" w:cs="Arial"/>
                <w:szCs w:val="18"/>
              </w:rPr>
            </w:pPr>
            <w:ins w:id="2909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10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11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12" w:author="Suhwan Lim" w:date="2019-11-20T04:43:00Z"/>
                <w:rFonts w:eastAsia="Yu Gothic" w:cs="Arial"/>
                <w:szCs w:val="18"/>
              </w:rPr>
            </w:pPr>
            <w:ins w:id="2913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14" w:author="Suhwan Lim" w:date="2019-11-20T04:43:00Z"/>
                <w:rFonts w:eastAsia="Yu Gothic" w:cs="Arial"/>
                <w:color w:val="000000"/>
                <w:szCs w:val="18"/>
              </w:rPr>
            </w:pPr>
            <w:ins w:id="291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(completed)DL_42A_n257H_UL_42A_n257H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(New)DL_42A_n79A-n257H_UL_42A-n257G</w:t>
              </w:r>
            </w:ins>
          </w:p>
        </w:tc>
      </w:tr>
      <w:tr w:rsidR="00C51E6F" w:rsidRPr="00CE7A92" w:rsidTr="009B13ED">
        <w:trPr>
          <w:cantSplit/>
          <w:trHeight w:val="13"/>
          <w:ins w:id="2916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17" w:author="Suhwan Lim" w:date="2019-11-20T04:43:00Z"/>
                <w:rFonts w:eastAsia="Yu Gothic" w:cs="Arial"/>
                <w:color w:val="000000"/>
                <w:szCs w:val="18"/>
              </w:rPr>
            </w:pPr>
            <w:ins w:id="291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19" w:author="Suhwan Lim" w:date="2019-11-20T04:43:00Z"/>
                <w:rFonts w:eastAsia="Yu Gothic" w:cs="Arial"/>
                <w:color w:val="000000"/>
                <w:szCs w:val="18"/>
              </w:rPr>
            </w:pPr>
            <w:ins w:id="292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21" w:author="Suhwan Lim" w:date="2019-11-20T04:43:00Z"/>
                <w:rFonts w:eastAsia="Yu Gothic" w:cs="Arial"/>
                <w:sz w:val="18"/>
                <w:szCs w:val="18"/>
              </w:rPr>
            </w:pPr>
            <w:ins w:id="2922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23" w:author="Suhwan Lim" w:date="2019-11-20T04:43:00Z"/>
                <w:rFonts w:eastAsia="Yu Gothic" w:cs="Arial"/>
                <w:szCs w:val="18"/>
              </w:rPr>
            </w:pPr>
            <w:ins w:id="2924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25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26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27" w:author="Suhwan Lim" w:date="2019-11-20T04:43:00Z"/>
                <w:rFonts w:eastAsia="Yu Gothic" w:cs="Arial"/>
                <w:szCs w:val="18"/>
              </w:rPr>
            </w:pPr>
            <w:ins w:id="2928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29" w:author="Suhwan Lim" w:date="2019-11-20T04:43:00Z"/>
                <w:rFonts w:eastAsia="Yu Gothic" w:cs="Arial"/>
                <w:color w:val="000000"/>
                <w:szCs w:val="18"/>
              </w:rPr>
            </w:pPr>
            <w:ins w:id="293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(completed)DL_42A_n257I_UL_42A_n257I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(New)DL_42A_n79A-n257I_UL_42A-n257H</w:t>
              </w:r>
            </w:ins>
          </w:p>
        </w:tc>
      </w:tr>
      <w:tr w:rsidR="00C51E6F" w:rsidRPr="00CE7A92" w:rsidTr="009B13ED">
        <w:trPr>
          <w:cantSplit/>
          <w:trHeight w:val="13"/>
          <w:ins w:id="2931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32" w:author="Suhwan Lim" w:date="2019-11-20T04:43:00Z"/>
                <w:rFonts w:eastAsia="Yu Gothic" w:cs="Arial"/>
                <w:color w:val="000000"/>
                <w:szCs w:val="18"/>
              </w:rPr>
            </w:pPr>
            <w:ins w:id="293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DC_42C_n79A-n257A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34" w:author="Suhwan Lim" w:date="2019-11-20T04:43:00Z"/>
                <w:rFonts w:eastAsia="Yu Gothic" w:cs="Arial"/>
                <w:color w:val="000000"/>
                <w:szCs w:val="18"/>
              </w:rPr>
            </w:pPr>
            <w:ins w:id="293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36" w:author="Suhwan Lim" w:date="2019-11-20T04:43:00Z"/>
                <w:rFonts w:eastAsia="Yu Gothic" w:cs="Arial"/>
                <w:sz w:val="18"/>
                <w:szCs w:val="18"/>
              </w:rPr>
            </w:pPr>
            <w:ins w:id="2937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38" w:author="Suhwan Lim" w:date="2019-11-20T04:43:00Z"/>
                <w:rFonts w:eastAsia="Yu Gothic" w:cs="Arial"/>
                <w:szCs w:val="18"/>
              </w:rPr>
            </w:pPr>
            <w:ins w:id="2939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40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41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42" w:author="Suhwan Lim" w:date="2019-11-20T04:43:00Z"/>
                <w:rFonts w:eastAsia="Yu Gothic" w:cs="Arial"/>
                <w:szCs w:val="18"/>
              </w:rPr>
            </w:pPr>
            <w:ins w:id="2943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44" w:author="Suhwan Lim" w:date="2019-11-20T04:43:00Z"/>
                <w:rFonts w:eastAsia="Yu Gothic" w:cs="Arial"/>
                <w:color w:val="000000"/>
                <w:szCs w:val="18"/>
              </w:rPr>
            </w:pPr>
            <w:ins w:id="294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(completed)DL_42C_n257A_UL_42C_n257A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(New)DL_42A_n79A-n257A_UL_42A_n257A</w:t>
              </w:r>
            </w:ins>
          </w:p>
        </w:tc>
      </w:tr>
      <w:tr w:rsidR="00C51E6F" w:rsidRPr="00CE7A92" w:rsidTr="009B13ED">
        <w:trPr>
          <w:cantSplit/>
          <w:trHeight w:val="13"/>
          <w:ins w:id="2946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47" w:author="Suhwan Lim" w:date="2019-11-20T04:43:00Z"/>
                <w:rFonts w:eastAsia="Yu Gothic" w:cs="Arial"/>
                <w:color w:val="000000"/>
                <w:szCs w:val="18"/>
              </w:rPr>
            </w:pPr>
            <w:ins w:id="294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DC_42C_n79A-n257G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49" w:author="Suhwan Lim" w:date="2019-11-20T04:43:00Z"/>
                <w:rFonts w:eastAsia="Yu Gothic" w:cs="Arial"/>
                <w:color w:val="000000"/>
                <w:szCs w:val="18"/>
              </w:rPr>
            </w:pPr>
            <w:ins w:id="295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51" w:author="Suhwan Lim" w:date="2019-11-20T04:43:00Z"/>
                <w:rFonts w:eastAsia="Yu Gothic" w:cs="Arial"/>
                <w:sz w:val="18"/>
                <w:szCs w:val="18"/>
              </w:rPr>
            </w:pPr>
            <w:ins w:id="2952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53" w:author="Suhwan Lim" w:date="2019-11-20T04:43:00Z"/>
                <w:rFonts w:eastAsia="Yu Gothic" w:cs="Arial"/>
                <w:szCs w:val="18"/>
              </w:rPr>
            </w:pPr>
            <w:ins w:id="2954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55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56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57" w:author="Suhwan Lim" w:date="2019-11-20T04:43:00Z"/>
                <w:rFonts w:eastAsia="Yu Gothic" w:cs="Arial"/>
                <w:szCs w:val="18"/>
              </w:rPr>
            </w:pPr>
            <w:ins w:id="2958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59" w:author="Suhwan Lim" w:date="2019-11-20T04:43:00Z"/>
                <w:rFonts w:eastAsia="Yu Gothic" w:cs="Arial"/>
                <w:color w:val="000000"/>
                <w:szCs w:val="18"/>
              </w:rPr>
            </w:pPr>
            <w:ins w:id="296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(completed)DL_42C_n257G_UL_42C_n257G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(New)DL_42C_n79A-n257G_UL_42C-n257A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(New)DL_42A_n79A-n257G_UL_42A_n257G</w:t>
              </w:r>
            </w:ins>
          </w:p>
        </w:tc>
      </w:tr>
      <w:tr w:rsidR="00C51E6F" w:rsidRPr="00CE7A92" w:rsidTr="009B13ED">
        <w:trPr>
          <w:cantSplit/>
          <w:trHeight w:val="13"/>
          <w:ins w:id="2961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62" w:author="Suhwan Lim" w:date="2019-11-20T04:43:00Z"/>
                <w:rFonts w:eastAsia="Yu Gothic" w:cs="Arial"/>
                <w:color w:val="000000"/>
                <w:szCs w:val="18"/>
              </w:rPr>
            </w:pPr>
            <w:ins w:id="2963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DC_42C_n79A-n257H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64" w:author="Suhwan Lim" w:date="2019-11-20T04:43:00Z"/>
                <w:rFonts w:eastAsia="Yu Gothic" w:cs="Arial"/>
                <w:color w:val="000000"/>
                <w:szCs w:val="18"/>
              </w:rPr>
            </w:pPr>
            <w:ins w:id="296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66" w:author="Suhwan Lim" w:date="2019-11-20T04:43:00Z"/>
                <w:rFonts w:eastAsia="Yu Gothic" w:cs="Arial"/>
                <w:sz w:val="18"/>
                <w:szCs w:val="18"/>
              </w:rPr>
            </w:pPr>
            <w:ins w:id="2967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68" w:author="Suhwan Lim" w:date="2019-11-20T04:43:00Z"/>
                <w:rFonts w:eastAsia="Yu Gothic" w:cs="Arial"/>
                <w:szCs w:val="18"/>
              </w:rPr>
            </w:pPr>
            <w:ins w:id="2969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70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71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72" w:author="Suhwan Lim" w:date="2019-11-20T04:43:00Z"/>
                <w:rFonts w:eastAsia="Yu Gothic" w:cs="Arial"/>
                <w:szCs w:val="18"/>
              </w:rPr>
            </w:pPr>
            <w:ins w:id="2973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74" w:author="Suhwan Lim" w:date="2019-11-20T04:43:00Z"/>
                <w:rFonts w:eastAsia="Yu Gothic" w:cs="Arial"/>
                <w:color w:val="000000"/>
                <w:szCs w:val="18"/>
              </w:rPr>
            </w:pPr>
            <w:ins w:id="2975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(completed)DL_42C_n257H_UL_42C_n257H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(New)DL_42C_n79A-n257H_UL_42C-n257G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(New)DL_42A_n79A-n257H_UL_42A_n257H</w:t>
              </w:r>
            </w:ins>
          </w:p>
        </w:tc>
      </w:tr>
      <w:tr w:rsidR="00C51E6F" w:rsidRPr="00CE7A92" w:rsidTr="009B13ED">
        <w:trPr>
          <w:cantSplit/>
          <w:trHeight w:val="13"/>
          <w:ins w:id="2976" w:author="Suhwan Lim" w:date="2019-11-20T04:4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77" w:author="Suhwan Lim" w:date="2019-11-20T04:43:00Z"/>
                <w:rFonts w:eastAsia="Yu Gothic" w:cs="Arial"/>
                <w:color w:val="000000"/>
                <w:szCs w:val="18"/>
              </w:rPr>
            </w:pPr>
            <w:ins w:id="2978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DC_42C_n79A-n257I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79" w:author="Suhwan Lim" w:date="2019-11-20T04:43:00Z"/>
                <w:rFonts w:eastAsia="Yu Gothic" w:cs="Arial"/>
                <w:color w:val="000000"/>
                <w:szCs w:val="18"/>
              </w:rPr>
            </w:pPr>
            <w:ins w:id="298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81" w:author="Suhwan Lim" w:date="2019-11-20T04:43:00Z"/>
                <w:rFonts w:eastAsia="Yu Gothic" w:cs="Arial"/>
                <w:sz w:val="18"/>
                <w:szCs w:val="18"/>
              </w:rPr>
            </w:pPr>
            <w:ins w:id="2982" w:author="Suhwan Lim" w:date="2019-11-20T04:43:00Z">
              <w:r w:rsidRPr="006C63DF">
                <w:rPr>
                  <w:rFonts w:eastAsia="Yu Gothic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83" w:author="Suhwan Lim" w:date="2019-11-20T04:43:00Z"/>
                <w:rFonts w:eastAsia="Yu Gothic" w:cs="Arial"/>
                <w:szCs w:val="18"/>
              </w:rPr>
            </w:pPr>
            <w:ins w:id="2984" w:author="Suhwan Lim" w:date="2019-11-20T04:43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rPr>
                <w:ins w:id="2985" w:author="Suhwan Lim" w:date="2019-11-20T04:43:00Z"/>
                <w:rFonts w:ascii="Arial" w:eastAsia="Yu Gothic" w:hAnsi="Arial" w:cs="Arial"/>
                <w:sz w:val="18"/>
                <w:szCs w:val="18"/>
              </w:rPr>
            </w:pPr>
            <w:ins w:id="2986" w:author="Suhwan Lim" w:date="2019-11-20T04:43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87" w:author="Suhwan Lim" w:date="2019-11-20T04:43:00Z"/>
                <w:rFonts w:eastAsia="Yu Gothic" w:cs="Arial"/>
                <w:szCs w:val="18"/>
              </w:rPr>
            </w:pPr>
            <w:ins w:id="2988" w:author="Suhwan Lim" w:date="2019-11-20T04:43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E6F" w:rsidRPr="006C63DF" w:rsidRDefault="00C51E6F" w:rsidP="00C51E6F">
            <w:pPr>
              <w:pStyle w:val="TAL"/>
              <w:rPr>
                <w:ins w:id="2989" w:author="Suhwan Lim" w:date="2019-11-20T04:43:00Z"/>
                <w:rFonts w:eastAsia="Yu Gothic" w:cs="Arial"/>
                <w:color w:val="000000"/>
                <w:szCs w:val="18"/>
              </w:rPr>
            </w:pPr>
            <w:ins w:id="2990" w:author="Suhwan Lim" w:date="2019-11-20T04:43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(completed)DL_42C_n257I_UL_42C_n257I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(New)DL_42C_n79A-n257I_UL_42C-n257H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(New)DL_42A_n79A-n257I_UL_42A_n257I</w:t>
              </w:r>
            </w:ins>
          </w:p>
        </w:tc>
      </w:tr>
    </w:tbl>
    <w:p w:rsidR="006A6F20" w:rsidRDefault="006A6F20" w:rsidP="00755797">
      <w:pPr>
        <w:pStyle w:val="af6"/>
        <w:keepNext/>
        <w:rPr>
          <w:sz w:val="28"/>
        </w:rPr>
      </w:pPr>
    </w:p>
    <w:p w:rsidR="006A6F20" w:rsidRDefault="006A6F2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sz w:val="28"/>
        </w:rPr>
      </w:pPr>
      <w:r>
        <w:rPr>
          <w:sz w:val="28"/>
        </w:rPr>
        <w:br w:type="page"/>
      </w:r>
    </w:p>
    <w:p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190" w:type="dxa"/>
            <w:vAlign w:val="center"/>
          </w:tcPr>
          <w:p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DC_20_n20-n78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DC_28_n28-n78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DC_28A_n78A</w:t>
            </w:r>
          </w:p>
          <w:p w:rsidR="00AC5038" w:rsidRPr="00620B67" w:rsidRDefault="00AC5038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DC_28A_n28A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DC_7_n3-n78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DC_1_n77-n78</w:t>
            </w:r>
          </w:p>
        </w:tc>
        <w:tc>
          <w:tcPr>
            <w:tcW w:w="4190" w:type="dxa"/>
          </w:tcPr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DC_1A_n77A</w:t>
            </w:r>
          </w:p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DC_19_n77-n78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DC_21_n77-n78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DC_28_n5-n78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DC_7A_n66A-n78A</w:t>
            </w:r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</w:t>
            </w:r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87242D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DC_66A_n66A-n78A</w:t>
            </w:r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</w:t>
            </w:r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DC_20A_n1A-n7A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DC_3A_n1A-n7A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DC_3C_n7A-n28A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DC_7C_n28A-n78A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DC_7A_n28A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DC_1A_n7A-n78(2A)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DC_1A_n78(2A)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DC_3A_n7A-n78(2A)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DC_3A_n78(2A)</w:t>
            </w:r>
          </w:p>
        </w:tc>
      </w:tr>
      <w:tr w:rsidR="000F5C94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DC_3C_n7A-n78(2A)</w:t>
            </w:r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1A1F58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DC_2A_n41A-n71A</w:t>
            </w:r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</w:t>
            </w:r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1A1F58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DC_66A_n41A-n71A</w:t>
            </w:r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F7E30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DC_18A_n3A-n78A</w:t>
            </w:r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</w:t>
            </w:r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DC_18A_n78A</w:t>
            </w:r>
          </w:p>
        </w:tc>
      </w:tr>
      <w:tr w:rsidR="00FF7E30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DC_28A_n3A-n78A</w:t>
            </w:r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</w:t>
            </w:r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8E09ED" w:rsidRPr="008C5FA5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DC_1A_n3A-n28A</w:t>
            </w:r>
          </w:p>
        </w:tc>
        <w:tc>
          <w:tcPr>
            <w:tcW w:w="4190" w:type="dxa"/>
            <w:vAlign w:val="center"/>
          </w:tcPr>
          <w:p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</w:t>
            </w:r>
          </w:p>
          <w:p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DC_1A_n28A</w:t>
            </w:r>
          </w:p>
        </w:tc>
      </w:tr>
      <w:tr w:rsidR="008E09ED" w:rsidRPr="008C5FA5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DC_8A_n3A-n28A</w:t>
            </w:r>
          </w:p>
        </w:tc>
        <w:tc>
          <w:tcPr>
            <w:tcW w:w="4190" w:type="dxa"/>
            <w:vAlign w:val="center"/>
          </w:tcPr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A_n3A</w:t>
            </w:r>
          </w:p>
          <w:p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A_n28A</w:t>
            </w:r>
          </w:p>
        </w:tc>
      </w:tr>
      <w:tr w:rsidR="00A01A93" w:rsidRPr="008C5FA5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DC_8A_n1A-n78A</w:t>
            </w:r>
          </w:p>
        </w:tc>
        <w:tc>
          <w:tcPr>
            <w:tcW w:w="4190" w:type="dxa"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</w:t>
            </w:r>
          </w:p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6A6F2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DC_3A_n40A-n79</w:t>
            </w:r>
            <w:r w:rsidR="00726195"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DC_39A_n40A-n41A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</w:tc>
      </w:tr>
      <w:tr w:rsidR="002A244A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A" w:rsidRPr="00620B67" w:rsidRDefault="002A244A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DC_7A-7A_n66A-</w:t>
            </w: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n78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  <w:p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991" w:author="Suhwan Lim" w:date="2019-11-20T08:0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2A244A">
            <w:pPr>
              <w:pStyle w:val="TAH"/>
              <w:rPr>
                <w:ins w:id="2992" w:author="Suhwan Lim" w:date="2019-11-20T08:08:00Z"/>
                <w:rFonts w:eastAsia="맑은 고딕" w:cs="Arial"/>
                <w:b w:val="0"/>
                <w:szCs w:val="18"/>
                <w:lang w:eastAsia="ko-KR"/>
              </w:rPr>
            </w:pPr>
            <w:ins w:id="2993" w:author="Suhwan Lim" w:date="2019-11-20T08:0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DC_13</w:t>
              </w:r>
            </w:ins>
            <w:ins w:id="2994" w:author="Suhwan Lim" w:date="2019-11-20T08:09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A</w:t>
              </w:r>
            </w:ins>
            <w:ins w:id="2995" w:author="Suhwan Lim" w:date="2019-11-20T08:0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_n5A-n48A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2A244A">
            <w:pPr>
              <w:spacing w:after="0"/>
              <w:jc w:val="center"/>
              <w:rPr>
                <w:ins w:id="2996" w:author="Suhwan Lim" w:date="2019-11-20T08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997" w:author="Suhwan Lim" w:date="2019-11-20T08:0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DC_13A_n48A</w:t>
              </w:r>
            </w:ins>
          </w:p>
        </w:tc>
      </w:tr>
      <w:tr w:rsid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998" w:author="Suhwan Lim" w:date="2019-11-20T08:0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pStyle w:val="TAH"/>
              <w:rPr>
                <w:ins w:id="2999" w:author="Suhwan Lim" w:date="2019-11-20T08:08:00Z"/>
                <w:rFonts w:eastAsia="맑은 고딕" w:cs="Arial" w:hint="eastAsia"/>
                <w:b w:val="0"/>
                <w:szCs w:val="18"/>
                <w:lang w:eastAsia="ko-KR"/>
              </w:rPr>
            </w:pPr>
            <w:ins w:id="3000" w:author="Suhwan Lim" w:date="2019-11-20T08:0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DC_13</w:t>
              </w:r>
            </w:ins>
            <w:ins w:id="3001" w:author="Suhwan Lim" w:date="2019-11-20T08:09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A</w:t>
              </w:r>
            </w:ins>
            <w:ins w:id="3002" w:author="Suhwan Lim" w:date="2019-11-20T08:0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_n48A-n66A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spacing w:after="0"/>
              <w:jc w:val="center"/>
              <w:rPr>
                <w:ins w:id="3003" w:author="Suhwan Lim" w:date="2019-11-20T08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04" w:author="Suhwan Lim" w:date="2019-11-20T08:0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DC_13A_n48A</w:t>
              </w:r>
            </w:ins>
          </w:p>
          <w:p w:rsidR="00C21F3D" w:rsidRDefault="00C21F3D" w:rsidP="00C21F3D">
            <w:pPr>
              <w:spacing w:after="0"/>
              <w:jc w:val="center"/>
              <w:rPr>
                <w:ins w:id="3005" w:author="Suhwan Lim" w:date="2019-11-20T08:08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06" w:author="Suhwan Lim" w:date="2019-11-20T08:09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DC_13A_n66A</w:t>
              </w:r>
            </w:ins>
          </w:p>
        </w:tc>
      </w:tr>
      <w:tr w:rsidR="00C21F3D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07" w:author="Suhwan Lim" w:date="2019-11-20T08:09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pStyle w:val="TAH"/>
              <w:rPr>
                <w:ins w:id="3008" w:author="Suhwan Lim" w:date="2019-11-20T08:09:00Z"/>
                <w:rFonts w:eastAsia="맑은 고딕" w:cs="Arial" w:hint="eastAsia"/>
                <w:b w:val="0"/>
                <w:szCs w:val="18"/>
                <w:lang w:eastAsia="ko-KR"/>
              </w:rPr>
            </w:pPr>
            <w:ins w:id="3009" w:author="Suhwan Lim" w:date="2019-11-20T08:09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DC_66A_n5A-n48A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spacing w:after="0"/>
              <w:jc w:val="center"/>
              <w:rPr>
                <w:ins w:id="3010" w:author="Suhwan Lim" w:date="2019-11-20T08:09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11" w:author="Suhwan Lim" w:date="2019-11-20T08:09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DC_66A_n5A</w:t>
              </w:r>
            </w:ins>
          </w:p>
          <w:p w:rsidR="00C21F3D" w:rsidRDefault="00C21F3D" w:rsidP="00C21F3D">
            <w:pPr>
              <w:spacing w:after="0"/>
              <w:jc w:val="center"/>
              <w:rPr>
                <w:ins w:id="3012" w:author="Suhwan Lim" w:date="2019-11-20T08:09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13" w:author="Suhwan Lim" w:date="2019-11-20T08:09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DC_66A_n48A</w:t>
              </w:r>
            </w:ins>
          </w:p>
        </w:tc>
      </w:tr>
      <w:tr w:rsidR="00C21F3D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14" w:author="Suhwan Lim" w:date="2019-11-20T08:09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pStyle w:val="TAH"/>
              <w:rPr>
                <w:ins w:id="3015" w:author="Suhwan Lim" w:date="2019-11-20T08:11:00Z"/>
                <w:rFonts w:eastAsia="맑은 고딕" w:cs="Arial"/>
                <w:b w:val="0"/>
                <w:szCs w:val="18"/>
                <w:lang w:eastAsia="ko-KR"/>
              </w:rPr>
            </w:pPr>
            <w:ins w:id="3016" w:author="Suhwan Lim" w:date="2019-11-20T08:10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DC_2A_n41A-n66A</w:t>
              </w:r>
            </w:ins>
          </w:p>
          <w:p w:rsidR="00C21F3D" w:rsidRDefault="00C21F3D" w:rsidP="00C21F3D">
            <w:pPr>
              <w:pStyle w:val="TAH"/>
              <w:rPr>
                <w:ins w:id="3017" w:author="Suhwan Lim" w:date="2019-11-20T08:12:00Z"/>
                <w:rFonts w:eastAsia="맑은 고딕" w:cs="Arial"/>
                <w:b w:val="0"/>
                <w:szCs w:val="18"/>
                <w:lang w:eastAsia="ko-KR"/>
              </w:rPr>
            </w:pPr>
            <w:ins w:id="3018" w:author="Suhwan Lim" w:date="2019-11-20T08:11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A</w:t>
              </w:r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_n41(2A)-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n66A</w:t>
              </w:r>
            </w:ins>
          </w:p>
          <w:p w:rsidR="00C21F3D" w:rsidRDefault="00C21F3D" w:rsidP="00C21F3D">
            <w:pPr>
              <w:pStyle w:val="TAH"/>
              <w:rPr>
                <w:ins w:id="3019" w:author="Suhwan Lim" w:date="2019-11-20T08:09:00Z"/>
                <w:rFonts w:eastAsia="맑은 고딕" w:cs="Arial" w:hint="eastAsia"/>
                <w:b w:val="0"/>
                <w:szCs w:val="18"/>
                <w:lang w:eastAsia="ko-KR"/>
              </w:rPr>
            </w:pPr>
            <w:ins w:id="3020" w:author="Suhwan Lim" w:date="2019-11-20T08:12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DC_2A_n41C-n66A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spacing w:after="0"/>
              <w:jc w:val="center"/>
              <w:rPr>
                <w:ins w:id="3021" w:author="Suhwan Lim" w:date="2019-11-20T08:10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22" w:author="Suhwan Lim" w:date="2019-11-20T08:10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DC_2A_n41A</w:t>
              </w:r>
            </w:ins>
          </w:p>
          <w:p w:rsidR="00C21F3D" w:rsidRDefault="00C21F3D" w:rsidP="00C21F3D">
            <w:pPr>
              <w:spacing w:after="0"/>
              <w:jc w:val="center"/>
              <w:rPr>
                <w:ins w:id="3023" w:author="Suhwan Lim" w:date="2019-11-20T08:09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24" w:author="Suhwan Lim" w:date="2019-11-20T08:1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DC_2A_n66A</w:t>
              </w:r>
            </w:ins>
          </w:p>
        </w:tc>
      </w:tr>
      <w:tr w:rsidR="00C21F3D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25" w:author="Suhwan Lim" w:date="2019-11-20T08:1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pStyle w:val="TAH"/>
              <w:rPr>
                <w:ins w:id="3026" w:author="Suhwan Lim" w:date="2019-11-20T08:13:00Z"/>
                <w:rFonts w:eastAsia="맑은 고딕" w:cs="Arial"/>
                <w:b w:val="0"/>
                <w:szCs w:val="18"/>
                <w:lang w:eastAsia="ko-KR"/>
              </w:rPr>
            </w:pPr>
            <w:ins w:id="3027" w:author="Suhwan Lim" w:date="2019-11-20T08:12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DC_2A_n41(2A)-n71A</w:t>
              </w:r>
            </w:ins>
          </w:p>
          <w:p w:rsidR="00C21F3D" w:rsidRDefault="00C21F3D" w:rsidP="00C21F3D">
            <w:pPr>
              <w:pStyle w:val="TAH"/>
              <w:rPr>
                <w:ins w:id="3028" w:author="Suhwan Lim" w:date="2019-11-20T08:10:00Z"/>
                <w:rFonts w:eastAsia="맑은 고딕" w:cs="Arial" w:hint="eastAsia"/>
                <w:b w:val="0"/>
                <w:szCs w:val="18"/>
                <w:lang w:eastAsia="ko-KR"/>
              </w:rPr>
            </w:pPr>
            <w:ins w:id="3029" w:author="Suhwan Lim" w:date="2019-11-20T08:13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DC_2A_n41C-n71A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C21F3D" w:rsidP="00C21F3D">
            <w:pPr>
              <w:spacing w:after="0"/>
              <w:jc w:val="center"/>
              <w:rPr>
                <w:ins w:id="3030" w:author="Suhwan Lim" w:date="2019-11-20T08:13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31" w:author="Suhwan Lim" w:date="2019-11-20T08:13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DC_2A_n41A</w:t>
              </w:r>
            </w:ins>
          </w:p>
          <w:p w:rsidR="00C21F3D" w:rsidRDefault="00C21F3D" w:rsidP="00C21F3D">
            <w:pPr>
              <w:spacing w:after="0"/>
              <w:jc w:val="center"/>
              <w:rPr>
                <w:ins w:id="3032" w:author="Suhwan Lim" w:date="2019-11-20T08:10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33" w:author="Suhwan Lim" w:date="2019-11-20T08:13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DC_2A_n71A</w:t>
              </w:r>
            </w:ins>
          </w:p>
        </w:tc>
      </w:tr>
      <w:tr w:rsidR="00C21F3D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34" w:author="Suhwan Lim" w:date="2019-11-20T08:1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3D" w:rsidRDefault="00F8296E" w:rsidP="00C21F3D">
            <w:pPr>
              <w:pStyle w:val="TAH"/>
              <w:rPr>
                <w:ins w:id="3035" w:author="Suhwan Lim" w:date="2019-11-20T08:13:00Z"/>
                <w:rFonts w:eastAsia="맑은 고딕" w:cs="Arial" w:hint="eastAsia"/>
                <w:b w:val="0"/>
                <w:szCs w:val="18"/>
                <w:lang w:eastAsia="ko-KR"/>
              </w:rPr>
            </w:pPr>
            <w:ins w:id="3036" w:author="Suhwan Lim" w:date="2019-11-20T08:30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DC_2A_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n</w:t>
              </w:r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66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A-n71A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spacing w:after="0"/>
              <w:jc w:val="center"/>
              <w:rPr>
                <w:ins w:id="3037" w:author="Suhwan Lim" w:date="2019-11-20T08:30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38" w:author="Suhwan Lim" w:date="2019-11-20T08:30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DC_2A_n66A</w:t>
              </w:r>
            </w:ins>
          </w:p>
          <w:p w:rsidR="00C21F3D" w:rsidRDefault="00F8296E" w:rsidP="00F8296E">
            <w:pPr>
              <w:spacing w:after="0"/>
              <w:jc w:val="center"/>
              <w:rPr>
                <w:ins w:id="3039" w:author="Suhwan Lim" w:date="2019-11-20T08:13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40" w:author="Suhwan Lim" w:date="2019-11-20T08:3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DC_2A_n71A</w:t>
              </w:r>
            </w:ins>
          </w:p>
        </w:tc>
      </w:tr>
      <w:tr w:rsidR="00F8296E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41" w:author="Suhwan Lim" w:date="2019-11-20T08:3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C21F3D">
            <w:pPr>
              <w:pStyle w:val="TAH"/>
              <w:rPr>
                <w:ins w:id="3042" w:author="Suhwan Lim" w:date="2019-11-20T08:31:00Z"/>
                <w:rFonts w:eastAsia="맑은 고딕" w:cs="Arial"/>
                <w:b w:val="0"/>
                <w:szCs w:val="18"/>
                <w:lang w:eastAsia="ko-KR"/>
              </w:rPr>
            </w:pPr>
            <w:ins w:id="3043" w:author="Suhwan Lim" w:date="2019-11-20T08:31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DC_66_n25A-n41(2A)</w:t>
              </w:r>
            </w:ins>
          </w:p>
          <w:p w:rsidR="00F8296E" w:rsidRPr="00F8296E" w:rsidRDefault="00F8296E" w:rsidP="00C21F3D">
            <w:pPr>
              <w:pStyle w:val="TAH"/>
              <w:rPr>
                <w:ins w:id="3044" w:author="Suhwan Lim" w:date="2019-11-20T08:31:00Z"/>
                <w:rFonts w:eastAsia="맑은 고딕" w:cs="Arial" w:hint="eastAsia"/>
                <w:b w:val="0"/>
                <w:szCs w:val="18"/>
                <w:lang w:eastAsia="ko-KR"/>
              </w:rPr>
            </w:pPr>
            <w:ins w:id="3045" w:author="Suhwan Lim" w:date="2019-11-20T08:31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DC_66_n25A-n41C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spacing w:after="0"/>
              <w:jc w:val="center"/>
              <w:rPr>
                <w:ins w:id="3046" w:author="Suhwan Lim" w:date="2019-11-20T08:32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47" w:author="Suhwan Lim" w:date="2019-11-20T08:32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DC_66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_n25A</w:t>
              </w:r>
            </w:ins>
          </w:p>
          <w:p w:rsidR="00F8296E" w:rsidRDefault="00F8296E" w:rsidP="00F8296E">
            <w:pPr>
              <w:spacing w:after="0"/>
              <w:jc w:val="center"/>
              <w:rPr>
                <w:ins w:id="3048" w:author="Suhwan Lim" w:date="2019-11-20T08:31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49" w:author="Suhwan Lim" w:date="2019-11-20T08:32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DC_66A_n41A</w:t>
              </w:r>
            </w:ins>
          </w:p>
        </w:tc>
      </w:tr>
      <w:tr w:rsidR="00F8296E" w:rsidRPr="00C21F3D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50" w:author="Suhwan Lim" w:date="2019-11-20T08:3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pStyle w:val="TAH"/>
              <w:rPr>
                <w:ins w:id="3051" w:author="Suhwan Lim" w:date="2019-11-20T08:32:00Z"/>
                <w:rFonts w:eastAsia="맑은 고딕" w:cs="Arial" w:hint="eastAsia"/>
                <w:b w:val="0"/>
                <w:szCs w:val="18"/>
                <w:lang w:eastAsia="ko-KR"/>
              </w:rPr>
            </w:pPr>
            <w:ins w:id="3052" w:author="Suhwan Lim" w:date="2019-11-20T08:32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DC_66_n25A-n71A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spacing w:after="0"/>
              <w:jc w:val="center"/>
              <w:rPr>
                <w:ins w:id="3053" w:author="Suhwan Lim" w:date="2019-11-20T08:32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54" w:author="Suhwan Lim" w:date="2019-11-20T08:32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DC_66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_n25A</w:t>
              </w:r>
            </w:ins>
          </w:p>
          <w:p w:rsidR="00F8296E" w:rsidRDefault="00F8296E" w:rsidP="00F8296E">
            <w:pPr>
              <w:spacing w:after="0"/>
              <w:jc w:val="center"/>
              <w:rPr>
                <w:ins w:id="3055" w:author="Suhwan Lim" w:date="2019-11-20T08:32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56" w:author="Suhwan Lim" w:date="2019-11-20T08:32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DC_66A_n71A</w:t>
              </w:r>
            </w:ins>
          </w:p>
        </w:tc>
      </w:tr>
      <w:tr w:rsidR="00F8296E" w:rsidRPr="00F8296E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57" w:author="Suhwan Lim" w:date="2019-11-20T08:3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pStyle w:val="TAH"/>
              <w:rPr>
                <w:ins w:id="3058" w:author="Suhwan Lim" w:date="2019-11-20T08:33:00Z"/>
                <w:rFonts w:eastAsia="맑은 고딕" w:cs="Arial"/>
                <w:b w:val="0"/>
                <w:szCs w:val="18"/>
                <w:lang w:eastAsia="ko-KR"/>
              </w:rPr>
            </w:pPr>
            <w:ins w:id="3059" w:author="Suhwan Lim" w:date="2019-11-20T08:33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DC_66_n41(2A)-n71A</w:t>
              </w:r>
            </w:ins>
          </w:p>
          <w:p w:rsidR="00F8296E" w:rsidRDefault="00F8296E" w:rsidP="00F8296E">
            <w:pPr>
              <w:pStyle w:val="TAH"/>
              <w:rPr>
                <w:ins w:id="3060" w:author="Suhwan Lim" w:date="2019-11-20T08:33:00Z"/>
                <w:rFonts w:eastAsia="맑은 고딕" w:cs="Arial"/>
                <w:b w:val="0"/>
                <w:szCs w:val="18"/>
                <w:lang w:eastAsia="ko-KR"/>
              </w:rPr>
            </w:pPr>
            <w:ins w:id="3061" w:author="Suhwan Lim" w:date="2019-11-20T08:33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DC_66_n41C-n71A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E" w:rsidRDefault="00F8296E" w:rsidP="00F8296E">
            <w:pPr>
              <w:spacing w:after="0"/>
              <w:jc w:val="center"/>
              <w:rPr>
                <w:ins w:id="3062" w:author="Suhwan Lim" w:date="2019-11-20T08:33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63" w:author="Suhwan Lim" w:date="2019-11-20T08:33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DC_66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_n41A</w:t>
              </w:r>
            </w:ins>
          </w:p>
          <w:p w:rsidR="00F8296E" w:rsidRDefault="00F8296E" w:rsidP="00F8296E">
            <w:pPr>
              <w:spacing w:after="0"/>
              <w:jc w:val="center"/>
              <w:rPr>
                <w:ins w:id="3064" w:author="Suhwan Lim" w:date="2019-11-20T08:33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065" w:author="Suhwan Lim" w:date="2019-11-20T08:33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DC_66A_n71A</w:t>
              </w:r>
            </w:ins>
          </w:p>
        </w:tc>
      </w:tr>
      <w:tr w:rsidR="00F8296E" w:rsidRPr="00620B67" w:rsidTr="007D0848">
        <w:trPr>
          <w:trHeight w:val="78"/>
          <w:jc w:val="center"/>
          <w:ins w:id="3066" w:author="Suhwan Lim" w:date="2019-11-20T08:36:00Z"/>
        </w:trPr>
        <w:tc>
          <w:tcPr>
            <w:tcW w:w="2239" w:type="dxa"/>
            <w:shd w:val="clear" w:color="auto" w:fill="auto"/>
            <w:noWrap/>
            <w:vAlign w:val="center"/>
          </w:tcPr>
          <w:p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ins w:id="3067" w:author="Suhwan Lim" w:date="2019-11-20T08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68" w:author="Suhwan Lim" w:date="2019-11-20T08:36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DC_1A_n7B-n78A</w:t>
              </w:r>
            </w:ins>
          </w:p>
        </w:tc>
        <w:tc>
          <w:tcPr>
            <w:tcW w:w="4190" w:type="dxa"/>
            <w:vAlign w:val="center"/>
          </w:tcPr>
          <w:p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ins w:id="3069" w:author="Suhwan Lim" w:date="2019-11-20T08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70" w:author="Suhwan Lim" w:date="2019-11-20T08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</w:t>
              </w:r>
            </w:ins>
          </w:p>
          <w:p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ins w:id="3071" w:author="Suhwan Lim" w:date="2019-11-20T08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72" w:author="Suhwan Lim" w:date="2019-11-20T08:36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DC_1A_n7B</w:t>
              </w:r>
            </w:ins>
          </w:p>
          <w:p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ins w:id="3073" w:author="Suhwan Lim" w:date="2019-11-20T08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74" w:author="Suhwan Lim" w:date="2019-11-20T08:36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DC_1A_n78A</w:t>
              </w:r>
            </w:ins>
          </w:p>
        </w:tc>
      </w:tr>
      <w:tr w:rsidR="00962A32" w:rsidRPr="00620B67" w:rsidTr="007D0848">
        <w:trPr>
          <w:trHeight w:val="78"/>
          <w:jc w:val="center"/>
          <w:ins w:id="3075" w:author="Suhwan Lim" w:date="2019-11-20T08:40:00Z"/>
        </w:trPr>
        <w:tc>
          <w:tcPr>
            <w:tcW w:w="2239" w:type="dxa"/>
            <w:shd w:val="clear" w:color="auto" w:fill="auto"/>
            <w:noWrap/>
            <w:vAlign w:val="center"/>
          </w:tcPr>
          <w:p w:rsidR="00962A32" w:rsidRPr="00962A32" w:rsidRDefault="00962A32" w:rsidP="007D0848">
            <w:pPr>
              <w:keepNext/>
              <w:keepLines/>
              <w:spacing w:after="0"/>
              <w:jc w:val="center"/>
              <w:rPr>
                <w:ins w:id="3076" w:author="Suhwan Lim" w:date="2019-11-20T08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77" w:author="Suhwan Lim" w:date="2019-11-20T08:40:00Z">
              <w:r w:rsidRPr="00122DA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</w:t>
              </w:r>
              <w:r w:rsidRPr="00122DA5">
                <w:rPr>
                  <w:rFonts w:ascii="Arial" w:eastAsia="맑은 고딕" w:hAnsi="Arial" w:cs="Arial"/>
                  <w:sz w:val="16"/>
                  <w:szCs w:val="18"/>
                  <w:lang w:eastAsia="ko-KR"/>
                </w:rPr>
                <w:t>A</w:t>
              </w:r>
              <w:r w:rsidRPr="00122DA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-3A_n7A</w:t>
              </w:r>
              <w:r w:rsidRPr="00962A32">
                <w:rPr>
                  <w:rFonts w:ascii="Arial" w:eastAsia="맑은 고딕" w:hAnsi="Arial" w:cs="Arial"/>
                  <w:szCs w:val="18"/>
                  <w:lang w:eastAsia="ko-KR"/>
                </w:rPr>
                <w:t>-</w:t>
              </w:r>
              <w:r w:rsidRPr="00962A3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n78A</w:t>
              </w:r>
            </w:ins>
          </w:p>
        </w:tc>
        <w:tc>
          <w:tcPr>
            <w:tcW w:w="4190" w:type="dxa"/>
            <w:vAlign w:val="center"/>
          </w:tcPr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078" w:author="Suhwan Lim" w:date="2019-11-20T08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79" w:author="Suhwan Lim" w:date="2019-11-20T08:4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080" w:author="Suhwan Lim" w:date="2019-11-20T08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81" w:author="Suhwan Lim" w:date="2019-11-20T08:4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F8296E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82" w:author="Suhwan Lim" w:date="2019-11-20T08:36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E" w:rsidRDefault="00F8296E" w:rsidP="00F8296E">
            <w:pPr>
              <w:pStyle w:val="TAH"/>
              <w:rPr>
                <w:ins w:id="3083" w:author="Suhwan Lim" w:date="2019-11-20T08:38:00Z"/>
                <w:rFonts w:eastAsia="맑은 고딕" w:cs="Arial"/>
                <w:b w:val="0"/>
                <w:szCs w:val="18"/>
                <w:lang w:eastAsia="ko-KR"/>
              </w:rPr>
            </w:pPr>
            <w:ins w:id="3084" w:author="Suhwan Lim" w:date="2019-11-20T08:37:00Z">
              <w:r w:rsidRPr="00F8296E">
                <w:rPr>
                  <w:rFonts w:eastAsia="맑은 고딕" w:cs="Arial"/>
                  <w:b w:val="0"/>
                  <w:szCs w:val="18"/>
                  <w:lang w:eastAsia="ko-KR"/>
                </w:rPr>
                <w:t>DC_3A_n7B-n78A</w:t>
              </w:r>
            </w:ins>
          </w:p>
          <w:p w:rsidR="00962A32" w:rsidRPr="00F8296E" w:rsidRDefault="00962A32" w:rsidP="00962A32">
            <w:pPr>
              <w:pStyle w:val="TAH"/>
              <w:rPr>
                <w:ins w:id="3085" w:author="Suhwan Lim" w:date="2019-11-20T08:36:00Z"/>
                <w:rFonts w:eastAsia="맑은 고딕" w:cs="Arial" w:hint="eastAsia"/>
                <w:b w:val="0"/>
                <w:szCs w:val="18"/>
                <w:lang w:eastAsia="ko-KR"/>
              </w:rPr>
            </w:pPr>
            <w:ins w:id="3086" w:author="Suhwan Lim" w:date="2019-11-20T08:38:00Z">
              <w:r w:rsidRPr="00F8296E">
                <w:rPr>
                  <w:rFonts w:eastAsia="맑은 고딕" w:cs="Arial"/>
                  <w:b w:val="0"/>
                  <w:szCs w:val="18"/>
                  <w:lang w:eastAsia="ko-KR"/>
                </w:rPr>
                <w:t>DC_3A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-3A_n7B-</w:t>
              </w:r>
              <w:r w:rsidRPr="00F8296E">
                <w:rPr>
                  <w:rFonts w:eastAsia="맑은 고딕" w:cs="Arial"/>
                  <w:b w:val="0"/>
                  <w:szCs w:val="18"/>
                  <w:lang w:eastAsia="ko-KR"/>
                </w:rPr>
                <w:t>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ins w:id="3087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88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</w:t>
              </w:r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A_n7A</w:t>
              </w:r>
            </w:ins>
          </w:p>
          <w:p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ins w:id="3089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90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DC_3A_n7B</w:t>
              </w:r>
            </w:ins>
          </w:p>
          <w:p w:rsidR="00F8296E" w:rsidRDefault="00F8296E" w:rsidP="00F8296E">
            <w:pPr>
              <w:spacing w:after="0"/>
              <w:jc w:val="center"/>
              <w:rPr>
                <w:ins w:id="3091" w:author="Suhwan Lim" w:date="2019-11-20T08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92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F8296E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093" w:author="Suhwan Lim" w:date="2019-11-20T08:3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E" w:rsidRPr="00F8296E" w:rsidRDefault="00F8296E" w:rsidP="00F8296E">
            <w:pPr>
              <w:pStyle w:val="TAH"/>
              <w:rPr>
                <w:ins w:id="3094" w:author="Suhwan Lim" w:date="2019-11-20T08:37:00Z"/>
                <w:rFonts w:eastAsia="맑은 고딕" w:cs="Arial"/>
                <w:b w:val="0"/>
                <w:szCs w:val="18"/>
                <w:lang w:eastAsia="ko-KR"/>
              </w:rPr>
            </w:pPr>
            <w:ins w:id="3095" w:author="Suhwan Lim" w:date="2019-11-20T08:37:00Z">
              <w:r w:rsidRPr="00F8296E">
                <w:rPr>
                  <w:rFonts w:eastAsia="맑은 고딕" w:cs="Arial"/>
                  <w:b w:val="0"/>
                  <w:szCs w:val="18"/>
                  <w:lang w:eastAsia="ko-KR"/>
                </w:rPr>
                <w:t>DC_3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C</w:t>
              </w:r>
              <w:r w:rsidRPr="00F8296E">
                <w:rPr>
                  <w:rFonts w:eastAsia="맑은 고딕" w:cs="Arial"/>
                  <w:b w:val="0"/>
                  <w:szCs w:val="18"/>
                  <w:lang w:eastAsia="ko-KR"/>
                </w:rPr>
                <w:t>_n7B-n78A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ins w:id="3096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97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</w:t>
              </w:r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A_n7A</w:t>
              </w:r>
            </w:ins>
          </w:p>
          <w:p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ins w:id="3098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099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DC_3A_n7B</w:t>
              </w:r>
            </w:ins>
          </w:p>
          <w:p w:rsidR="00F8296E" w:rsidRDefault="00F8296E" w:rsidP="00F8296E">
            <w:pPr>
              <w:keepNext/>
              <w:keepLines/>
              <w:spacing w:after="0"/>
              <w:jc w:val="center"/>
              <w:rPr>
                <w:ins w:id="3100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01" w:author="Suhwan Lim" w:date="2019-11-20T08:3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102" w:author="Suhwan Lim" w:date="2019-11-20T08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03" w:author="Suhwan Lim" w:date="2019-11-20T08:3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</w:t>
              </w:r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_n7A</w:t>
              </w:r>
            </w:ins>
          </w:p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104" w:author="Suhwan Lim" w:date="2019-11-20T08:3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05" w:author="Suhwan Lim" w:date="2019-11-20T08:3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DC_3C_n7B</w:t>
              </w:r>
            </w:ins>
          </w:p>
          <w:p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ins w:id="3106" w:author="Suhwan Lim" w:date="2019-11-20T08:3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07" w:author="Suhwan Lim" w:date="2019-11-20T08:3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08" w:author="Suhwan Lim" w:date="2019-11-20T08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Pr="00F8296E" w:rsidRDefault="00962A32" w:rsidP="00F8296E">
            <w:pPr>
              <w:pStyle w:val="TAH"/>
              <w:rPr>
                <w:ins w:id="3109" w:author="Suhwan Lim" w:date="2019-11-20T08:41:00Z"/>
                <w:rFonts w:eastAsia="맑은 고딕" w:cs="Arial"/>
                <w:b w:val="0"/>
                <w:szCs w:val="18"/>
                <w:lang w:eastAsia="ko-KR"/>
              </w:rPr>
            </w:pPr>
            <w:ins w:id="3110" w:author="Suhwan Lim" w:date="2019-11-20T08:41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lastRenderedPageBreak/>
                <w:t>DC_28A_n7A-n78A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111" w:author="Suhwan Lim" w:date="2019-11-20T08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12" w:author="Suhwan Lim" w:date="2019-11-20T08:41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</w:t>
              </w:r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A_n7A</w:t>
              </w:r>
            </w:ins>
          </w:p>
          <w:p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ins w:id="3113" w:author="Suhwan Lim" w:date="2019-11-20T08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14" w:author="Suhwan Lim" w:date="2019-11-20T08:41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DC_28A_n78A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15" w:author="Suhwan Lim" w:date="2019-11-20T08:4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16" w:author="Suhwan Lim" w:date="2019-11-20T08:42:00Z"/>
                <w:rFonts w:eastAsia="맑은 고딕" w:cs="Arial" w:hint="eastAsia"/>
                <w:b w:val="0"/>
                <w:szCs w:val="18"/>
                <w:lang w:eastAsia="ko-KR"/>
              </w:rPr>
            </w:pPr>
            <w:ins w:id="3117" w:author="Suhwan Lim" w:date="2019-11-20T08:42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DC_28A_n7B-n78A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18" w:author="Suhwan Lim" w:date="2019-11-20T08:4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19" w:author="Suhwan Lim" w:date="2019-11-20T08:42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</w:t>
              </w:r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A_n7A</w:t>
              </w:r>
            </w:ins>
          </w:p>
          <w:p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ins w:id="3120" w:author="Suhwan Lim" w:date="2019-11-20T08:42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21" w:author="Suhwan Lim" w:date="2019-11-20T08:42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DC_28A_n7B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22" w:author="Suhwan Lim" w:date="2019-11-20T08:4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23" w:author="Suhwan Lim" w:date="2019-11-20T08:42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DC_28A_n78A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24" w:author="Suhwan Lim" w:date="2019-11-20T08:4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25" w:author="Suhwan Lim" w:date="2019-11-20T08:42:00Z"/>
                <w:rFonts w:eastAsia="맑은 고딕" w:cs="Arial" w:hint="eastAsia"/>
                <w:b w:val="0"/>
                <w:szCs w:val="18"/>
                <w:lang w:eastAsia="ko-KR"/>
              </w:rPr>
            </w:pPr>
            <w:ins w:id="3126" w:author="Suhwan Lim" w:date="2019-11-20T08:43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DC_11A_n3A-n28A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27" w:author="Suhwan Lim" w:date="2019-11-20T08:43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28" w:author="Suhwan Lim" w:date="2019-11-20T08:43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DC_11A_n3A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29" w:author="Suhwan Lim" w:date="2019-11-20T08:4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130" w:author="Suhwan Lim" w:date="2019-11-20T08:43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DC_11A_n28A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31" w:author="Suhwan Lim" w:date="2019-11-20T08:4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Pr="00962A32" w:rsidRDefault="00962A32" w:rsidP="00962A32">
            <w:pPr>
              <w:pStyle w:val="TAH"/>
              <w:rPr>
                <w:ins w:id="3132" w:author="Suhwan Lim" w:date="2019-11-20T08:43:00Z"/>
                <w:rFonts w:eastAsia="맑은 고딕" w:cs="Arial" w:hint="eastAsia"/>
                <w:b w:val="0"/>
                <w:szCs w:val="18"/>
                <w:lang w:eastAsia="ko-KR"/>
              </w:rPr>
            </w:pPr>
            <w:ins w:id="3133" w:author="Suhwan Lim" w:date="2019-11-20T08:44:00Z"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DC_1A_n40A-n78(2A)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34" w:author="Suhwan Lim" w:date="2019-11-20T08:44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35" w:author="Suhwan Lim" w:date="2019-11-20T08:44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DC_1A_n40A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36" w:author="Suhwan Lim" w:date="2019-11-20T08:43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37" w:author="Suhwan Lim" w:date="2019-11-20T08:44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38" w:author="Suhwan Lim" w:date="2019-11-20T08:4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39" w:author="Suhwan Lim" w:date="2019-11-20T08:45:00Z"/>
                <w:rFonts w:eastAsia="맑은 고딕" w:cs="Arial"/>
                <w:b w:val="0"/>
                <w:szCs w:val="18"/>
                <w:lang w:eastAsia="ko-KR"/>
              </w:rPr>
            </w:pPr>
            <w:ins w:id="3140" w:author="Suhwan Lim" w:date="2019-11-20T08:45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DC_1A_n8A-n40A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41" w:author="Suhwan Lim" w:date="2019-11-20T08:45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42" w:author="Suhwan Lim" w:date="2019-11-20T08:45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DC_1A_n8A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43" w:author="Suhwan Lim" w:date="2019-11-20T08:45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44" w:author="Suhwan Lim" w:date="2019-11-20T08:4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DC_1A_n40A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45" w:author="Suhwan Lim" w:date="2019-11-20T08:4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Pr="00962A32" w:rsidRDefault="00962A32" w:rsidP="00962A32">
            <w:pPr>
              <w:pStyle w:val="TAH"/>
              <w:rPr>
                <w:ins w:id="3146" w:author="Suhwan Lim" w:date="2019-11-20T08:44:00Z"/>
                <w:rFonts w:eastAsia="맑은 고딕" w:cs="Arial"/>
                <w:b w:val="0"/>
                <w:szCs w:val="18"/>
                <w:lang w:eastAsia="ko-KR"/>
              </w:rPr>
            </w:pPr>
            <w:ins w:id="3147" w:author="Suhwan Lim" w:date="2019-11-20T08:45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DC_1A_n8A-n78A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48" w:author="Suhwan Lim" w:date="2019-11-20T08:45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49" w:author="Suhwan Lim" w:date="2019-11-20T08:45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DC_1A_n8A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50" w:author="Suhwan Lim" w:date="2019-11-20T08:44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51" w:author="Suhwan Lim" w:date="2019-11-20T08:45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DC_1A_n78A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52" w:author="Suhwan Lim" w:date="2019-11-20T08:46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53" w:author="Suhwan Lim" w:date="2019-11-20T08:46:00Z"/>
                <w:rFonts w:eastAsia="맑은 고딕" w:cs="Arial" w:hint="eastAsia"/>
                <w:b w:val="0"/>
                <w:szCs w:val="18"/>
                <w:lang w:eastAsia="ko-KR"/>
              </w:rPr>
            </w:pPr>
            <w:ins w:id="3154" w:author="Suhwan Lim" w:date="2019-11-20T08:46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DC_20A_n20A-n75A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55" w:author="Suhwan Lim" w:date="2019-11-20T08:46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56" w:author="Suhwan Lim" w:date="2019-11-20T08:46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DC_20A_n20A</w:t>
              </w:r>
            </w:ins>
          </w:p>
        </w:tc>
      </w:tr>
      <w:tr w:rsidR="00962A32" w:rsidRPr="00F8296E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57" w:author="Suhwan Lim" w:date="2019-11-20T08:46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58" w:author="Suhwan Lim" w:date="2019-11-20T08:46:00Z"/>
                <w:rFonts w:eastAsia="맑은 고딕" w:cs="Arial" w:hint="eastAsia"/>
                <w:b w:val="0"/>
                <w:szCs w:val="18"/>
                <w:lang w:eastAsia="ko-KR"/>
              </w:rPr>
            </w:pPr>
            <w:ins w:id="3159" w:author="Suhwan Lim" w:date="2019-11-20T08:46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DC_1A_n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2</w:t>
              </w:r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60" w:author="Suhwan Lim" w:date="2019-11-20T08:46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61" w:author="Suhwan Lim" w:date="2019-11-20T08:46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DC_1A_n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62" w:author="Suhwan Lim" w:date="2019-11-20T08:46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63" w:author="Suhwan Lim" w:date="2019-11-20T08:46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DC_1A_n40A</w:t>
              </w:r>
            </w:ins>
          </w:p>
        </w:tc>
      </w:tr>
      <w:tr w:rsidR="00962A32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64" w:author="Suhwan Lim" w:date="2019-11-20T08:4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65" w:author="Suhwan Lim" w:date="2019-11-20T08:47:00Z"/>
                <w:rFonts w:eastAsia="맑은 고딕" w:cs="Arial" w:hint="eastAsia"/>
                <w:b w:val="0"/>
                <w:szCs w:val="18"/>
                <w:lang w:eastAsia="ko-KR"/>
              </w:rPr>
            </w:pPr>
            <w:ins w:id="3166" w:author="Suhwan Lim" w:date="2019-11-20T08:47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DC_3A_n1A-n40A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67" w:author="Suhwan Lim" w:date="2019-11-20T08:47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68" w:author="Suhwan Lim" w:date="2019-11-20T08:4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DC_3A_n1A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69" w:author="Suhwan Lim" w:date="2019-11-20T08:47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70" w:author="Suhwan Lim" w:date="2019-11-20T08:4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</w:tc>
      </w:tr>
      <w:tr w:rsidR="00962A32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71" w:author="Suhwan Lim" w:date="2019-11-20T08:4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72" w:author="Suhwan Lim" w:date="2019-11-20T08:47:00Z"/>
                <w:rFonts w:eastAsia="맑은 고딕" w:cs="Arial" w:hint="eastAsia"/>
                <w:b w:val="0"/>
                <w:szCs w:val="18"/>
                <w:lang w:eastAsia="ko-KR"/>
              </w:rPr>
            </w:pPr>
            <w:ins w:id="3173" w:author="Suhwan Lim" w:date="2019-11-20T08:47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DC_3A_n8A-n40A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74" w:author="Suhwan Lim" w:date="2019-11-20T08:47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75" w:author="Suhwan Lim" w:date="2019-11-20T08:4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DC_3A_n8A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76" w:author="Suhwan Lim" w:date="2019-11-20T08:47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77" w:author="Suhwan Lim" w:date="2019-11-20T08:4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</w:tc>
      </w:tr>
      <w:tr w:rsidR="00962A32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78" w:author="Suhwan Lim" w:date="2019-11-20T08:4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79" w:author="Suhwan Lim" w:date="2019-11-20T08:47:00Z"/>
                <w:rFonts w:eastAsia="맑은 고딕" w:cs="Arial" w:hint="eastAsia"/>
                <w:b w:val="0"/>
                <w:szCs w:val="18"/>
                <w:lang w:eastAsia="ko-KR"/>
              </w:rPr>
            </w:pPr>
            <w:ins w:id="3180" w:author="Suhwan Lim" w:date="2019-11-20T08:47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DC_3A_n8A-n78A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81" w:author="Suhwan Lim" w:date="2019-11-20T08:47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82" w:author="Suhwan Lim" w:date="2019-11-20T08:47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DC_3A_n8A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83" w:author="Suhwan Lim" w:date="2019-11-20T08:47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84" w:author="Suhwan Lim" w:date="2019-11-20T08:4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962A32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85" w:author="Suhwan Lim" w:date="2019-11-20T08:4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pStyle w:val="TAH"/>
              <w:rPr>
                <w:ins w:id="3186" w:author="Suhwan Lim" w:date="2019-11-20T08:48:00Z"/>
                <w:rFonts w:eastAsia="맑은 고딕" w:cs="Arial" w:hint="eastAsia"/>
                <w:b w:val="0"/>
                <w:szCs w:val="18"/>
                <w:lang w:eastAsia="ko-KR"/>
              </w:rPr>
            </w:pPr>
            <w:ins w:id="3187" w:author="Suhwan Lim" w:date="2019-11-20T08:4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DC_3A_n</w:t>
              </w:r>
              <w:r>
                <w:rPr>
                  <w:rFonts w:eastAsia="맑은 고딕" w:cs="Arial"/>
                  <w:b w:val="0"/>
                  <w:szCs w:val="18"/>
                  <w:lang w:eastAsia="ko-KR"/>
                </w:rPr>
                <w:t>2</w:t>
              </w:r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88" w:author="Suhwan Lim" w:date="2019-11-20T08:48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89" w:author="Suhwan Lim" w:date="2019-11-20T08:4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DC_3A_n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2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8A</w:t>
              </w:r>
            </w:ins>
          </w:p>
          <w:p w:rsidR="00962A32" w:rsidRDefault="00962A32" w:rsidP="00962A32">
            <w:pPr>
              <w:keepNext/>
              <w:keepLines/>
              <w:spacing w:after="0"/>
              <w:jc w:val="center"/>
              <w:rPr>
                <w:ins w:id="3190" w:author="Suhwan Lim" w:date="2019-11-20T08:48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91" w:author="Suhwan Lim" w:date="2019-11-20T08:4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</w:tc>
      </w:tr>
      <w:tr w:rsidR="007D0848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92" w:author="Suhwan Lim" w:date="2019-11-20T08:4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pStyle w:val="TAH"/>
              <w:rPr>
                <w:ins w:id="3193" w:author="Suhwan Lim" w:date="2019-11-20T08:48:00Z"/>
                <w:rFonts w:eastAsia="맑은 고딕" w:cs="Arial" w:hint="eastAsia"/>
                <w:b w:val="0"/>
                <w:szCs w:val="18"/>
                <w:lang w:eastAsia="ko-KR"/>
              </w:rPr>
            </w:pPr>
            <w:ins w:id="3194" w:author="Suhwan Lim" w:date="2019-11-20T08:4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DC_7A_n1A-n40A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195" w:author="Suhwan Lim" w:date="2019-11-20T08:48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96" w:author="Suhwan Lim" w:date="2019-11-20T08:4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DC_7A_n1A</w:t>
              </w:r>
            </w:ins>
          </w:p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197" w:author="Suhwan Lim" w:date="2019-11-20T08:48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198" w:author="Suhwan Lim" w:date="2019-11-20T08:4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DC_7A_n40A</w:t>
              </w:r>
            </w:ins>
          </w:p>
        </w:tc>
      </w:tr>
      <w:tr w:rsidR="007D0848" w:rsidRPr="00962A32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199" w:author="Suhwan Lim" w:date="2019-11-20T08:48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pStyle w:val="TAH"/>
              <w:rPr>
                <w:ins w:id="3200" w:author="Suhwan Lim" w:date="2019-11-20T08:48:00Z"/>
                <w:rFonts w:eastAsia="맑은 고딕" w:cs="Arial" w:hint="eastAsia"/>
                <w:b w:val="0"/>
                <w:szCs w:val="18"/>
                <w:lang w:eastAsia="ko-KR"/>
              </w:rPr>
            </w:pPr>
            <w:ins w:id="3201" w:author="Suhwan Lim" w:date="2019-11-20T08:48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DC_7A_n8A-n40A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02" w:author="Suhwan Lim" w:date="2019-11-20T08:48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203" w:author="Suhwan Lim" w:date="2019-11-20T08:4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DC_7A_n8A</w:t>
              </w:r>
            </w:ins>
          </w:p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04" w:author="Suhwan Lim" w:date="2019-11-20T08:48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205" w:author="Suhwan Lim" w:date="2019-11-20T08:4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DC_7A_n40A</w:t>
              </w:r>
            </w:ins>
          </w:p>
        </w:tc>
      </w:tr>
      <w:tr w:rsidR="007D0848" w:rsidRPr="007D0848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206" w:author="Suhwan Lim" w:date="2019-11-20T08:49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pStyle w:val="TAH"/>
              <w:rPr>
                <w:ins w:id="3207" w:author="Suhwan Lim" w:date="2019-11-20T08:49:00Z"/>
                <w:rFonts w:eastAsia="맑은 고딕" w:cs="Arial" w:hint="eastAsia"/>
                <w:b w:val="0"/>
                <w:szCs w:val="18"/>
                <w:lang w:eastAsia="ko-KR"/>
              </w:rPr>
            </w:pPr>
            <w:ins w:id="3208" w:author="Suhwan Lim" w:date="2019-11-20T08:49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DC_7A_n8A-n78A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09" w:author="Suhwan Lim" w:date="2019-11-20T08:49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210" w:author="Suhwan Lim" w:date="2019-11-20T08:49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DC_7A_n8A</w:t>
              </w:r>
            </w:ins>
          </w:p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11" w:author="Suhwan Lim" w:date="2019-11-20T08:49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212" w:author="Suhwan Lim" w:date="2019-11-20T08:49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</w:tc>
      </w:tr>
      <w:tr w:rsidR="007D0848" w:rsidRPr="007D0848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213" w:author="Suhwan Lim" w:date="2019-11-20T08:5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pStyle w:val="TAH"/>
              <w:rPr>
                <w:ins w:id="3214" w:author="Suhwan Lim" w:date="2019-11-20T08:50:00Z"/>
                <w:rFonts w:eastAsia="맑은 고딕" w:cs="Arial" w:hint="eastAsia"/>
                <w:b w:val="0"/>
                <w:szCs w:val="18"/>
                <w:lang w:eastAsia="ko-KR"/>
              </w:rPr>
            </w:pPr>
            <w:ins w:id="3215" w:author="Suhwan Lim" w:date="2019-11-20T08:50:00Z">
              <w:r>
                <w:rPr>
                  <w:rFonts w:eastAsia="맑은 고딕" w:cs="Arial" w:hint="eastAsia"/>
                  <w:b w:val="0"/>
                  <w:szCs w:val="18"/>
                  <w:lang w:eastAsia="ko-KR"/>
                </w:rPr>
                <w:t>DC_7A_n28A-n40A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16" w:author="Suhwan Lim" w:date="2019-11-20T08:50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217" w:author="Suhwan Lim" w:date="2019-11-20T08:50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DC_7A_n28A</w:t>
              </w:r>
            </w:ins>
          </w:p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18" w:author="Suhwan Lim" w:date="2019-11-20T08:50:00Z"/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ins w:id="3219" w:author="Suhwan Lim" w:date="2019-11-20T08:5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DC_7A_n40A</w:t>
              </w:r>
            </w:ins>
          </w:p>
        </w:tc>
      </w:tr>
      <w:tr w:rsidR="00FB0CDC" w:rsidRPr="007D0848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220" w:author="Suhwan Lim" w:date="2019-11-21T11:5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DC" w:rsidRPr="00FB0CDC" w:rsidRDefault="00FB0CDC" w:rsidP="00FB0CDC">
            <w:pPr>
              <w:pStyle w:val="TAH"/>
              <w:rPr>
                <w:ins w:id="3221" w:author="Suhwan Lim" w:date="2019-11-21T11:52:00Z"/>
                <w:rFonts w:eastAsia="맑은 고딕" w:cs="Arial" w:hint="eastAsia"/>
                <w:b w:val="0"/>
                <w:szCs w:val="18"/>
                <w:lang w:eastAsia="ko-KR"/>
              </w:rPr>
            </w:pPr>
            <w:ins w:id="3222" w:author="Suhwan Lim" w:date="2019-11-21T11:52:00Z">
              <w:r w:rsidRPr="00FB0CDC">
                <w:rPr>
                  <w:rFonts w:eastAsia="PMingLiU" w:cs="Arial"/>
                  <w:b w:val="0"/>
                  <w:szCs w:val="16"/>
                  <w:lang w:eastAsia="zh-TW"/>
                </w:rPr>
                <w:lastRenderedPageBreak/>
                <w:t>DC_2A_n7A-n78A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DC" w:rsidRPr="00FB0CDC" w:rsidRDefault="00FB0CDC" w:rsidP="00FB0CDC">
            <w:pPr>
              <w:pStyle w:val="TAL"/>
              <w:snapToGrid w:val="0"/>
              <w:jc w:val="center"/>
              <w:rPr>
                <w:ins w:id="3223" w:author="Suhwan Lim" w:date="2019-11-21T11:52:00Z"/>
                <w:rFonts w:eastAsia="PMingLiU" w:cs="Arial"/>
                <w:szCs w:val="16"/>
                <w:lang w:eastAsia="zh-TW"/>
              </w:rPr>
            </w:pPr>
            <w:ins w:id="3224" w:author="Suhwan Lim" w:date="2019-11-21T11:52:00Z">
              <w:r w:rsidRPr="00FB0CDC">
                <w:rPr>
                  <w:rFonts w:eastAsia="PMingLiU" w:cs="Arial"/>
                  <w:szCs w:val="16"/>
                  <w:lang w:eastAsia="zh-TW"/>
                </w:rPr>
                <w:t>DC_2A_n7A</w:t>
              </w:r>
            </w:ins>
          </w:p>
          <w:p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ins w:id="3225" w:author="Suhwan Lim" w:date="2019-11-21T11:5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26" w:author="Suhwan Lim" w:date="2019-11-21T11:52:00Z">
              <w:r w:rsidRPr="00FB0CD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DC_2A_n78A</w:t>
              </w:r>
            </w:ins>
          </w:p>
        </w:tc>
      </w:tr>
      <w:tr w:rsidR="00FB0CDC" w:rsidRPr="007D0848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227" w:author="Suhwan Lim" w:date="2019-11-21T11:5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DC" w:rsidRPr="00FB0CDC" w:rsidRDefault="00FB0CDC" w:rsidP="00FB0CDC">
            <w:pPr>
              <w:pStyle w:val="TAH"/>
              <w:rPr>
                <w:ins w:id="3228" w:author="Suhwan Lim" w:date="2019-11-21T11:52:00Z"/>
                <w:rFonts w:eastAsia="맑은 고딕" w:cs="Arial" w:hint="eastAsia"/>
                <w:b w:val="0"/>
                <w:szCs w:val="18"/>
                <w:lang w:eastAsia="ko-KR"/>
              </w:rPr>
            </w:pPr>
            <w:ins w:id="3229" w:author="Suhwan Lim" w:date="2019-11-21T11:52:00Z">
              <w:r w:rsidRPr="00FB0CDC">
                <w:rPr>
                  <w:rFonts w:eastAsia="PMingLiU" w:cs="Arial"/>
                  <w:b w:val="0"/>
                  <w:szCs w:val="16"/>
                  <w:lang w:eastAsia="zh-TW"/>
                </w:rPr>
                <w:t>DC_13A_n7A-n78A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DC" w:rsidRPr="00FB0CDC" w:rsidRDefault="00FB0CDC" w:rsidP="00FB0CDC">
            <w:pPr>
              <w:pStyle w:val="TAL"/>
              <w:snapToGrid w:val="0"/>
              <w:jc w:val="center"/>
              <w:rPr>
                <w:ins w:id="3230" w:author="Suhwan Lim" w:date="2019-11-21T11:52:00Z"/>
                <w:rFonts w:eastAsia="PMingLiU" w:cs="Arial"/>
                <w:szCs w:val="16"/>
                <w:lang w:eastAsia="zh-TW"/>
              </w:rPr>
            </w:pPr>
            <w:ins w:id="3231" w:author="Suhwan Lim" w:date="2019-11-21T11:52:00Z">
              <w:r w:rsidRPr="00FB0CDC">
                <w:rPr>
                  <w:rFonts w:eastAsia="PMingLiU" w:cs="Arial"/>
                  <w:szCs w:val="16"/>
                  <w:lang w:eastAsia="zh-TW"/>
                </w:rPr>
                <w:t>DC_13A_n7A</w:t>
              </w:r>
            </w:ins>
          </w:p>
          <w:p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ins w:id="3232" w:author="Suhwan Lim" w:date="2019-11-21T11:5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233" w:author="Suhwan Lim" w:date="2019-11-21T11:52:00Z">
              <w:r w:rsidRPr="00FB0CD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DC_13A_n78A</w:t>
              </w:r>
            </w:ins>
          </w:p>
        </w:tc>
        <w:bookmarkStart w:id="3234" w:name="_GoBack"/>
        <w:bookmarkEnd w:id="3234"/>
      </w:tr>
    </w:tbl>
    <w:p w:rsidR="00385582" w:rsidRPr="007E3289" w:rsidRDefault="00385582" w:rsidP="00385582"/>
    <w:p w:rsidR="00A81B2A" w:rsidRDefault="00A81B2A" w:rsidP="00630341">
      <w:pPr>
        <w:rPr>
          <w:lang w:eastAsia="ja-JP"/>
        </w:rPr>
      </w:pPr>
    </w:p>
    <w:p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A81B2A" w:rsidRDefault="00A81B2A" w:rsidP="00A81B2A">
      <w:pPr>
        <w:pStyle w:val="af6"/>
        <w:keepNext/>
      </w:pPr>
    </w:p>
    <w:p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  <w:tblGridChange w:id="3235">
          <w:tblGrid>
            <w:gridCol w:w="2368"/>
            <w:gridCol w:w="4472"/>
          </w:tblGrid>
        </w:tblGridChange>
      </w:tblGrid>
      <w:tr w:rsidR="00A81B2A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472" w:type="dxa"/>
            <w:vAlign w:val="center"/>
          </w:tcPr>
          <w:p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lastRenderedPageBreak/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DC_42C_n78A-n257A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DC_28A_n3A-257G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DC_28A_n3A-257I</w:t>
            </w:r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A404CC" w:rsidRPr="007E3289" w:rsidTr="005A170D">
        <w:trPr>
          <w:trHeight w:val="368"/>
          <w:jc w:val="center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DC_3A_n77A-n257A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DC_3A_n77A-n257G</w:t>
            </w:r>
          </w:p>
          <w:p w:rsidR="00A404CC" w:rsidRDefault="006A6F20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DC_3A_n77A-n257H</w:t>
            </w:r>
          </w:p>
          <w:p w:rsidR="006A6F20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DC_3A_n77A-n257I</w:t>
            </w: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</w:t>
            </w:r>
          </w:p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</w:tc>
      </w:tr>
      <w:tr w:rsidR="00A404CC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DC_11A_n77A-n257A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DC_11A_n77A-n257D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DC_11A_n77A-n257G</w:t>
            </w:r>
          </w:p>
          <w:p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DC_11A_n77A-n257H</w:t>
            </w:r>
          </w:p>
          <w:p w:rsidR="00A404CC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DC_11A_n77A-n257I</w:t>
            </w: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DC_2A_n12A-n258A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DC_2A_n258A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DC_2A_n12A-n260A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DC_2A_n260A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DC_2A_n12A-n261A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DC_2A_n261A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DC_66A_n12A-n258A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:rsidR="002C70B5" w:rsidRPr="00620B67" w:rsidRDefault="002C70B5" w:rsidP="007E3A5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DC_66A_n258A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DC_66A_n12A-n260A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DC_66A_n260A</w:t>
            </w:r>
          </w:p>
        </w:tc>
      </w:tr>
      <w:tr w:rsidR="002C70B5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DC_66A_n12A-n261A</w:t>
            </w:r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DC_66A_n261A</w:t>
            </w:r>
          </w:p>
        </w:tc>
      </w:tr>
      <w:tr w:rsidR="0020454D" w:rsidRPr="007E3289" w:rsidTr="00F05E30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_8A_n78A-n257D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_8A_n78A-n257E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_8A_n78A-n257F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_8A_n78A-n257G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_8A_n78A-n257H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_8A_n78A-n257I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_8A_n78A-n257J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_8A_n78A-n257K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_8A_n78A-n257L</w:t>
            </w:r>
          </w:p>
          <w:p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620B67">
              <w:rPr>
                <w:rFonts w:cs="Arial"/>
                <w:szCs w:val="18"/>
                <w:lang w:val="x-none"/>
              </w:rPr>
              <w:t>_8A_n78A-n257M</w:t>
            </w:r>
          </w:p>
        </w:tc>
        <w:tc>
          <w:tcPr>
            <w:tcW w:w="4472" w:type="dxa"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_3C_n78A-n257A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_3C_n78A-n257D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_3C_n78A-n257E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_3C_n78A-n257F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_3C_n78A-n257G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_3C_n78A-n257H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_3C_n78A-n257I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_3C_n78A-n257J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_3C_n78A-n257K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_3C_n78A-n257L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_3C_n78A-n257M</w:t>
            </w:r>
          </w:p>
        </w:tc>
        <w:tc>
          <w:tcPr>
            <w:tcW w:w="4472" w:type="dxa"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</w:tc>
      </w:tr>
      <w:tr w:rsidR="004B5FF0" w:rsidTr="00741D83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Default="004B5FF0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DC_3A-3A_n78A-n257D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DC_3A-3A_n78A-n257E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DC_3A-3A_n78A-n257F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DC_3A-3A_n78A-n257G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DC_3A-3A_n78A-n257H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DC_3A-3A_n78A-n257I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DC_3A-3A_n78A-n257J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DC_3A-3A_n78A-n257K</w:t>
            </w:r>
          </w:p>
          <w:p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DC_3A-3A_n78A-n257L</w:t>
            </w:r>
          </w:p>
          <w:p w:rsidR="001713FA" w:rsidRPr="00620B67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n5A-n260A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n5A-n260G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n5A-n260H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n5A-n260I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n5A-n260J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n5A-n260K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n5A-n260L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n5A-n260(6A)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n5A-n260(5A)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n5A-n260(4A)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n5A-n261A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n5A-n261G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n5A-n261H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n5A-n261I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n5A-n261J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n5A-n261K</w:t>
            </w:r>
          </w:p>
          <w:p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n5A-n261L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8E3B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n5A-n261(H-I)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n5A-n261(A-K)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DC_66A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7D0848" w:rsidRPr="00CE7A92" w:rsidTr="007D0848">
        <w:trPr>
          <w:trHeight w:val="784"/>
          <w:jc w:val="center"/>
          <w:ins w:id="3236" w:author="Suhwan Lim" w:date="2019-11-20T08:5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37" w:author="Suhwan Lim" w:date="2019-11-20T08:53:00Z"/>
              </w:rPr>
            </w:pPr>
            <w:ins w:id="3238" w:author="Suhwan Lim" w:date="2019-11-20T08:51:00Z">
              <w:r w:rsidRPr="00CD6690">
                <w:t>DC_2A_n71A-n261A</w:t>
              </w:r>
            </w:ins>
          </w:p>
          <w:p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ins w:id="3239" w:author="Suhwan Lim" w:date="2019-11-20T08:51:00Z"/>
                <w:rFonts w:ascii="Arial" w:hAnsi="Arial" w:cs="Arial"/>
                <w:sz w:val="18"/>
                <w:szCs w:val="18"/>
                <w:lang w:val="x-none"/>
              </w:rPr>
            </w:pPr>
            <w:ins w:id="3240" w:author="Suhwan Lim" w:date="2019-11-20T08:53:00Z">
              <w:r w:rsidRPr="00CD6690">
                <w:t>DC_2A_n71A-n261(2A)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ins w:id="3241" w:author="Suhwan Lim" w:date="2019-11-20T08:51:00Z"/>
                <w:rFonts w:ascii="Arial" w:hAnsi="Arial" w:cs="Arial"/>
                <w:sz w:val="18"/>
                <w:szCs w:val="18"/>
                <w:lang w:val="x-none"/>
              </w:rPr>
            </w:pPr>
            <w:ins w:id="3242" w:author="Suhwan Lim" w:date="2019-11-20T08:51:00Z">
              <w:r w:rsidRPr="00CD6690">
                <w:t>DC_2A_n71A</w:t>
              </w:r>
            </w:ins>
          </w:p>
        </w:tc>
      </w:tr>
      <w:tr w:rsidR="007D0848" w:rsidRPr="00CE7A92" w:rsidTr="007D0848">
        <w:trPr>
          <w:trHeight w:val="784"/>
          <w:jc w:val="center"/>
          <w:ins w:id="3243" w:author="Suhwan Lim" w:date="2019-11-20T08:5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44" w:author="Suhwan Lim" w:date="2019-11-20T08:53:00Z"/>
              </w:rPr>
            </w:pPr>
            <w:ins w:id="3245" w:author="Suhwan Lim" w:date="2019-11-20T08:53:00Z">
              <w:r w:rsidRPr="007D0848">
                <w:t>DC_1A_n77(2A)-n257A</w:t>
              </w:r>
            </w:ins>
          </w:p>
          <w:p w:rsidR="007D0848" w:rsidRDefault="007D0848" w:rsidP="007D0848">
            <w:pPr>
              <w:keepNext/>
              <w:keepLines/>
              <w:spacing w:after="0"/>
              <w:jc w:val="center"/>
              <w:rPr>
                <w:ins w:id="3246" w:author="Suhwan Lim" w:date="2019-11-20T08:54:00Z"/>
              </w:rPr>
            </w:pPr>
            <w:ins w:id="3247" w:author="Suhwan Lim" w:date="2019-11-20T08:54:00Z">
              <w:r>
                <w:t>DC_1A_n77(2A)-n257D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48" w:author="Suhwan Lim" w:date="2019-11-20T08:54:00Z"/>
              </w:rPr>
            </w:pPr>
            <w:ins w:id="3249" w:author="Suhwan Lim" w:date="2019-11-20T08:54:00Z">
              <w:r>
                <w:t>DC_1A_n77(2A)-n257G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50" w:author="Suhwan Lim" w:date="2019-11-20T08:54:00Z"/>
              </w:rPr>
            </w:pPr>
            <w:ins w:id="3251" w:author="Suhwan Lim" w:date="2019-11-20T08:54:00Z">
              <w:r>
                <w:t>DC_1A_n77(2A)-n257H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52" w:author="Suhwan Lim" w:date="2019-11-20T08:53:00Z"/>
              </w:rPr>
            </w:pPr>
            <w:ins w:id="3253" w:author="Suhwan Lim" w:date="2019-11-20T08:55:00Z">
              <w:r>
                <w:t>DC_1A_n77(2A)-n257I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54" w:author="Suhwan Lim" w:date="2019-11-20T08:53:00Z"/>
                <w:sz w:val="18"/>
                <w:szCs w:val="18"/>
              </w:rPr>
            </w:pPr>
            <w:ins w:id="3255" w:author="Suhwan Lim" w:date="2019-11-20T08:53:00Z">
              <w:r w:rsidRPr="007D0848">
                <w:rPr>
                  <w:sz w:val="18"/>
                  <w:szCs w:val="18"/>
                </w:rPr>
                <w:t>DC_1A_n77A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56" w:author="Suhwan Lim" w:date="2019-11-20T08:53:00Z"/>
                <w:sz w:val="18"/>
                <w:szCs w:val="18"/>
              </w:rPr>
            </w:pPr>
            <w:ins w:id="3257" w:author="Suhwan Lim" w:date="2019-11-20T08:53:00Z">
              <w:r w:rsidRPr="007D0848">
                <w:rPr>
                  <w:sz w:val="18"/>
                  <w:szCs w:val="18"/>
                </w:rPr>
                <w:t>DC_1A_n257A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58" w:author="Suhwan Lim" w:date="2019-11-20T08:55:00Z"/>
                <w:sz w:val="18"/>
                <w:szCs w:val="18"/>
              </w:rPr>
            </w:pPr>
            <w:ins w:id="3259" w:author="Suhwan Lim" w:date="2019-11-20T08:55:00Z">
              <w:r w:rsidRPr="007D0848">
                <w:rPr>
                  <w:sz w:val="18"/>
                  <w:szCs w:val="18"/>
                </w:rPr>
                <w:t>DC_1A_n257D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60" w:author="Suhwan Lim" w:date="2019-11-20T08:55:00Z"/>
                <w:sz w:val="18"/>
                <w:szCs w:val="18"/>
              </w:rPr>
            </w:pPr>
            <w:ins w:id="3261" w:author="Suhwan Lim" w:date="2019-11-20T08:55:00Z">
              <w:r w:rsidRPr="007D0848">
                <w:rPr>
                  <w:sz w:val="18"/>
                  <w:szCs w:val="18"/>
                </w:rPr>
                <w:t>DC_1A_n257G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62" w:author="Suhwan Lim" w:date="2019-11-20T08:55:00Z"/>
                <w:sz w:val="18"/>
                <w:szCs w:val="18"/>
              </w:rPr>
            </w:pPr>
            <w:ins w:id="3263" w:author="Suhwan Lim" w:date="2019-11-20T08:55:00Z">
              <w:r w:rsidRPr="007D0848">
                <w:rPr>
                  <w:sz w:val="18"/>
                  <w:szCs w:val="18"/>
                </w:rPr>
                <w:t>DC_1A_n257H</w:t>
              </w:r>
            </w:ins>
          </w:p>
          <w:p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ins w:id="3264" w:author="Suhwan Lim" w:date="2019-11-20T08:53:00Z"/>
                <w:sz w:val="18"/>
                <w:szCs w:val="18"/>
              </w:rPr>
            </w:pPr>
            <w:ins w:id="3265" w:author="Suhwan Lim" w:date="2019-11-20T08:55:00Z">
              <w:r w:rsidRPr="007D0848">
                <w:rPr>
                  <w:sz w:val="18"/>
                  <w:szCs w:val="18"/>
                </w:rPr>
                <w:t>DC_1A_n257I</w:t>
              </w:r>
            </w:ins>
          </w:p>
        </w:tc>
      </w:tr>
      <w:tr w:rsidR="003C712F" w:rsidRPr="00CE7A92" w:rsidTr="007D0848">
        <w:trPr>
          <w:trHeight w:val="784"/>
          <w:jc w:val="center"/>
          <w:ins w:id="3266" w:author="Suhwan Lim" w:date="2019-11-20T09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67" w:author="Suhwan Lim" w:date="2019-11-20T09:03:00Z"/>
              </w:rPr>
            </w:pPr>
            <w:ins w:id="3268" w:author="Suhwan Lim" w:date="2019-11-20T09:03:00Z">
              <w:r>
                <w:t>DC_3</w:t>
              </w:r>
              <w:r w:rsidRPr="007D0848">
                <w:t>A_n77(2A)-n257A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269" w:author="Suhwan Lim" w:date="2019-11-20T09:03:00Z"/>
              </w:rPr>
            </w:pPr>
            <w:ins w:id="3270" w:author="Suhwan Lim" w:date="2019-11-20T09:03:00Z">
              <w:r>
                <w:t>DC_3A_n77(2A)-n257D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71" w:author="Suhwan Lim" w:date="2019-11-20T09:03:00Z"/>
              </w:rPr>
            </w:pPr>
            <w:ins w:id="3272" w:author="Suhwan Lim" w:date="2019-11-20T09:03:00Z">
              <w:r>
                <w:t>DC_3A_n77(2A)-n257G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73" w:author="Suhwan Lim" w:date="2019-11-20T09:03:00Z"/>
              </w:rPr>
            </w:pPr>
            <w:ins w:id="3274" w:author="Suhwan Lim" w:date="2019-11-20T09:03:00Z">
              <w:r>
                <w:t>DC_3A_n77(2A)-n257H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75" w:author="Suhwan Lim" w:date="2019-11-20T09:03:00Z"/>
              </w:rPr>
            </w:pPr>
            <w:ins w:id="3276" w:author="Suhwan Lim" w:date="2019-11-20T09:03:00Z">
              <w:r>
                <w:t>DC_3A_n77(2A)-n257I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77" w:author="Suhwan Lim" w:date="2019-11-20T09:03:00Z"/>
                <w:sz w:val="18"/>
                <w:szCs w:val="18"/>
              </w:rPr>
            </w:pPr>
            <w:ins w:id="3278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A_n77A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79" w:author="Suhwan Lim" w:date="2019-11-20T09:03:00Z"/>
                <w:sz w:val="18"/>
                <w:szCs w:val="18"/>
              </w:rPr>
            </w:pPr>
            <w:ins w:id="3280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A_n257A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81" w:author="Suhwan Lim" w:date="2019-11-20T09:03:00Z"/>
                <w:sz w:val="18"/>
                <w:szCs w:val="18"/>
              </w:rPr>
            </w:pPr>
            <w:ins w:id="3282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83" w:author="Suhwan Lim" w:date="2019-11-20T09:03:00Z"/>
                <w:sz w:val="18"/>
                <w:szCs w:val="18"/>
              </w:rPr>
            </w:pPr>
            <w:ins w:id="3284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85" w:author="Suhwan Lim" w:date="2019-11-20T09:03:00Z"/>
                <w:sz w:val="18"/>
                <w:szCs w:val="18"/>
              </w:rPr>
            </w:pPr>
            <w:ins w:id="3286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A_n257H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87" w:author="Suhwan Lim" w:date="2019-11-20T09:03:00Z"/>
                <w:sz w:val="18"/>
                <w:szCs w:val="18"/>
              </w:rPr>
            </w:pPr>
            <w:ins w:id="3288" w:author="Suhwan Lim" w:date="2019-11-20T09:03:00Z">
              <w:r>
                <w:rPr>
                  <w:sz w:val="18"/>
                  <w:szCs w:val="18"/>
                </w:rPr>
                <w:t>DC_3</w:t>
              </w:r>
              <w:r w:rsidRPr="007D0848">
                <w:rPr>
                  <w:sz w:val="18"/>
                  <w:szCs w:val="18"/>
                </w:rPr>
                <w:t>A_n257I</w:t>
              </w:r>
            </w:ins>
          </w:p>
        </w:tc>
      </w:tr>
      <w:tr w:rsidR="003C712F" w:rsidRPr="00CE7A92" w:rsidTr="007D0848">
        <w:trPr>
          <w:trHeight w:val="784"/>
          <w:jc w:val="center"/>
          <w:ins w:id="3289" w:author="Suhwan Lim" w:date="2019-11-20T09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90" w:author="Suhwan Lim" w:date="2019-11-20T09:03:00Z"/>
              </w:rPr>
            </w:pPr>
            <w:ins w:id="3291" w:author="Suhwan Lim" w:date="2019-11-20T09:03:00Z">
              <w:r>
                <w:t>DC_8</w:t>
              </w:r>
              <w:r w:rsidRPr="007D0848">
                <w:t>A_n77(2A)-n257A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292" w:author="Suhwan Lim" w:date="2019-11-20T09:03:00Z"/>
              </w:rPr>
            </w:pPr>
            <w:ins w:id="3293" w:author="Suhwan Lim" w:date="2019-11-20T09:03:00Z">
              <w:r>
                <w:t>DC_8A_n77(2A)-n257D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94" w:author="Suhwan Lim" w:date="2019-11-20T09:03:00Z"/>
              </w:rPr>
            </w:pPr>
            <w:ins w:id="3295" w:author="Suhwan Lim" w:date="2019-11-20T09:03:00Z">
              <w:r>
                <w:t>DC_8A_n77(2A)-n257G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96" w:author="Suhwan Lim" w:date="2019-11-20T09:03:00Z"/>
              </w:rPr>
            </w:pPr>
            <w:ins w:id="3297" w:author="Suhwan Lim" w:date="2019-11-20T09:03:00Z">
              <w:r>
                <w:t>DC_8A_n77(2A)-n257H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298" w:author="Suhwan Lim" w:date="2019-11-20T09:03:00Z"/>
              </w:rPr>
            </w:pPr>
            <w:ins w:id="3299" w:author="Suhwan Lim" w:date="2019-11-20T09:03:00Z">
              <w:r>
                <w:t>DC_8A_n77(2A)-n257I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00" w:author="Suhwan Lim" w:date="2019-11-20T09:03:00Z"/>
                <w:sz w:val="18"/>
                <w:szCs w:val="18"/>
              </w:rPr>
            </w:pPr>
            <w:ins w:id="3301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A_n77A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02" w:author="Suhwan Lim" w:date="2019-11-20T09:03:00Z"/>
                <w:sz w:val="18"/>
                <w:szCs w:val="18"/>
              </w:rPr>
            </w:pPr>
            <w:ins w:id="3303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A_n257A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04" w:author="Suhwan Lim" w:date="2019-11-20T09:03:00Z"/>
                <w:sz w:val="18"/>
                <w:szCs w:val="18"/>
              </w:rPr>
            </w:pPr>
            <w:ins w:id="3305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06" w:author="Suhwan Lim" w:date="2019-11-20T09:03:00Z"/>
                <w:sz w:val="18"/>
                <w:szCs w:val="18"/>
              </w:rPr>
            </w:pPr>
            <w:ins w:id="3307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08" w:author="Suhwan Lim" w:date="2019-11-20T09:03:00Z"/>
                <w:sz w:val="18"/>
                <w:szCs w:val="18"/>
              </w:rPr>
            </w:pPr>
            <w:ins w:id="3309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A_n257H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10" w:author="Suhwan Lim" w:date="2019-11-20T09:03:00Z"/>
                <w:sz w:val="18"/>
                <w:szCs w:val="18"/>
              </w:rPr>
            </w:pPr>
            <w:ins w:id="3311" w:author="Suhwan Lim" w:date="2019-11-20T09:03:00Z">
              <w:r>
                <w:rPr>
                  <w:sz w:val="18"/>
                  <w:szCs w:val="18"/>
                </w:rPr>
                <w:t>DC_8</w:t>
              </w:r>
              <w:r w:rsidRPr="007D0848">
                <w:rPr>
                  <w:sz w:val="18"/>
                  <w:szCs w:val="18"/>
                </w:rPr>
                <w:t>A_n257I</w:t>
              </w:r>
            </w:ins>
          </w:p>
        </w:tc>
      </w:tr>
      <w:tr w:rsidR="003C712F" w:rsidRPr="003C712F" w:rsidTr="007D0848">
        <w:trPr>
          <w:trHeight w:val="784"/>
          <w:jc w:val="center"/>
          <w:ins w:id="3312" w:author="Suhwan Lim" w:date="2019-11-20T09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13" w:author="Suhwan Lim" w:date="2019-11-20T09:04:00Z"/>
              </w:rPr>
            </w:pPr>
            <w:ins w:id="3314" w:author="Suhwan Lim" w:date="2019-11-20T09:04:00Z">
              <w:r>
                <w:lastRenderedPageBreak/>
                <w:t>DC_11</w:t>
              </w:r>
              <w:r w:rsidRPr="007D0848">
                <w:t>A_n77(2A)-n257A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15" w:author="Suhwan Lim" w:date="2019-11-20T09:04:00Z"/>
              </w:rPr>
            </w:pPr>
            <w:ins w:id="3316" w:author="Suhwan Lim" w:date="2019-11-20T09:04:00Z">
              <w:r>
                <w:t>DC_11A_n77(2A)-n257D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17" w:author="Suhwan Lim" w:date="2019-11-20T09:04:00Z"/>
              </w:rPr>
            </w:pPr>
            <w:ins w:id="3318" w:author="Suhwan Lim" w:date="2019-11-20T09:04:00Z">
              <w:r>
                <w:t>DC_11A_n77(2A)-n257G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19" w:author="Suhwan Lim" w:date="2019-11-20T09:04:00Z"/>
              </w:rPr>
            </w:pPr>
            <w:ins w:id="3320" w:author="Suhwan Lim" w:date="2019-11-20T09:04:00Z">
              <w:r>
                <w:t>DC_11A_n77(2A)-n257H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21" w:author="Suhwan Lim" w:date="2019-11-20T09:04:00Z"/>
              </w:rPr>
            </w:pPr>
            <w:ins w:id="3322" w:author="Suhwan Lim" w:date="2019-11-20T09:04:00Z">
              <w:r>
                <w:t>DC_11A_n77(2A)-n257I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23" w:author="Suhwan Lim" w:date="2019-11-20T09:04:00Z"/>
                <w:sz w:val="18"/>
                <w:szCs w:val="18"/>
              </w:rPr>
            </w:pPr>
            <w:ins w:id="3324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A_n77A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25" w:author="Suhwan Lim" w:date="2019-11-20T09:04:00Z"/>
                <w:sz w:val="18"/>
                <w:szCs w:val="18"/>
              </w:rPr>
            </w:pPr>
            <w:ins w:id="3326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A_n257A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27" w:author="Suhwan Lim" w:date="2019-11-20T09:04:00Z"/>
                <w:sz w:val="18"/>
                <w:szCs w:val="18"/>
              </w:rPr>
            </w:pPr>
            <w:ins w:id="3328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A_n257D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29" w:author="Suhwan Lim" w:date="2019-11-20T09:04:00Z"/>
                <w:sz w:val="18"/>
                <w:szCs w:val="18"/>
              </w:rPr>
            </w:pPr>
            <w:ins w:id="3330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A_n257G</w:t>
              </w:r>
            </w:ins>
          </w:p>
          <w:p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ins w:id="3331" w:author="Suhwan Lim" w:date="2019-11-20T09:04:00Z"/>
                <w:sz w:val="18"/>
                <w:szCs w:val="18"/>
              </w:rPr>
            </w:pPr>
            <w:ins w:id="3332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A_n257H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33" w:author="Suhwan Lim" w:date="2019-11-20T09:04:00Z"/>
                <w:sz w:val="18"/>
                <w:szCs w:val="18"/>
              </w:rPr>
            </w:pPr>
            <w:ins w:id="3334" w:author="Suhwan Lim" w:date="2019-11-20T09:04:00Z">
              <w:r>
                <w:rPr>
                  <w:sz w:val="18"/>
                  <w:szCs w:val="18"/>
                </w:rPr>
                <w:t>DC_11</w:t>
              </w:r>
              <w:r w:rsidRPr="007D0848">
                <w:rPr>
                  <w:sz w:val="18"/>
                  <w:szCs w:val="18"/>
                </w:rPr>
                <w:t>A_n257I</w:t>
              </w:r>
            </w:ins>
          </w:p>
        </w:tc>
      </w:tr>
      <w:tr w:rsidR="003C712F" w:rsidRPr="003C712F" w:rsidTr="007D0848">
        <w:trPr>
          <w:trHeight w:val="784"/>
          <w:jc w:val="center"/>
          <w:ins w:id="3335" w:author="Suhwan Lim" w:date="2019-11-20T09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36" w:author="Suhwan Lim" w:date="2019-11-20T09:05:00Z"/>
                <w:rFonts w:cs="Arial"/>
                <w:szCs w:val="18"/>
                <w:lang w:eastAsia="ja-JP"/>
              </w:rPr>
            </w:pPr>
            <w:ins w:id="3337" w:author="Suhwan Lim" w:date="2019-11-20T09:05:00Z">
              <w:r w:rsidRPr="001D05A5">
                <w:rPr>
                  <w:rFonts w:cs="Arial"/>
                  <w:szCs w:val="18"/>
                  <w:lang w:eastAsia="ja-JP"/>
                </w:rPr>
                <w:t>DC_28A_n77A-n257A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38" w:author="Suhwan Lim" w:date="2019-11-20T09:05:00Z"/>
                <w:rFonts w:cs="Arial"/>
                <w:szCs w:val="18"/>
                <w:lang w:eastAsia="ja-JP"/>
              </w:rPr>
            </w:pPr>
            <w:ins w:id="3339" w:author="Suhwan Lim" w:date="2019-11-20T09:05:00Z">
              <w:r w:rsidRPr="001D05A5">
                <w:rPr>
                  <w:rFonts w:cs="Arial"/>
                  <w:szCs w:val="18"/>
                  <w:lang w:eastAsia="ja-JP"/>
                </w:rPr>
                <w:t>DC_28A_n77A-n257</w:t>
              </w:r>
              <w:r>
                <w:rPr>
                  <w:rFonts w:cs="Arial"/>
                  <w:szCs w:val="18"/>
                  <w:lang w:eastAsia="ja-JP"/>
                </w:rPr>
                <w:t>D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40" w:author="Suhwan Lim" w:date="2019-11-20T09:05:00Z"/>
                <w:rFonts w:cs="Arial"/>
                <w:szCs w:val="18"/>
                <w:lang w:eastAsia="ja-JP"/>
              </w:rPr>
            </w:pPr>
            <w:ins w:id="3341" w:author="Suhwan Lim" w:date="2019-11-20T09:05:00Z">
              <w:r w:rsidRPr="001D05A5">
                <w:rPr>
                  <w:rFonts w:cs="Arial"/>
                  <w:szCs w:val="18"/>
                  <w:lang w:eastAsia="ja-JP"/>
                </w:rPr>
                <w:t>DC_28A_n77A-n257</w:t>
              </w:r>
              <w:r>
                <w:rPr>
                  <w:rFonts w:cs="Arial"/>
                  <w:szCs w:val="18"/>
                  <w:lang w:eastAsia="ja-JP"/>
                </w:rPr>
                <w:t>G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42" w:author="Suhwan Lim" w:date="2019-11-20T09:06:00Z"/>
                <w:rFonts w:cs="Arial"/>
                <w:szCs w:val="18"/>
                <w:lang w:eastAsia="ja-JP"/>
              </w:rPr>
            </w:pPr>
            <w:ins w:id="3343" w:author="Suhwan Lim" w:date="2019-11-20T09:05:00Z">
              <w:r w:rsidRPr="001D05A5">
                <w:rPr>
                  <w:rFonts w:cs="Arial"/>
                  <w:szCs w:val="18"/>
                  <w:lang w:eastAsia="ja-JP"/>
                </w:rPr>
                <w:t>DC_28A_n77A-n257</w:t>
              </w:r>
              <w:r>
                <w:rPr>
                  <w:rFonts w:cs="Arial"/>
                  <w:szCs w:val="18"/>
                  <w:lang w:eastAsia="ja-JP"/>
                </w:rPr>
                <w:t>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44" w:author="Suhwan Lim" w:date="2019-11-20T09:06:00Z"/>
                <w:rFonts w:cs="Arial"/>
                <w:szCs w:val="18"/>
                <w:lang w:eastAsia="ja-JP"/>
              </w:rPr>
            </w:pPr>
            <w:ins w:id="3345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DC_28A_n77A-n257</w:t>
              </w:r>
              <w:r>
                <w:rPr>
                  <w:rFonts w:cs="Arial"/>
                  <w:szCs w:val="18"/>
                  <w:lang w:eastAsia="ja-JP"/>
                </w:rPr>
                <w:t>I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46" w:author="Suhwan Lim" w:date="2019-11-20T09:06:00Z"/>
                <w:rFonts w:cs="Arial"/>
                <w:szCs w:val="18"/>
                <w:lang w:eastAsia="ja-JP"/>
              </w:rPr>
            </w:pPr>
            <w:ins w:id="3347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</w:t>
              </w:r>
              <w:r>
                <w:rPr>
                  <w:rFonts w:cs="Arial"/>
                  <w:szCs w:val="18"/>
                  <w:lang w:eastAsia="ja-JP"/>
                </w:rPr>
                <w:t>(2</w:t>
              </w:r>
              <w:r w:rsidRPr="001D05A5">
                <w:rPr>
                  <w:rFonts w:cs="Arial"/>
                  <w:szCs w:val="18"/>
                  <w:lang w:eastAsia="ja-JP"/>
                </w:rPr>
                <w:t>A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  <w:r w:rsidRPr="001D05A5">
                <w:rPr>
                  <w:rFonts w:cs="Arial"/>
                  <w:szCs w:val="18"/>
                  <w:lang w:eastAsia="ja-JP"/>
                </w:rPr>
                <w:t>-n257A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48" w:author="Suhwan Lim" w:date="2019-11-20T09:06:00Z"/>
                <w:rFonts w:cs="Arial"/>
                <w:szCs w:val="18"/>
                <w:lang w:eastAsia="ja-JP"/>
              </w:rPr>
            </w:pPr>
            <w:ins w:id="3349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</w:t>
              </w:r>
              <w:r>
                <w:rPr>
                  <w:rFonts w:cs="Arial"/>
                  <w:szCs w:val="18"/>
                  <w:lang w:eastAsia="ja-JP"/>
                </w:rPr>
                <w:t>(2</w:t>
              </w:r>
              <w:r w:rsidRPr="001D05A5">
                <w:rPr>
                  <w:rFonts w:cs="Arial"/>
                  <w:szCs w:val="18"/>
                  <w:lang w:eastAsia="ja-JP"/>
                </w:rPr>
                <w:t>A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  <w:r w:rsidRPr="001D05A5">
                <w:rPr>
                  <w:rFonts w:cs="Arial"/>
                  <w:szCs w:val="18"/>
                  <w:lang w:eastAsia="ja-JP"/>
                </w:rPr>
                <w:t>-n257</w:t>
              </w:r>
              <w:r>
                <w:rPr>
                  <w:rFonts w:cs="Arial"/>
                  <w:szCs w:val="18"/>
                  <w:lang w:eastAsia="ja-JP"/>
                </w:rPr>
                <w:t>D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50" w:author="Suhwan Lim" w:date="2019-11-20T09:06:00Z"/>
                <w:rFonts w:cs="Arial"/>
                <w:szCs w:val="18"/>
                <w:lang w:eastAsia="ja-JP"/>
              </w:rPr>
            </w:pPr>
            <w:ins w:id="3351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</w:t>
              </w:r>
              <w:r>
                <w:rPr>
                  <w:rFonts w:cs="Arial"/>
                  <w:szCs w:val="18"/>
                  <w:lang w:eastAsia="ja-JP"/>
                </w:rPr>
                <w:t>(2</w:t>
              </w:r>
              <w:r w:rsidRPr="001D05A5">
                <w:rPr>
                  <w:rFonts w:cs="Arial"/>
                  <w:szCs w:val="18"/>
                  <w:lang w:eastAsia="ja-JP"/>
                </w:rPr>
                <w:t>A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  <w:r w:rsidRPr="001D05A5">
                <w:rPr>
                  <w:rFonts w:cs="Arial"/>
                  <w:szCs w:val="18"/>
                  <w:lang w:eastAsia="ja-JP"/>
                </w:rPr>
                <w:t>-n257</w:t>
              </w:r>
              <w:r>
                <w:rPr>
                  <w:rFonts w:cs="Arial"/>
                  <w:szCs w:val="18"/>
                  <w:lang w:eastAsia="ja-JP"/>
                </w:rPr>
                <w:t>G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52" w:author="Suhwan Lim" w:date="2019-11-20T09:06:00Z"/>
                <w:rFonts w:cs="Arial"/>
                <w:szCs w:val="18"/>
                <w:lang w:eastAsia="ja-JP"/>
              </w:rPr>
            </w:pPr>
            <w:ins w:id="3353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</w:t>
              </w:r>
              <w:r>
                <w:rPr>
                  <w:rFonts w:cs="Arial"/>
                  <w:szCs w:val="18"/>
                  <w:lang w:eastAsia="ja-JP"/>
                </w:rPr>
                <w:t>(2</w:t>
              </w:r>
              <w:r w:rsidRPr="001D05A5">
                <w:rPr>
                  <w:rFonts w:cs="Arial"/>
                  <w:szCs w:val="18"/>
                  <w:lang w:eastAsia="ja-JP"/>
                </w:rPr>
                <w:t>A</w:t>
              </w:r>
            </w:ins>
            <w:ins w:id="3354" w:author="Suhwan Lim" w:date="2019-11-20T09:07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  <w:ins w:id="3355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-n257</w:t>
              </w:r>
              <w:r>
                <w:rPr>
                  <w:rFonts w:cs="Arial"/>
                  <w:szCs w:val="18"/>
                  <w:lang w:eastAsia="ja-JP"/>
                </w:rPr>
                <w:t>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56" w:author="Suhwan Lim" w:date="2019-11-20T09:06:00Z"/>
                <w:rFonts w:cs="Arial"/>
                <w:szCs w:val="18"/>
                <w:lang w:eastAsia="ja-JP"/>
              </w:rPr>
            </w:pPr>
            <w:ins w:id="3357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DC_28A_n77</w:t>
              </w:r>
            </w:ins>
            <w:ins w:id="3358" w:author="Suhwan Lim" w:date="2019-11-20T09:07:00Z">
              <w:r>
                <w:rPr>
                  <w:rFonts w:cs="Arial"/>
                  <w:szCs w:val="18"/>
                  <w:lang w:eastAsia="ja-JP"/>
                </w:rPr>
                <w:t>(2</w:t>
              </w:r>
            </w:ins>
            <w:ins w:id="3359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A</w:t>
              </w:r>
            </w:ins>
            <w:ins w:id="3360" w:author="Suhwan Lim" w:date="2019-11-20T09:07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  <w:ins w:id="3361" w:author="Suhwan Lim" w:date="2019-11-20T09:06:00Z">
              <w:r w:rsidRPr="001D05A5">
                <w:rPr>
                  <w:rFonts w:cs="Arial"/>
                  <w:szCs w:val="18"/>
                  <w:lang w:eastAsia="ja-JP"/>
                </w:rPr>
                <w:t>-n257</w:t>
              </w:r>
              <w:r>
                <w:rPr>
                  <w:rFonts w:cs="Arial"/>
                  <w:szCs w:val="18"/>
                  <w:lang w:eastAsia="ja-JP"/>
                </w:rPr>
                <w:t>I</w:t>
              </w:r>
            </w:ins>
          </w:p>
          <w:p w:rsidR="003C712F" w:rsidRPr="003C712F" w:rsidRDefault="003C712F" w:rsidP="003C712F">
            <w:pPr>
              <w:keepNext/>
              <w:keepLines/>
              <w:spacing w:after="0"/>
              <w:jc w:val="center"/>
              <w:rPr>
                <w:ins w:id="3362" w:author="Suhwan Lim" w:date="2019-11-20T09:04:00Z"/>
                <w:rFonts w:cs="Arial" w:hint="eastAsia"/>
                <w:szCs w:val="18"/>
                <w:lang w:eastAsia="ja-JP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12F" w:rsidRPr="003C712F" w:rsidRDefault="003C712F" w:rsidP="003C712F">
            <w:pPr>
              <w:pStyle w:val="TAL"/>
              <w:jc w:val="center"/>
              <w:rPr>
                <w:ins w:id="3363" w:author="Suhwan Lim" w:date="2019-11-20T09:05:00Z"/>
                <w:rFonts w:cs="Arial"/>
                <w:szCs w:val="18"/>
                <w:lang w:eastAsia="ja-JP"/>
              </w:rPr>
            </w:pPr>
            <w:ins w:id="3364" w:author="Suhwan Lim" w:date="2019-11-20T09:05:00Z">
              <w:r w:rsidRPr="003C712F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65" w:author="Suhwan Lim" w:date="2019-11-20T09:06:00Z"/>
                <w:rFonts w:cs="Arial"/>
                <w:sz w:val="18"/>
                <w:szCs w:val="18"/>
                <w:lang w:eastAsia="ja-JP"/>
              </w:rPr>
            </w:pPr>
            <w:ins w:id="3366" w:author="Suhwan Lim" w:date="2019-11-20T09:05:00Z">
              <w:r w:rsidRPr="003C712F">
                <w:rPr>
                  <w:rFonts w:cs="Arial"/>
                  <w:sz w:val="18"/>
                  <w:szCs w:val="18"/>
                  <w:lang w:eastAsia="ja-JP"/>
                </w:rPr>
                <w:t>DC_28A_n257A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67" w:author="Suhwan Lim" w:date="2019-11-20T09:06:00Z"/>
                <w:rFonts w:cs="Arial"/>
                <w:sz w:val="18"/>
                <w:szCs w:val="18"/>
                <w:lang w:eastAsia="ja-JP"/>
              </w:rPr>
            </w:pPr>
            <w:ins w:id="3368" w:author="Suhwan Lim" w:date="2019-11-20T09:06:00Z">
              <w:r>
                <w:rPr>
                  <w:rFonts w:cs="Arial"/>
                  <w:sz w:val="18"/>
                  <w:szCs w:val="18"/>
                  <w:lang w:eastAsia="ja-JP"/>
                </w:rPr>
                <w:t>DC_28A_n257D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69" w:author="Suhwan Lim" w:date="2019-11-20T09:06:00Z"/>
                <w:rFonts w:cs="Arial"/>
                <w:sz w:val="18"/>
                <w:szCs w:val="18"/>
                <w:lang w:eastAsia="ja-JP"/>
              </w:rPr>
            </w:pPr>
            <w:ins w:id="3370" w:author="Suhwan Lim" w:date="2019-11-20T09:06:00Z">
              <w:r>
                <w:rPr>
                  <w:rFonts w:cs="Arial"/>
                  <w:sz w:val="18"/>
                  <w:szCs w:val="18"/>
                  <w:lang w:eastAsia="ja-JP"/>
                </w:rPr>
                <w:t>DC_28A_n257G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71" w:author="Suhwan Lim" w:date="2019-11-20T09:06:00Z"/>
                <w:rFonts w:cs="Arial"/>
                <w:sz w:val="18"/>
                <w:szCs w:val="18"/>
                <w:lang w:eastAsia="ja-JP"/>
              </w:rPr>
            </w:pPr>
            <w:ins w:id="3372" w:author="Suhwan Lim" w:date="2019-11-20T09:06:00Z">
              <w:r>
                <w:rPr>
                  <w:rFonts w:cs="Arial"/>
                  <w:sz w:val="18"/>
                  <w:szCs w:val="18"/>
                  <w:lang w:eastAsia="ja-JP"/>
                </w:rPr>
                <w:t>DC_28A_n257H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73" w:author="Suhwan Lim" w:date="2019-11-20T09:04:00Z"/>
                <w:sz w:val="18"/>
                <w:szCs w:val="18"/>
              </w:rPr>
            </w:pPr>
            <w:ins w:id="3374" w:author="Suhwan Lim" w:date="2019-11-20T09:06:00Z">
              <w:r>
                <w:rPr>
                  <w:rFonts w:cs="Arial"/>
                  <w:sz w:val="18"/>
                  <w:szCs w:val="18"/>
                  <w:lang w:eastAsia="ja-JP"/>
                </w:rPr>
                <w:t>DC_28A_n257I</w:t>
              </w:r>
            </w:ins>
          </w:p>
        </w:tc>
      </w:tr>
      <w:tr w:rsidR="003C712F" w:rsidRPr="003C712F" w:rsidTr="003C712F">
        <w:trPr>
          <w:trHeight w:val="784"/>
          <w:jc w:val="center"/>
          <w:ins w:id="3375" w:author="Suhwan Lim" w:date="2019-11-20T09:0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76" w:author="Suhwan Lim" w:date="2019-11-20T09:07:00Z"/>
                <w:rFonts w:eastAsia="Yu Gothic" w:cs="Arial"/>
                <w:color w:val="000000"/>
                <w:szCs w:val="18"/>
              </w:rPr>
            </w:pPr>
            <w:ins w:id="3377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DC_19A_n77A-n257A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DC_19A_n77A-n257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G </w:t>
              </w:r>
            </w:ins>
            <w:ins w:id="3378" w:author="Suhwan Lim" w:date="2019-11-20T09:07:00Z">
              <w:r>
                <w:rPr>
                  <w:rFonts w:eastAsia="Yu Gothic" w:cs="Arial"/>
                  <w:color w:val="000000"/>
                  <w:szCs w:val="18"/>
                </w:rPr>
                <w:t>DC_19A_n77A-n257H</w:t>
              </w:r>
            </w:ins>
          </w:p>
          <w:p w:rsidR="003C712F" w:rsidRPr="001D05A5" w:rsidRDefault="003C712F" w:rsidP="003C712F">
            <w:pPr>
              <w:keepNext/>
              <w:keepLines/>
              <w:spacing w:after="0"/>
              <w:jc w:val="center"/>
              <w:rPr>
                <w:ins w:id="3379" w:author="Suhwan Lim" w:date="2019-11-20T09:07:00Z"/>
                <w:rFonts w:cs="Arial"/>
                <w:szCs w:val="18"/>
                <w:lang w:eastAsia="ja-JP"/>
              </w:rPr>
            </w:pPr>
            <w:ins w:id="3380" w:author="Suhwan Lim" w:date="2019-11-20T09:07:00Z">
              <w:r w:rsidRPr="00373A69">
                <w:rPr>
                  <w:rFonts w:eastAsia="Yu Gothic" w:cs="Arial"/>
                  <w:color w:val="000000"/>
                  <w:szCs w:val="18"/>
                </w:rPr>
                <w:t>DC_19A_n77A-n257I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2F" w:rsidRPr="003C712F" w:rsidRDefault="003C712F" w:rsidP="003C712F">
            <w:pPr>
              <w:pStyle w:val="TAL"/>
              <w:jc w:val="center"/>
              <w:rPr>
                <w:ins w:id="3381" w:author="Suhwan Lim" w:date="2019-11-20T09:07:00Z"/>
                <w:rFonts w:cs="Arial"/>
                <w:szCs w:val="18"/>
                <w:lang w:eastAsia="ja-JP"/>
              </w:rPr>
            </w:pPr>
            <w:ins w:id="3382" w:author="Suhwan Lim" w:date="2019-11-20T09:07:00Z">
              <w:r w:rsidRPr="00373A69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3C712F" w:rsidRPr="003C712F" w:rsidTr="003C712F">
        <w:trPr>
          <w:trHeight w:val="784"/>
          <w:jc w:val="center"/>
          <w:ins w:id="3383" w:author="Suhwan Lim" w:date="2019-11-20T09:0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84" w:author="Suhwan Lim" w:date="2019-11-20T09:08:00Z"/>
                <w:rFonts w:eastAsia="Yu Gothic" w:cs="Arial"/>
                <w:color w:val="000000"/>
                <w:szCs w:val="18"/>
              </w:rPr>
            </w:pPr>
            <w:ins w:id="3385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DC_</w:t>
              </w:r>
            </w:ins>
            <w:ins w:id="3386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</w:ins>
            <w:ins w:id="3387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1A_n77A-n257A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</w:ins>
            <w:ins w:id="3388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</w:ins>
            <w:ins w:id="3389" w:author="Suhwan Lim" w:date="2019-11-20T09:08:00Z">
              <w:r w:rsidRPr="00373A69">
                <w:rPr>
                  <w:rFonts w:eastAsia="Yu Gothic" w:cs="Arial"/>
                  <w:color w:val="000000"/>
                  <w:szCs w:val="18"/>
                </w:rPr>
                <w:t>1A_n77A-n257</w:t>
              </w:r>
              <w:r>
                <w:rPr>
                  <w:rFonts w:eastAsia="Yu Gothic" w:cs="Arial"/>
                  <w:color w:val="000000"/>
                  <w:szCs w:val="18"/>
                </w:rPr>
                <w:t>G DC_</w:t>
              </w:r>
            </w:ins>
            <w:ins w:id="3390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</w:ins>
            <w:ins w:id="3391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1A_n77A-n257H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392" w:author="Suhwan Lim" w:date="2019-11-20T09:08:00Z"/>
                <w:rFonts w:eastAsia="Yu Gothic" w:cs="Arial"/>
                <w:color w:val="000000"/>
                <w:szCs w:val="18"/>
              </w:rPr>
            </w:pPr>
            <w:ins w:id="3393" w:author="Suhwan Lim" w:date="2019-11-20T09:08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</w:ins>
            <w:ins w:id="3394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</w:ins>
            <w:ins w:id="3395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1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2F" w:rsidRPr="00373A69" w:rsidRDefault="003C712F" w:rsidP="003C712F">
            <w:pPr>
              <w:pStyle w:val="TAL"/>
              <w:jc w:val="center"/>
              <w:rPr>
                <w:ins w:id="3396" w:author="Suhwan Lim" w:date="2019-11-20T09:08:00Z"/>
                <w:rFonts w:eastAsia="Yu Gothic" w:cs="Arial"/>
                <w:color w:val="000000"/>
                <w:szCs w:val="18"/>
              </w:rPr>
            </w:pPr>
            <w:ins w:id="3397" w:author="Suhwan Lim" w:date="2019-11-20T09:08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</w:ins>
            <w:ins w:id="3398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21</w:t>
              </w:r>
            </w:ins>
            <w:ins w:id="3399" w:author="Suhwan Lim" w:date="2019-11-20T09:08:00Z">
              <w:r>
                <w:rPr>
                  <w:rFonts w:eastAsia="Yu Gothic" w:cs="Arial"/>
                  <w:color w:val="000000"/>
                  <w:szCs w:val="18"/>
                </w:rPr>
                <w:t>A_n77A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3C712F" w:rsidRPr="003C712F" w:rsidTr="003C712F">
        <w:trPr>
          <w:trHeight w:val="784"/>
          <w:jc w:val="center"/>
          <w:ins w:id="3400" w:author="Suhwan Lim" w:date="2019-11-20T09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401" w:author="Suhwan Lim" w:date="2019-11-20T09:09:00Z"/>
                <w:rFonts w:eastAsia="Yu Gothic" w:cs="Arial"/>
                <w:color w:val="000000"/>
                <w:szCs w:val="18"/>
              </w:rPr>
            </w:pPr>
            <w:ins w:id="3402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DC_42A_n77A-n257A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  <w:r>
                <w:rPr>
                  <w:rFonts w:eastAsia="Yu Gothic" w:cs="Arial"/>
                  <w:color w:val="000000"/>
                  <w:szCs w:val="18"/>
                </w:rPr>
                <w:t>42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A_n77A-n257</w:t>
              </w:r>
              <w:r>
                <w:rPr>
                  <w:rFonts w:eastAsia="Yu Gothic" w:cs="Arial"/>
                  <w:color w:val="000000"/>
                  <w:szCs w:val="18"/>
                </w:rPr>
                <w:t>G DC_42A_n77A-n257H</w:t>
              </w:r>
            </w:ins>
          </w:p>
          <w:p w:rsidR="003C712F" w:rsidRDefault="003C712F" w:rsidP="003C712F">
            <w:pPr>
              <w:keepNext/>
              <w:keepLines/>
              <w:spacing w:after="0"/>
              <w:jc w:val="center"/>
              <w:rPr>
                <w:ins w:id="3403" w:author="Suhwan Lim" w:date="2019-11-20T09:10:00Z"/>
                <w:rFonts w:eastAsia="Yu Gothic" w:cs="Arial"/>
                <w:color w:val="000000"/>
                <w:szCs w:val="18"/>
              </w:rPr>
            </w:pPr>
            <w:ins w:id="3404" w:author="Suhwan Lim" w:date="2019-11-20T09:09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A_n77A-n257I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05" w:author="Suhwan Lim" w:date="2019-11-20T09:10:00Z"/>
                <w:rFonts w:eastAsia="Yu Gothic" w:cs="Arial"/>
                <w:color w:val="000000"/>
                <w:szCs w:val="18"/>
              </w:rPr>
            </w:pPr>
            <w:ins w:id="3406" w:author="Suhwan Lim" w:date="2019-11-20T09:10:00Z">
              <w:r>
                <w:rPr>
                  <w:rFonts w:eastAsia="Yu Gothic" w:cs="Arial"/>
                  <w:color w:val="000000"/>
                  <w:szCs w:val="18"/>
                </w:rPr>
                <w:t>DC_42C_n77A-n257A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  <w:r>
                <w:rPr>
                  <w:rFonts w:eastAsia="Yu Gothic" w:cs="Arial"/>
                  <w:color w:val="000000"/>
                  <w:szCs w:val="18"/>
                </w:rPr>
                <w:t>42C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_n77A-n257</w:t>
              </w:r>
              <w:r>
                <w:rPr>
                  <w:rFonts w:eastAsia="Yu Gothic" w:cs="Arial"/>
                  <w:color w:val="000000"/>
                  <w:szCs w:val="18"/>
                </w:rPr>
                <w:t>G DC_42C_n77A-n257H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07" w:author="Suhwan Lim" w:date="2019-11-20T09:09:00Z"/>
                <w:rFonts w:eastAsia="Yu Gothic" w:cs="Arial"/>
                <w:color w:val="000000"/>
                <w:szCs w:val="18"/>
              </w:rPr>
            </w:pPr>
            <w:ins w:id="3408" w:author="Suhwan Lim" w:date="2019-11-20T09:10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42C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2F" w:rsidRPr="00373A69" w:rsidRDefault="003C712F" w:rsidP="003C712F">
            <w:pPr>
              <w:pStyle w:val="TAL"/>
              <w:jc w:val="center"/>
              <w:rPr>
                <w:ins w:id="3409" w:author="Suhwan Lim" w:date="2019-11-20T09:09:00Z"/>
                <w:rFonts w:eastAsia="Yu Gothic" w:cs="Arial"/>
                <w:color w:val="000000"/>
                <w:szCs w:val="18"/>
              </w:rPr>
            </w:pPr>
            <w:ins w:id="3410" w:author="Suhwan Lim" w:date="2019-11-20T09:09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42A_n77A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</w:t>
              </w:r>
            </w:ins>
            <w:ins w:id="3411" w:author="Suhwan Lim" w:date="2019-11-20T09:10:00Z">
              <w:r>
                <w:rPr>
                  <w:rFonts w:eastAsia="Yu Gothic" w:cs="Arial"/>
                  <w:color w:val="000000"/>
                  <w:szCs w:val="18"/>
                </w:rPr>
                <w:t>4</w:t>
              </w:r>
            </w:ins>
            <w:ins w:id="3412" w:author="Suhwan Lim" w:date="2019-11-20T09:09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13" w:author="Suhwan Lim" w:date="2019-11-20T09:1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14" w:author="Suhwan Lim" w:date="2019-11-20T09:13:00Z"/>
                <w:rFonts w:eastAsia="Yu Gothic" w:cs="Arial"/>
                <w:color w:val="000000"/>
                <w:szCs w:val="18"/>
              </w:rPr>
            </w:pPr>
            <w:ins w:id="3415" w:author="Suhwan Lim" w:date="2019-11-20T09:13:00Z">
              <w:r w:rsidRPr="006C63DF">
                <w:rPr>
                  <w:rFonts w:eastAsia="Yu Gothic" w:cs="Arial"/>
                  <w:color w:val="000000"/>
                  <w:szCs w:val="18"/>
                </w:rPr>
                <w:t>DC_19A</w:t>
              </w:r>
              <w:r>
                <w:rPr>
                  <w:rFonts w:eastAsia="Yu Gothic" w:cs="Arial"/>
                  <w:color w:val="000000"/>
                  <w:szCs w:val="18"/>
                </w:rPr>
                <w:t>_n78A-n257G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DC_19A</w:t>
              </w:r>
              <w:r>
                <w:rPr>
                  <w:rFonts w:eastAsia="Yu Gothic" w:cs="Arial"/>
                  <w:color w:val="000000"/>
                  <w:szCs w:val="18"/>
                </w:rPr>
                <w:t>_n78A-n257H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DC_19A_n78A-n257I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Pr="00373A69" w:rsidRDefault="00FA5FC5" w:rsidP="00FA5FC5">
            <w:pPr>
              <w:pStyle w:val="TAL"/>
              <w:jc w:val="center"/>
              <w:rPr>
                <w:ins w:id="3416" w:author="Suhwan Lim" w:date="2019-11-20T09:13:00Z"/>
                <w:rFonts w:eastAsia="Yu Gothic" w:cs="Arial"/>
                <w:color w:val="000000"/>
                <w:szCs w:val="18"/>
              </w:rPr>
            </w:pPr>
            <w:ins w:id="3417" w:author="Suhwan Lim" w:date="2019-11-20T09:13:00Z">
              <w:r w:rsidRPr="006C63DF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18" w:author="Suhwan Lim" w:date="2019-11-20T09:1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ins w:id="3419" w:author="Suhwan Lim" w:date="2019-11-20T09:13:00Z"/>
                <w:rFonts w:eastAsia="Yu Gothic" w:cs="Arial"/>
                <w:color w:val="000000"/>
                <w:szCs w:val="18"/>
              </w:rPr>
            </w:pPr>
            <w:ins w:id="3420" w:author="Suhwan Lim" w:date="2019-11-20T09:13:00Z">
              <w:r>
                <w:rPr>
                  <w:rFonts w:eastAsia="Yu Gothic" w:cs="Arial"/>
                  <w:color w:val="000000"/>
                  <w:szCs w:val="18"/>
                </w:rPr>
                <w:lastRenderedPageBreak/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_n78A-n257G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  <w:r>
                <w:rPr>
                  <w:rFonts w:eastAsia="Yu Gothic" w:cs="Arial"/>
                  <w:color w:val="000000"/>
                  <w:szCs w:val="18"/>
                </w:rPr>
                <w:t>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_n78A-n257H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A_n78A-n257I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Pr="006C63DF" w:rsidRDefault="00FA5FC5" w:rsidP="00FA5FC5">
            <w:pPr>
              <w:pStyle w:val="TAL"/>
              <w:jc w:val="center"/>
              <w:rPr>
                <w:ins w:id="3421" w:author="Suhwan Lim" w:date="2019-11-20T09:13:00Z"/>
                <w:rFonts w:eastAsia="Yu Gothic" w:cs="Arial"/>
                <w:color w:val="000000"/>
                <w:szCs w:val="18"/>
              </w:rPr>
            </w:pPr>
            <w:ins w:id="3422" w:author="Suhwan Lim" w:date="2019-11-20T09:13:00Z">
              <w:r>
                <w:rPr>
                  <w:rFonts w:eastAsia="Yu Gothic" w:cs="Arial"/>
                  <w:color w:val="000000"/>
                  <w:szCs w:val="18"/>
                </w:rPr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A_n78A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21A_n257G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</w:t>
              </w:r>
            </w:ins>
            <w:ins w:id="3423" w:author="Suhwan Lim" w:date="2019-11-20T09:14:00Z">
              <w:r>
                <w:rPr>
                  <w:rFonts w:eastAsia="Yu Gothic" w:cs="Arial"/>
                  <w:color w:val="000000"/>
                  <w:szCs w:val="18"/>
                </w:rPr>
                <w:t>2</w:t>
              </w:r>
            </w:ins>
            <w:ins w:id="3424" w:author="Suhwan Lim" w:date="2019-11-20T09:13:00Z">
              <w:r>
                <w:rPr>
                  <w:rFonts w:eastAsia="Yu Gothic" w:cs="Arial"/>
                  <w:color w:val="000000"/>
                  <w:szCs w:val="18"/>
                </w:rPr>
                <w:t>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25" w:author="Suhwan Lim" w:date="2019-11-20T09:1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26" w:author="Suhwan Lim" w:date="2019-11-20T09:14:00Z"/>
                <w:rFonts w:eastAsia="Yu Gothic" w:cs="Arial"/>
                <w:color w:val="000000"/>
                <w:szCs w:val="18"/>
              </w:rPr>
            </w:pPr>
            <w:ins w:id="3427" w:author="Suhwan Lim" w:date="2019-11-20T09:14:00Z">
              <w:r>
                <w:rPr>
                  <w:rFonts w:eastAsia="Yu Gothic" w:cs="Arial"/>
                  <w:color w:val="000000"/>
                  <w:szCs w:val="18"/>
                </w:rPr>
                <w:t>DC_42A_n78A-n257A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  <w:r>
                <w:rPr>
                  <w:rFonts w:eastAsia="Yu Gothic" w:cs="Arial"/>
                  <w:color w:val="000000"/>
                  <w:szCs w:val="18"/>
                </w:rPr>
                <w:t>42A_n78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A-n257</w:t>
              </w:r>
              <w:r>
                <w:rPr>
                  <w:rFonts w:eastAsia="Yu Gothic" w:cs="Arial"/>
                  <w:color w:val="000000"/>
                  <w:szCs w:val="18"/>
                </w:rPr>
                <w:t>G DC_42A_n78A-n257H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28" w:author="Suhwan Lim" w:date="2019-11-20T09:14:00Z"/>
                <w:rFonts w:eastAsia="Yu Gothic" w:cs="Arial"/>
                <w:color w:val="000000"/>
                <w:szCs w:val="18"/>
              </w:rPr>
            </w:pPr>
            <w:ins w:id="3429" w:author="Suhwan Lim" w:date="2019-11-20T09:14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42A_n78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30" w:author="Suhwan Lim" w:date="2019-11-20T09:14:00Z"/>
                <w:rFonts w:eastAsia="Yu Gothic" w:cs="Arial"/>
                <w:color w:val="000000"/>
                <w:szCs w:val="18"/>
              </w:rPr>
            </w:pPr>
            <w:ins w:id="3431" w:author="Suhwan Lim" w:date="2019-11-20T09:14:00Z">
              <w:r>
                <w:rPr>
                  <w:rFonts w:eastAsia="Yu Gothic" w:cs="Arial"/>
                  <w:color w:val="000000"/>
                  <w:szCs w:val="18"/>
                </w:rPr>
                <w:t>DC_42C_n78A-n257A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 xml:space="preserve"> DC_</w:t>
              </w:r>
              <w:r>
                <w:rPr>
                  <w:rFonts w:eastAsia="Yu Gothic" w:cs="Arial"/>
                  <w:color w:val="000000"/>
                  <w:szCs w:val="18"/>
                </w:rPr>
                <w:t>42C_n78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A-n257</w:t>
              </w:r>
              <w:r>
                <w:rPr>
                  <w:rFonts w:eastAsia="Yu Gothic" w:cs="Arial"/>
                  <w:color w:val="000000"/>
                  <w:szCs w:val="18"/>
                </w:rPr>
                <w:t>G DC_42C_n78A-n257H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32" w:author="Suhwan Lim" w:date="2019-11-20T09:14:00Z"/>
                <w:rFonts w:eastAsia="Yu Gothic" w:cs="Arial"/>
                <w:color w:val="000000"/>
                <w:szCs w:val="18"/>
              </w:rPr>
            </w:pPr>
            <w:ins w:id="3433" w:author="Suhwan Lim" w:date="2019-11-20T09:14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42C_n78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Default="00FA5FC5" w:rsidP="00FA5FC5">
            <w:pPr>
              <w:pStyle w:val="TAL"/>
              <w:jc w:val="center"/>
              <w:rPr>
                <w:ins w:id="3434" w:author="Suhwan Lim" w:date="2019-11-20T09:14:00Z"/>
                <w:rFonts w:eastAsia="Yu Gothic" w:cs="Arial"/>
                <w:color w:val="000000"/>
                <w:szCs w:val="18"/>
              </w:rPr>
            </w:pPr>
            <w:ins w:id="3435" w:author="Suhwan Lim" w:date="2019-11-20T09:14:00Z">
              <w:r w:rsidRPr="00373A69">
                <w:rPr>
                  <w:rFonts w:eastAsia="Yu Gothic" w:cs="Arial"/>
                  <w:color w:val="000000"/>
                  <w:szCs w:val="18"/>
                </w:rPr>
                <w:t>DC_</w:t>
              </w:r>
              <w:r>
                <w:rPr>
                  <w:rFonts w:eastAsia="Yu Gothic" w:cs="Arial"/>
                  <w:color w:val="000000"/>
                  <w:szCs w:val="18"/>
                </w:rPr>
                <w:t>42A_n78A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</w:t>
              </w:r>
              <w:r w:rsidRPr="00373A69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36" w:author="Suhwan Lim" w:date="2019-11-20T09:1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37" w:author="Suhwan Lim" w:date="2019-11-20T09:14:00Z"/>
                <w:rFonts w:eastAsia="Yu Gothic" w:cs="Arial"/>
                <w:color w:val="000000"/>
                <w:szCs w:val="18"/>
              </w:rPr>
            </w:pPr>
            <w:ins w:id="3438" w:author="Suhwan Lim" w:date="2019-11-20T09:15:00Z">
              <w:r>
                <w:rPr>
                  <w:rFonts w:eastAsia="Yu Gothic" w:cs="Arial"/>
                  <w:color w:val="000000"/>
                  <w:szCs w:val="18"/>
                </w:rPr>
                <w:t>DC_1A_n79A-n257G DC_1A_n79A-n257H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DC_1A_n79A-n257I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Pr="00373A69" w:rsidRDefault="00FA5FC5" w:rsidP="00FA5FC5">
            <w:pPr>
              <w:pStyle w:val="TAL"/>
              <w:jc w:val="center"/>
              <w:rPr>
                <w:ins w:id="3439" w:author="Suhwan Lim" w:date="2019-11-20T09:14:00Z"/>
                <w:rFonts w:eastAsia="Yu Gothic" w:cs="Arial"/>
                <w:color w:val="000000"/>
                <w:szCs w:val="18"/>
              </w:rPr>
            </w:pPr>
            <w:ins w:id="3440" w:author="Suhwan Lim" w:date="2019-11-20T09:15:00Z">
              <w:r w:rsidRPr="006C63DF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</w:ins>
          </w:p>
        </w:tc>
      </w:tr>
      <w:tr w:rsidR="00FA5FC5" w:rsidRPr="003C712F" w:rsidTr="00FA5FC5">
        <w:trPr>
          <w:trHeight w:val="1164"/>
          <w:jc w:val="center"/>
          <w:ins w:id="3441" w:author="Suhwan Lim" w:date="2019-11-20T09:1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42" w:author="Suhwan Lim" w:date="2019-11-20T09:10:00Z"/>
                <w:rFonts w:eastAsia="Yu Gothic" w:cs="Arial"/>
                <w:color w:val="000000"/>
                <w:szCs w:val="18"/>
              </w:rPr>
            </w:pPr>
            <w:ins w:id="3443" w:author="Suhwan Lim" w:date="2019-11-20T09:11:00Z">
              <w:r>
                <w:rPr>
                  <w:rFonts w:eastAsia="Yu Gothic" w:cs="Arial"/>
                  <w:color w:val="000000"/>
                  <w:szCs w:val="18"/>
                </w:rPr>
                <w:t>DC_3A_n79A-n257G DC_3A_n79A-n257H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</w:ins>
            <w:ins w:id="3444" w:author="Suhwan Lim" w:date="2019-11-20T09:10:00Z">
              <w:r>
                <w:rPr>
                  <w:rFonts w:eastAsia="Yu Gothic" w:cs="Arial"/>
                  <w:color w:val="000000"/>
                  <w:szCs w:val="18"/>
                </w:rPr>
                <w:t>DC_3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A_n79A-n257I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Pr="00373A69" w:rsidRDefault="00FA5FC5" w:rsidP="00FA5FC5">
            <w:pPr>
              <w:pStyle w:val="TAL"/>
              <w:jc w:val="center"/>
              <w:rPr>
                <w:ins w:id="3445" w:author="Suhwan Lim" w:date="2019-11-20T09:10:00Z"/>
                <w:rFonts w:eastAsia="Yu Gothic" w:cs="Arial"/>
                <w:color w:val="000000"/>
                <w:szCs w:val="18"/>
              </w:rPr>
            </w:pPr>
            <w:ins w:id="3446" w:author="Suhwan Lim" w:date="2019-11-20T09:10:00Z">
              <w:r>
                <w:rPr>
                  <w:rFonts w:eastAsia="Yu Gothic" w:cs="Arial"/>
                  <w:color w:val="000000"/>
                  <w:szCs w:val="18"/>
                </w:rPr>
                <w:t>DC_3A_n79A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DC_3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47" w:author="Suhwan Lim" w:date="2019-11-20T09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48" w:author="Suhwan Lim" w:date="2019-11-20T09:15:00Z"/>
                <w:rFonts w:eastAsia="Yu Gothic" w:cs="Arial"/>
                <w:color w:val="000000"/>
                <w:szCs w:val="18"/>
              </w:rPr>
            </w:pPr>
            <w:ins w:id="3449" w:author="Suhwan Lim" w:date="2019-11-20T09:16:00Z">
              <w:r w:rsidRPr="006C63DF">
                <w:rPr>
                  <w:rFonts w:eastAsia="Yu Gothic" w:cs="Arial"/>
                  <w:color w:val="000000"/>
                  <w:szCs w:val="18"/>
                </w:rPr>
                <w:t>DC_19A</w:t>
              </w:r>
              <w:r>
                <w:rPr>
                  <w:rFonts w:eastAsia="Yu Gothic" w:cs="Arial"/>
                  <w:color w:val="000000"/>
                  <w:szCs w:val="18"/>
                </w:rPr>
                <w:t>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DC_19A</w:t>
              </w:r>
              <w:r>
                <w:rPr>
                  <w:rFonts w:eastAsia="Yu Gothic" w:cs="Arial"/>
                  <w:color w:val="000000"/>
                  <w:szCs w:val="18"/>
                </w:rPr>
                <w:t>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DC_19A</w:t>
              </w:r>
              <w:r>
                <w:rPr>
                  <w:rFonts w:eastAsia="Yu Gothic" w:cs="Arial"/>
                  <w:color w:val="000000"/>
                  <w:szCs w:val="18"/>
                </w:rPr>
                <w:t>_n79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Default="00FA5FC5" w:rsidP="00FA5FC5">
            <w:pPr>
              <w:pStyle w:val="TAL"/>
              <w:jc w:val="center"/>
              <w:rPr>
                <w:ins w:id="3450" w:author="Suhwan Lim" w:date="2019-11-20T09:15:00Z"/>
                <w:rFonts w:eastAsia="Yu Gothic" w:cs="Arial"/>
                <w:color w:val="000000"/>
                <w:szCs w:val="18"/>
              </w:rPr>
            </w:pPr>
            <w:ins w:id="3451" w:author="Suhwan Lim" w:date="2019-11-20T09:16:00Z">
              <w:r>
                <w:rPr>
                  <w:rFonts w:eastAsia="Yu Gothic" w:cs="Arial"/>
                  <w:color w:val="000000"/>
                  <w:szCs w:val="18"/>
                </w:rPr>
                <w:t>DC_19A_n79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52" w:author="Suhwan Lim" w:date="2019-11-20T09:1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ins w:id="3453" w:author="Suhwan Lim" w:date="2019-11-20T09:17:00Z"/>
                <w:rFonts w:eastAsia="Yu Gothic" w:cs="Arial"/>
                <w:color w:val="000000"/>
                <w:szCs w:val="18"/>
              </w:rPr>
            </w:pPr>
            <w:ins w:id="3454" w:author="Suhwan Lim" w:date="2019-11-20T09:17:00Z">
              <w:r>
                <w:rPr>
                  <w:rFonts w:eastAsia="Yu Gothic" w:cs="Arial"/>
                  <w:color w:val="000000"/>
                  <w:szCs w:val="18"/>
                </w:rPr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Default="00FA5FC5" w:rsidP="00FA5FC5">
            <w:pPr>
              <w:pStyle w:val="TAL"/>
              <w:jc w:val="center"/>
              <w:rPr>
                <w:ins w:id="3455" w:author="Suhwan Lim" w:date="2019-11-20T09:17:00Z"/>
                <w:rFonts w:eastAsia="Yu Gothic" w:cs="Arial"/>
                <w:color w:val="000000"/>
                <w:szCs w:val="18"/>
              </w:rPr>
            </w:pPr>
            <w:ins w:id="3456" w:author="Suhwan Lim" w:date="2019-11-20T09:17:00Z">
              <w:r>
                <w:rPr>
                  <w:rFonts w:eastAsia="Yu Gothic" w:cs="Arial"/>
                  <w:color w:val="000000"/>
                  <w:szCs w:val="18"/>
                </w:rPr>
                <w:t>DC_21A_n79A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DC_21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  <w:tr w:rsidR="00FA5FC5" w:rsidRPr="003C712F" w:rsidTr="003C712F">
        <w:trPr>
          <w:trHeight w:val="784"/>
          <w:jc w:val="center"/>
          <w:ins w:id="3457" w:author="Suhwan Lim" w:date="2019-11-20T09:1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58" w:author="Suhwan Lim" w:date="2019-11-20T09:18:00Z"/>
                <w:rFonts w:eastAsia="Yu Gothic" w:cs="Arial"/>
                <w:color w:val="000000"/>
                <w:szCs w:val="18"/>
              </w:rPr>
            </w:pPr>
            <w:ins w:id="3459" w:author="Suhwan Lim" w:date="2019-11-20T09:18:00Z">
              <w:r>
                <w:rPr>
                  <w:rFonts w:eastAsia="Yu Gothic" w:cs="Arial"/>
                  <w:color w:val="000000"/>
                  <w:szCs w:val="18"/>
                </w:rPr>
                <w:t>DC_42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</w:ins>
            <w:ins w:id="3460" w:author="Suhwan Lim" w:date="2019-11-20T09:17:00Z">
              <w:r>
                <w:rPr>
                  <w:rFonts w:eastAsia="Yu Gothic" w:cs="Arial"/>
                  <w:color w:val="000000"/>
                  <w:szCs w:val="18"/>
                </w:rPr>
                <w:t>DC_42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DC_42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DC_42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>
                <w:rPr>
                  <w:rFonts w:eastAsia="Yu Gothic" w:cs="Arial"/>
                  <w:color w:val="000000"/>
                  <w:szCs w:val="18"/>
                </w:rPr>
                <w:t>_n79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  <w:p w:rsidR="00FA5FC5" w:rsidRDefault="00FA5FC5" w:rsidP="00FA5FC5">
            <w:pPr>
              <w:keepNext/>
              <w:keepLines/>
              <w:spacing w:after="0"/>
              <w:jc w:val="center"/>
              <w:rPr>
                <w:ins w:id="3461" w:author="Suhwan Lim" w:date="2019-11-20T09:17:00Z"/>
                <w:rFonts w:eastAsia="Yu Gothic" w:cs="Arial"/>
                <w:color w:val="000000"/>
                <w:szCs w:val="18"/>
              </w:rPr>
            </w:pPr>
            <w:ins w:id="3462" w:author="Suhwan Lim" w:date="2019-11-20T09:18:00Z">
              <w:r>
                <w:rPr>
                  <w:rFonts w:eastAsia="Yu Gothic" w:cs="Arial"/>
                  <w:color w:val="000000"/>
                  <w:szCs w:val="18"/>
                </w:rPr>
                <w:t>DC_42C_n79A-n257A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DC_42C_n79A-n257G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DC_42C_n79A-n257H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rPr>
                  <w:rFonts w:eastAsia="Yu Gothic" w:cs="Arial"/>
                  <w:color w:val="000000"/>
                  <w:szCs w:val="18"/>
                </w:rPr>
                <w:t>DC_42C_n79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C5" w:rsidRDefault="00FA5FC5" w:rsidP="00FA5FC5">
            <w:pPr>
              <w:pStyle w:val="TAL"/>
              <w:jc w:val="center"/>
              <w:rPr>
                <w:ins w:id="3463" w:author="Suhwan Lim" w:date="2019-11-20T09:17:00Z"/>
                <w:rFonts w:eastAsia="Yu Gothic" w:cs="Arial"/>
                <w:color w:val="000000"/>
                <w:szCs w:val="18"/>
              </w:rPr>
            </w:pPr>
            <w:ins w:id="3464" w:author="Suhwan Lim" w:date="2019-11-20T09:17:00Z">
              <w:r>
                <w:rPr>
                  <w:rFonts w:eastAsia="Yu Gothic" w:cs="Arial"/>
                  <w:color w:val="000000"/>
                  <w:szCs w:val="18"/>
                </w:rPr>
                <w:t>DC_42A_n79A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DC_42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A_n257I</w:t>
              </w:r>
            </w:ins>
          </w:p>
        </w:tc>
      </w:tr>
    </w:tbl>
    <w:p w:rsidR="00F45723" w:rsidRPr="00005572" w:rsidRDefault="00F45723" w:rsidP="00A81B2A"/>
    <w:p w:rsidR="00F45723" w:rsidRDefault="00F45723" w:rsidP="00F45723">
      <w:pPr>
        <w:pStyle w:val="af6"/>
        <w:keepNext/>
        <w:rPr>
          <w:bCs w:val="0"/>
        </w:rPr>
      </w:pPr>
      <w: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2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"/>
        <w:gridCol w:w="1157"/>
        <w:gridCol w:w="1585"/>
        <w:gridCol w:w="155"/>
        <w:gridCol w:w="724"/>
        <w:gridCol w:w="381"/>
        <w:gridCol w:w="798"/>
        <w:gridCol w:w="1843"/>
        <w:gridCol w:w="89"/>
        <w:gridCol w:w="1674"/>
        <w:gridCol w:w="1315"/>
        <w:gridCol w:w="103"/>
        <w:gridCol w:w="1299"/>
        <w:gridCol w:w="3458"/>
        <w:gridCol w:w="73"/>
      </w:tblGrid>
      <w:tr w:rsidR="00832649" w:rsidRPr="00E17D0D" w:rsidTr="00F05E30">
        <w:trPr>
          <w:gridAfter w:val="1"/>
          <w:wAfter w:w="73" w:type="dxa"/>
          <w:cantSplit/>
          <w:trHeight w:val="759"/>
        </w:trPr>
        <w:tc>
          <w:tcPr>
            <w:tcW w:w="89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  <w:gridSpan w:val="3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  <w:gridSpan w:val="2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  <w:gridSpan w:val="3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  <w:gridSpan w:val="2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465" w:author="Suhwan Lim" w:date="2019-10-15T20:03:00Z">
              <w:r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  <w:ins w:id="3466" w:author="Suhwan Lim" w:date="2019-10-15T20:03:00Z">
              <w:r w:rsidR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1-3_n7-n78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67" w:author="Suhwan Lim" w:date="2019-10-15T20:03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68" w:author="Suhwan Lim" w:date="2019-10-15T20:03:00Z">
              <w:r w:rsidR="00C3270E"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69" w:author="Suhwan Lim" w:date="2019-10-15T20:0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70" w:author="Suhwan Lim" w:date="2019-10-15T20:04:00Z">
              <w:r w:rsidR="00C3270E"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71" w:author="Suhwan Lim" w:date="2019-10-15T20:0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72" w:author="Suhwan Lim" w:date="2019-10-15T20:04:00Z">
              <w:r w:rsidR="00C3270E" w:rsidRPr="00B84FA3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A844D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D0090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1-3_n78-n79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1-21_n78-n79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7E5AD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19-21_n77-n78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CA09A4" w:rsidRPr="00B84FA3" w:rsidRDefault="00D84892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173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  <w:gridSpan w:val="2"/>
          </w:tcPr>
          <w:p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D84892" w:rsidP="001144F0">
            <w:pPr>
              <w:pStyle w:val="TAL"/>
              <w:rPr>
                <w:rFonts w:cs="Arial"/>
                <w:szCs w:val="18"/>
              </w:rPr>
            </w:pPr>
            <w:hyperlink r:id="rId174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D84892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75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D84892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76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3B_DL_1A_n28A-n78A_UL_1A_n28A-new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2B_DL_1A-28A_n28A_UL_1A_n28A-new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3B_DL_1A-28A_n78A_UL_1A_n78A-completed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3B_DL_1A-28A_n78A_UL_28A_n78A-completed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2B_DL_3A-28A_n28A_UL_3A_n28A-new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3B_DL_3C-28A_n78A_UL_3C_n78A-completed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3B_DL_3C-28A_n78A_UL_28A_n78A-completed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3B_DL_7A-28A_n28A_UL_7A_n28A-new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2B_DL_7A-28A_n28A_UL_28A_n28A-new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3B_DL_7A-28A_n78A_UL_7A_n78A-completed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3B_DL_7A-28A_n78A_UL_28A_n78A-completed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2B_DL_7C-28A_n28A_UL_7C_n28A-new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2B_DL_7C-28A_n28A_UL_28A_n28A-new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3B_DL_7C-28A_n78A_UL_7A_n78A-completed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3B_DL_7C-28A_n78A_UL_7C_n78A-completed</w:t>
            </w:r>
          </w:p>
        </w:tc>
      </w:tr>
      <w:tr w:rsidR="001144F0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3B_DL_7C-28A_n78A_UL_28A_n78A-completed</w:t>
            </w:r>
          </w:p>
        </w:tc>
      </w:tr>
      <w:tr w:rsidR="002D4A97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DL_2A-7A_n38A-n66A_UL_2A_n66A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DL_2A-7A-7A_n38A-n66A_UL_2A_n66A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DL_2A-7C_n38A-n66A_UL_2A_n66A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473" w:author="Suhwan Lim" w:date="2019-11-21T08:42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474" w:author="Suhwan Lim" w:date="2019-11-21T08:42:00Z">
              <w:r w:rsidR="0028664F" w:rsidRPr="00B84FA3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475" w:author="Suhwan Lim" w:date="2019-10-15T19:57:00Z">
              <w:r w:rsidRPr="00B84FA3" w:rsidDel="00C26877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  <w:ins w:id="3476" w:author="Suhwan Lim" w:date="2019-10-15T19:57:00Z">
              <w:r w:rsidR="00C2687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2-7_n38-n78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477" w:author="Suhwan Lim" w:date="2019-11-21T08:42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478" w:author="Suhwan Lim" w:date="2019-11-21T08:42:00Z">
              <w:r w:rsidR="0028664F" w:rsidRPr="00B84FA3" w:rsidDel="00122DA5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DL_7A-66A_n38A-n78A_UL_66A_n78A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DL_7A-7A-66A_n38A-n78A_UL_66A_n78A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DL_7C-66A_n38A-n78A_UL_66A_n78A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3B_DL_7C-66A_n78A_UL_66A_n78A</w:t>
            </w:r>
          </w:p>
        </w:tc>
      </w:tr>
      <w:tr w:rsidR="0084652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:rsidTr="00F05E30">
        <w:trPr>
          <w:gridAfter w:val="1"/>
          <w:wAfter w:w="73" w:type="dxa"/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lastRenderedPageBreak/>
              <w:t>EN-DC configuration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Uplink EN-DC Configuration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name, company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email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Other supporting companies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(min. 3)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Status</w:t>
            </w:r>
          </w:p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(new, ongoing, completed, stopped)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Supported next level fallback modes</w:t>
            </w:r>
            <w:r w:rsidRPr="00D71143">
              <w:rPr>
                <w:b/>
              </w:rPr>
              <w:br/>
              <w:t>(in DL and UL)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DC_3A-20A_n1A-n7A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79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80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Ericsson, Huawei, Rogers Comms. Canada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ins w:id="3481" w:author="Suhwan Lim" w:date="2019-11-21T08:4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482" w:author="Suhwan Lim" w:date="2019-11-21T08:43:00Z">
              <w:r w:rsidR="00C26877" w:rsidDel="00122DA5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DL_3A-20A_n1A_UL_3A_n1A, DL_3A_n1A-n28A_UL_3A_n1A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DL_3A_n1A-n28A_UL_3A_n28A, DL_3A-20A_n28A_UL_3A_n28A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DL_3A-20A_n1A_UL_20A_n1A, DL_20A_n1A-n28A_UL_20A_n1A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DL_20A_n1A-n28A_UL_20A_n28A, DL_3A-20A_n28A_UL_20A_n28A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83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84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DL_3A_n7A-n28A_UL_3A_n28A, DL_3A-20A_n28A_UL_3A_n28A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DL_20A_n7A-n28A_UL_20A_n7A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DL_3A-20A_n28A_UL_20A_n28A, DL_20A_n7A-n28A_UL_20A_n28A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85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86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DL_3A_n7A-n78A_UL_3A_n7A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DL_3A_n7A-n78A_UL_3A_n78A, DL_3A-20A_n78A_UL_3A_n78A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DL_20A_n7A-n78A_UL_20A_n7A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DL_3A-20A_n78A_UL_20A_n78A, DL_20A_n7A-n78A_UL_20A_n78A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DC_3C-20A_n1A-n7A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87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88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DL_3A-20A_n1A-n7A_UL_3A_n7A DL_3C-20A_n7A_UL_3A_n7A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DL_3A-20A_n1A-n7A_UL_20A_n1A DL_20A_n1A-n7A_UL_20A_n1A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 DL_3C-20A_n7A_UL_20A_n7A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DL_3C-20A_n1A_UL_3C_n1A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DL_3C-20A_n1A-n7A_UL_3A_n1A DL_3A-20A_n1A-n7A_UL_3A_n1A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DL_3C_n1A-n7A_UL_3C_n7A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DL_3C-20A_n1A-n7A_UL_3A_n7A DL_3A-20A_n1A-n7A_UL_3A_n7A DL_3C-20A_n7A_UL_3C_n7A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ins w:id="3489" w:author="Suhwan Lim" w:date="2019-11-21T08:4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490" w:author="Suhwan Lim" w:date="2019-11-21T08:43:00Z">
              <w:r w:rsidR="00C26877" w:rsidDel="00122DA5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DL_3C-20A_n1A_UL_3A_n1A DL_3C_n1A-n28A_UL_3A_n1A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DL_3C_n1A-n28A_UL_3A_n28A DL_3A-20A_n1A-n28A_UL_3A_n28A DL_3C-20A_n28A_UL_3A_n28A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DL_3A-20A_n1A-n28A_UL_20A_n1A DL_20A_n1A-n28A_UL_20A_n1A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DL_3C-20A_n1A_UL_3C_n1A DL_3C_n1A-n28A_UL_3C_n1A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 DL_3C-20A_n1A-n28A_UL_3A_n1A DL_3A-20A_n1A-n28A_UL_3A_n1A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DL_3C_n1A-n28A_UL_3C_n28A DL_3C-20A_n1A-n28A_UL_3A_n28A DL_3A-20A_n1A-n28A_UL_3A_n28A DL_3C-20A_n28A_UL_3C_n28A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DL_3A-20A_n1A-n28A_UL_20A_n28A DL_20A_n1A-n28A_UL_20A_n28A DL_3C-20A_n28A_UL_20A_n28A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DC_3A-7C_n1A-n78A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91" w:author="Suhwan Lim" w:date="2019-10-15T20:10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92" w:author="Suhwan Lim" w:date="2019-10-15T20:10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 DL_3A_n1A-n78A_UL_3A_n1A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DL_3A-7A_n1A-n78A_UL_3A_n78A DL_3A_n1A-n78A_UL_3A_n78A DL_3A-7C_n78A_UL_3A_n78A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DL_7C_n1A-n78A_UL_7A_n1A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DL_7C_n1A-n78A_UL_7A_n78A DL_3A-7C_n78A_UL_7A_n78A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DL_3A-7C_n1A_UL_7C_n1A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DL_3A-7C_n1A-n78A_UL_7A_n1A DL_3A-7A_n1A-n78A_UL_7A_n1A DL_7C_n1A-n78A_UL_7C_n1A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DL_3A-7C_n1A-n78A_UL_7A_n78A DL_3A-7A_n1A-n78A_UL_7A_n78A DL_7C_n1A-n78A_UL_7C_n78A DL_3A-7C_n78A_UL_7C_n78A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93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94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DL_3C_n1A-n78A_UL_3A_n1A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DL_3A-20A_n1A-n78A_UL_3A_n78A DL_3C-20A_n78A_UL_3A_n78A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DL_3A-20A_n1A-n78A_UL_20A_n1A DL_20A_n1A-n78A_UL_20A_n1A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DL_3A-20A_n1A-n78A_UL_20A_n78A DL_20A_n1A-n78A_UL_20A_n78A DL_3C-20A_n78A_UL_20A_n78A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ins w:id="3495" w:author="Suhwan Lim" w:date="2019-10-15T20:1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96" w:author="Suhwan Lim" w:date="2019-10-15T20:10:00Z">
              <w:r w:rsidR="00D71143" w:rsidRPr="00B84FA3" w:rsidDel="00C26877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DL_3C-7A_n1A_UL_3A_n1A DL_3C_n1A-n78A_UL_3A_n1A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DL_3A-7A_n1A-n78A_UL_3A_n78A DL_3C-7A_n78A_UL_3A_n78A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DL_3C-7A_n1A_UL_7A_n1A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DL_3C-7A_n1A-n78A_UL_7A_n1A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DL_7A_n1A-n78A_UL_7A_n78A DL_3C-7A_n78A_UL_7A_n78A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DC_3C-20A_n7A-n28A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97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498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DL_3C_n7A-n28A_UL_3A_n28A DL_3C-20A_n28A_UL_3A_n28A DL_3A-20A_n7A-n28A_UL_3A_n28A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DL_3A-20A_n7A-n28A_UL_20A_n7A DL_20A_n7A-n28A_UL_20A_n7A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DL_3C-20A_n7A_UL_3C_n7A DL_3C_n7A-n28A_UL_3C_n7A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DL_3C-20A_n7A-n28A_UL_3A_n7A DL_3A-20A_n7A-n28A_UL_3A_n7A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DL_3C_n7A-n28A_UL_3C_n28A DL_3C-20A_n28A_UL_3C_n28A DL_3C-20A_n7A-n28A_UL_3A_n28A DL_3A-20A_n7A-n28A_UL_3A_n28A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DL_3A-20A_n7A-n28A_UL_20A_n28A DL_20A_n7A-n28A_UL_20A_n28A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DC_3C-20A_n7A-n78A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499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00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DL_3C_n7A-n78A_UL_3A_n7A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DL_3C_n7A-n78A_UL_3A_n78A DL_3C-20A_n78A_UL_3A_n78A DL_3A-20A_n7A-n78A_UL_3A_n78A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DL_3A-20A_n7A-n78A_UL_20A_n7A DL_20A_n7A-n78A_UL_20A_n7A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DL_3A-20A_n7A-n78A_UL_20A_n78A DL_20A_n7A-n78A_UL_20A_n78A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DC_1A-7C_n28A-n78A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01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02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DL_1A-7C_n28A_UL_7A_n28A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DL_1A-7A_n28A-n78A_UL_7A_n28A DL_7C_n28A-n78A_UL_7A_n28A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DL_1A-7A_n28A-n78A_UL_7A_n78A DL_7C_n28A-n78A_UL_7A_n78A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DC_3A-7C_n28A-n78A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03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04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DL_3A-7C_n28A_UL_7A_n28A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DL_3A-7A_n28A-n78A_UL_7A_n28A DL_7C_n28A-n78A_UL_7A_n28A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DL_3A-7A_n28A-n78A_UL_7A_n78A DL_7C_n28A-n78A_UL_7A_n78A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05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06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DL_3C_n28A-n78A_UL_3A_n28A DL_3A-20A_n28A-n78A_UL_3A_n28A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DL_3C-20A_n78A_UL_3A_n78A DL_3C_n28A-n78A_UL_3A_n78A DL_3A-20A_n28A-n78A_UL_3A_n78A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DL_3A-20A_n28An78A_UL_20A_n28A DL_20A_n28A-n78A_UL_20A_n28A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DL_3A-20A_n28A-n78A_UL_20A_n78A DL_20A_n28A-n78A_UL_20A_n78A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ins w:id="3507" w:author="Suhwan Lim" w:date="2019-10-15T20:1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508" w:author="Suhwan Lim" w:date="2019-10-15T20:10:00Z">
              <w:r w:rsidR="00D71143" w:rsidRPr="00B84FA3" w:rsidDel="00C26877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DL_3C-7C_n1A_UL_3A_n1A 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DL_3C-7A_n1A-n78A_UL_3A_n1A DL_3C_n1A-n78A_UL_3A_n1A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DL_3A-7C_n1A-n78A_UL_3A_n1A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DL_3C-7A_n1A-n78A_UL_3A_n78A DL_3C_n1A-n78A_UL_3A_n78A DL_3A-7C_n1A-n78A_UL_3A_n78A DL_3C-7C_n78A_UL_3A_n78A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DL_3C-7A_n1A-n78A_UL_7A_n1A DL_3A-7C_n1A-n78A_UL_7A_n1A DL_7C_n1A-n78A_UL_7A_n1A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DL_3C-7A_n1A-n78A_UL_7A_n78A DL_3A-7C_n1A-n78A_UL_7A_n78A DL_7C_n1A-n78A_UL_7A_n78A DL_3C-7C_n78A_UL_7A_n78A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DL_3C-7C_n1A-n78A_UL_7A_n1A DL_3C-7A_n1A-n78A_UL_7A_n1A DL_3A-7C_n1A-n78A_UL_7C_n1A DL_7C_n1A-n78A_UL_7C_n1A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DL_3C-7C_n1A-n78A_UL_7A_n78A DL_3C-7A_n1A-n78A_UL_7A_n78A DL_3A-7C_n1A-n78A_UL_7C_n78A DL_7C_n1A-n78A_UL_7C_n78A DL_3C-7C_n78A_UL_7C_n78A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DC_3C-7C_n28A-n78A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09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10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DL_3C-7C_n28A_UL_7A_n28A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DL_3C-7A_n28A-n78A_UL_7A_n28A DL_3A-7C_n28A-n78A_UL_7A_n28A DL_7C_n28A-n78A_UL_7A_n28A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DL_3C-7C_n78A_UL_7A_n78A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DL_3C-7A_n28A-n78A_UL_7A_n78A DL_3A-7C_n28A-n78A_UL_7A_n78A DL_7C_n28A-n78A_UL_7A_n78A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DC_1A-3A_n7A-n78(2A)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11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12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DL_1A-3A_n7A-n78A_UL_1A_n7A DL_1A-3A_n7A_UL_1A_n7A DL_1A_n7A-n78(2A)_UL_1A_n7A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DL_1A-3A_n7A-n78A_UL_1A_n78A DL_1A-3A_n78(2A)_UL_1A_n78A DL_1A_n7A-n78(2A)_UL_1A_n78A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DL_1A-3A_n7A-n78A_UL_3A_n7A DL_1A-3A_n7A_UL_3A_n7A DL_3A_n7A-n78(2A)_UL_3A_n7A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DL_1A-3A_n7A-n78A_UL_3A_n78A DL_1A-3A_n78(2A)_UL_3A_n78A DL_3A_n7A-n78(2A)_UL_3A_n78A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DL_1A-3A_n7A-n78(2A)_UL_1A_n78A DL_1A-3A_n7A-n78A_UL_1A_n78A DL_1A-3A_n78(2A)_UL_1A_n78(2A) DL_1A_n7A-n78(2A)_UL_1A_n78(2A)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DL_1A-3A_n7A-n78(2A)_UL_3A_n78A DL_1A-3A_n7A-n78A_UL_3A_n78A DL_1A-3A_n78(2A)_UL_3A_n78(2A) DL_3A_n7A-n78(2A)_UL_3A_n78(2A)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DC_1A-3C_n7A-n78(2A)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del w:id="3513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14" w:author="Suhwan Lim" w:date="2019-10-15T20:24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DL_1A-3C_n7A-n78A_UL_1A_n7A DL_1A-3C_n7A_UL_1A_n7A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DL_1A-3A_n7A-n78(2A)_UL_1A_n7A DL_1A_n7A-n78(2A)_UL_1A_n7A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DL_1A-3C_n7A-n78A_UL_1A_n78A DL_1A-3C_n78(2A)_UL_1A_n78A DL_1A-3A_n7A-n78(2A)_UL_1A_n78A DL_1A_n7A-n78(2A)_UL_1A_n78A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DL_1A-3C_n7A-n78A_UL_3A_n7A DL_1A-3C_n7A_UL_3A_n7A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DL_1A-3A_n7A-n78(2A)_UL_3A_n7A, DL_3C_n7A-n78(2A)_UL_3A_n7A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DL_1A-3C_n7A-n78A_UL_3A_n78A, DL_1A-3C_n78(2A)_UL_3A_n78A, DL_1A-3A_n7A-n78(2A)_UL_3A_n78A, DL_3C_n7A-n78(2A)_UL_3A_n78A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DL_1A-3C_n7A-n78(2A)_UL_1A_n78A, DL_1A-3C_n7A-n78A_UL_1A_n78A, DL_1A-3C_n78(2A)_UL_1A_n78(2A), DL_1A-3A_n7A-n78(2A)_UL_1A_n78(2A)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DL_1A_n7A-n78(2A)_UL_1A_n78(2A)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DL_1A-3C_n7A-n78(2A)_UL_3A_n78A DL_1A-3C_n7A-n78A_UL_3A_n78A DL_1A-3C_n78(2A)_UL_3A_n78(2A) DL_1A-3A_n7A-n78(2A)_UL_3A_n78(2A)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DL_3C_n7A-n78(2A)_UL_3A_n78(2A)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DC_2A_n41A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C26877">
            <w:pPr>
              <w:pStyle w:val="TAL"/>
              <w:rPr>
                <w:rFonts w:cs="Arial"/>
                <w:szCs w:val="18"/>
              </w:rPr>
            </w:pPr>
            <w:del w:id="3515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16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DL_2A_n41A-n71A_UL_2A_n41A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DL_2A-66A_n41A_UL_2A_n41A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del w:id="3517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18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DL_2A_n41A-n71A_UL_2A_n71A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DL_2A-66A_n71A_UL_2A_n71A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DC_66A_n41A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del w:id="3519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20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DL_66A_n41A-n71A_UL_66A_n41A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DL_2A-66A_n41A_UL_66A_n41A</w:t>
            </w:r>
          </w:p>
        </w:tc>
      </w:tr>
      <w:tr w:rsidR="00D71143" w:rsidRPr="00A60B73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del w:id="3521" w:author="Suhwan Lim" w:date="2019-10-15T20:24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22" w:author="Suhwan Lim" w:date="2019-10-15T20:43:00Z">
              <w:r w:rsidR="00C2687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DL_66A_n41A-n71A_UL_66A_n71A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DL_2A-66A_n71A_UL_66A_n71A</w:t>
            </w:r>
          </w:p>
        </w:tc>
      </w:tr>
      <w:tr w:rsidR="00D71143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DC_1A-18A_n3A-n78A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DC_18A_n3A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C95143" w:rsidP="00E21D1E">
            <w:pPr>
              <w:pStyle w:val="TAL"/>
              <w:rPr>
                <w:rFonts w:cs="Arial"/>
                <w:szCs w:val="18"/>
              </w:rPr>
            </w:pPr>
            <w:ins w:id="3523" w:author="Suhwan Lim" w:date="2019-11-21T08:40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24" w:author="Suhwan Lim" w:date="2019-11-21T08:40:00Z">
              <w:r w:rsidR="00C26877" w:rsidDel="00C95143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DC_18A_n3A-n78A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DC_1A-18A_n3A</w:t>
            </w:r>
          </w:p>
          <w:p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DC_1A-18A_n257A</w:t>
            </w:r>
          </w:p>
        </w:tc>
      </w:tr>
      <w:tr w:rsidR="00D71143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DC_1A-28A_n3A-n78A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DC_28A_n3A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122DA5" w:rsidP="00D71143">
            <w:pPr>
              <w:pStyle w:val="TAL"/>
              <w:rPr>
                <w:rFonts w:cs="Arial"/>
                <w:szCs w:val="18"/>
              </w:rPr>
            </w:pPr>
            <w:ins w:id="3525" w:author="Suhwan Lim" w:date="2019-11-21T08:41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26" w:author="Suhwan Lim" w:date="2019-11-21T08:41:00Z">
              <w:r w:rsidR="00C26877" w:rsidDel="00122DA5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DC_28A_n3A-n78A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DC_1A-28A_n3A</w:t>
            </w:r>
          </w:p>
          <w:p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DC_1A-28A_n257A</w:t>
            </w:r>
          </w:p>
        </w:tc>
      </w:tr>
      <w:tr w:rsidR="003413E7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27" w:author="Suhwan Lim" w:date="2019-11-21T08:2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28" w:author="Suhwan Lim" w:date="2019-11-21T08:23:00Z">
              <w:r w:rsidDel="0024096E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DL_1A-8A_n3A_UL_1A_n3A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DL_1A_n3A-n28A_UL_1A_n3A</w:t>
            </w:r>
          </w:p>
        </w:tc>
      </w:tr>
      <w:tr w:rsidR="003413E7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29" w:author="Suhwan Lim" w:date="2019-11-21T08:2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30" w:author="Suhwan Lim" w:date="2019-11-21T08:23:00Z">
              <w:r w:rsidDel="0024096E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DL_1A-8A_n28A_UL_1A_n28A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DL_1A_n3A-n28A_UL_1A_n28A</w:t>
            </w:r>
          </w:p>
        </w:tc>
      </w:tr>
      <w:tr w:rsidR="003413E7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31" w:author="Suhwan Lim" w:date="2019-11-21T08:2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32" w:author="Suhwan Lim" w:date="2019-11-21T08:23:00Z">
              <w:r w:rsidDel="0024096E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DL_1A-8A_n3A_UL_8A_n3A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DL_8A_n3A-n28A_UL_8A_n3A</w:t>
            </w:r>
          </w:p>
        </w:tc>
      </w:tr>
      <w:tr w:rsidR="003413E7" w:rsidRPr="0077502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DC_8A_n28A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33" w:author="Suhwan Lim" w:date="2019-11-21T08:23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534" w:author="Suhwan Lim" w:date="2019-11-21T08:23:00Z">
              <w:r w:rsidDel="0024096E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DL_1A-8A_n28A_UL_8A_n28A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DL_8A_n3A-n28A_UL_8A_n28A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35" w:author="Suhwan Lim" w:date="2019-11-21T08:26:00Z">
              <w:r w:rsidRPr="001C5D3B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36" w:author="Suhwan Lim" w:date="2019-11-21T08:26:00Z">
              <w:r w:rsidDel="00B95DC1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DL_3A_n1A-n78A_UL_3A_n1A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DL_3A-8A_n1A_UL_3A_n1A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37" w:author="Suhwan Lim" w:date="2019-11-21T08:26:00Z">
              <w:r w:rsidRPr="001C5D3B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38" w:author="Suhwan Lim" w:date="2019-11-21T08:26:00Z">
              <w:r w:rsidDel="00B95DC1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DL_3A_n1A-n78A_UL_3A_n78A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DL_3A-8A_n78A_UL_3A_n78A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39" w:author="Suhwan Lim" w:date="2019-11-21T08:26:00Z">
              <w:r w:rsidRPr="001C5D3B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40" w:author="Suhwan Lim" w:date="2019-11-21T08:26:00Z">
              <w:r w:rsidDel="00B95DC1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DL_3A-8A_n1A_UL_8A_n1A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41" w:author="Suhwan Lim" w:date="2019-11-21T08:26:00Z">
              <w:r w:rsidRPr="001C5D3B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42" w:author="Suhwan Lim" w:date="2019-11-21T08:26:00Z">
              <w:r w:rsidDel="00B95DC1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DL_3A-8A_n78A_UL_8A_n78A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43" w:author="Suhwan Lim" w:date="2019-11-21T08:27:00Z">
              <w:r w:rsidRPr="00D15FF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44" w:author="Suhwan Lim" w:date="2019-11-21T08:27:00Z">
              <w:r w:rsidDel="004F1920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DL_7A_n1A-n78A_UL_7A_n1A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DL_7A-8A_n1A_UL_7A_n1A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45" w:author="Suhwan Lim" w:date="2019-11-21T08:27:00Z">
              <w:r w:rsidRPr="00D15FF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46" w:author="Suhwan Lim" w:date="2019-11-21T08:27:00Z">
              <w:r w:rsidDel="004F1920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DL_7A_n1A-n78A_UL_7A_n78A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DL_7A-8A_n78A_UL_7A_n78A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47" w:author="Suhwan Lim" w:date="2019-11-21T08:27:00Z">
              <w:r w:rsidRPr="00D15FF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48" w:author="Suhwan Lim" w:date="2019-11-21T08:27:00Z">
              <w:r w:rsidDel="004F1920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DL_7A-8A_n1A_UL_8A_n1A</w:t>
            </w:r>
          </w:p>
        </w:tc>
      </w:tr>
      <w:tr w:rsidR="003413E7" w:rsidRPr="0032267B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DC_7A-8A_n1A-n78A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ins w:id="3549" w:author="Suhwan Lim" w:date="2019-11-21T08:27:00Z">
              <w:r w:rsidRPr="00D15FF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3550" w:author="Suhwan Lim" w:date="2019-11-21T08:27:00Z">
              <w:r w:rsidDel="004F1920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DL_7A-8A_n78A_UL_8A_n78A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C26877" w:rsidP="00741D83">
            <w:pPr>
              <w:pStyle w:val="TAL"/>
              <w:rPr>
                <w:rFonts w:cs="Arial"/>
                <w:szCs w:val="18"/>
              </w:rPr>
            </w:pPr>
            <w:del w:id="3551" w:author="Suhwan Lim" w:date="2019-11-21T08:21:00Z">
              <w:r w:rsidDel="003413E7">
                <w:rPr>
                  <w:rFonts w:cs="Arial"/>
                  <w:szCs w:val="18"/>
                </w:rPr>
                <w:delText>ongoing</w:delText>
              </w:r>
            </w:del>
            <w:ins w:id="3552" w:author="Suhwan Lim" w:date="2019-11-21T08:21:00Z">
              <w:r w:rsidR="003413E7">
                <w:rPr>
                  <w:rFonts w:cs="Arial"/>
                  <w:szCs w:val="18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DL_1A-3A_n38A_UL_3A_n38A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ins w:id="3553" w:author="Suhwan Lim" w:date="2019-11-21T08:21:00Z">
              <w:r>
                <w:rPr>
                  <w:rFonts w:cs="Arial"/>
                  <w:szCs w:val="18"/>
                </w:rPr>
                <w:t>Completed</w:t>
              </w:r>
            </w:ins>
            <w:del w:id="3554" w:author="Suhwan Lim" w:date="2019-11-21T08:21:00Z">
              <w:r w:rsidR="00C26877" w:rsidDel="003413E7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DL_1A-3A_n78A_UL_3A_n78A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55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56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DL_3A-20A_n38A_UL_3A_n38A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57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58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DL_3A-20A_n78A_UL_3A_n78A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59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60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DL_1A_n3A-n78A_UL_1A_n3A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61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62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DL_20A_n3A-n78A_UL_20A_n3A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63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64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DL_1A-20A_n3A_UL_1A_n3A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65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66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DL_1A-20A_n3A_UL_20A_n3A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DC_7A_20A_n3A_n78A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67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68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DL_7A-20A_n3A_UL_7A_n3A</w:t>
            </w:r>
          </w:p>
        </w:tc>
      </w:tr>
      <w:tr w:rsidR="009835C7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DC_7A_20A_n3A_n78A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Shengxiang Guo, </w:t>
            </w:r>
          </w:p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569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70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DL_7A-20A_n3A_UL_20A_n3A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71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72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73" w:author="Suhwan Lim" w:date="2019-10-15T20:25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74" w:author="Suhwan Lim" w:date="2019-10-15T20:25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75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76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DC_2A-7A-7A_n66A-n78A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77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78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DC_2A_7A-7A_n78A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DC_2A_7A-7A_n66A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DC_2A_7A_n66A-n78A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DC_7A-7A_n66A-n78A</w:t>
            </w:r>
          </w:p>
        </w:tc>
      </w:tr>
      <w:tr w:rsidR="00D01F21" w:rsidRP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79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80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DC_2A-7A_n66A-n78A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DC_2A_66A_n66A-n78A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DC_7A_66A_n66A-n78A</w:t>
            </w:r>
          </w:p>
        </w:tc>
      </w:tr>
      <w:tr w:rsidR="00D01F21" w:rsidTr="00F05E30">
        <w:trPr>
          <w:cantSplit/>
          <w:trHeight w:val="13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DC_7A-7A-66A_n66A-n78A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del w:id="3581" w:author="Suhwan Lim" w:date="2019-10-15T20:26:00Z">
              <w:r w:rsidRPr="00B84FA3" w:rsidDel="00C26877">
                <w:rPr>
                  <w:rFonts w:cs="Arial"/>
                  <w:szCs w:val="18"/>
                </w:rPr>
                <w:delText>New</w:delText>
              </w:r>
            </w:del>
            <w:ins w:id="3582" w:author="Suhwan Lim" w:date="2019-10-15T20:26:00Z">
              <w:r w:rsidR="00C26877">
                <w:rPr>
                  <w:rFonts w:cs="Arial"/>
                  <w:szCs w:val="18"/>
                </w:rPr>
                <w:t>Ongoing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DC_7A-7A-66A_n66A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DC_7A-7A-66A_n78A</w:t>
            </w:r>
          </w:p>
          <w:p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DC_7A-66A_n66A-n78A</w:t>
            </w:r>
          </w:p>
        </w:tc>
      </w:tr>
      <w:tr w:rsidR="000D71D5" w:rsidRPr="008B5ECB" w:rsidTr="000D71D5">
        <w:trPr>
          <w:cantSplit/>
          <w:trHeight w:val="13"/>
          <w:ins w:id="3583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84" w:author="Suhwan Lim" w:date="2019-10-15T21:31:00Z"/>
                <w:rFonts w:cs="Arial"/>
                <w:szCs w:val="18"/>
              </w:rPr>
            </w:pPr>
            <w:ins w:id="3585" w:author="Suhwan Lim" w:date="2019-10-15T21:31:00Z">
              <w:r w:rsidRPr="000D71D5">
                <w:rPr>
                  <w:rFonts w:cs="Arial"/>
                  <w:szCs w:val="18"/>
                </w:rPr>
                <w:t>DC_46A-66A_n25A-n41A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86" w:author="Suhwan Lim" w:date="2019-10-15T21:31:00Z"/>
                <w:rFonts w:cs="Arial"/>
                <w:szCs w:val="18"/>
              </w:rPr>
            </w:pPr>
            <w:ins w:id="3587" w:author="Suhwan Lim" w:date="2019-10-15T21:31:00Z">
              <w:r w:rsidRPr="000D71D5">
                <w:rPr>
                  <w:rFonts w:cs="Arial"/>
                  <w:szCs w:val="18"/>
                </w:rPr>
                <w:t>DC_66A_n25A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88" w:author="Suhwan Lim" w:date="2019-10-15T21:31:00Z"/>
                <w:rFonts w:cs="Arial"/>
                <w:szCs w:val="18"/>
              </w:rPr>
            </w:pPr>
            <w:ins w:id="3589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90" w:author="Suhwan Lim" w:date="2019-10-15T21:31:00Z"/>
                <w:rFonts w:cs="Arial"/>
                <w:szCs w:val="18"/>
              </w:rPr>
            </w:pPr>
            <w:ins w:id="3591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592" w:author="Suhwan Lim" w:date="2019-10-15T21:31:00Z"/>
                <w:rFonts w:ascii="Arial" w:hAnsi="Arial" w:cs="Arial"/>
                <w:sz w:val="18"/>
                <w:szCs w:val="18"/>
              </w:rPr>
            </w:pPr>
            <w:ins w:id="3593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94" w:author="Suhwan Lim" w:date="2019-10-15T21:31:00Z"/>
                <w:rFonts w:cs="Arial"/>
                <w:szCs w:val="18"/>
              </w:rPr>
            </w:pPr>
            <w:ins w:id="3595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596" w:author="Suhwan Lim" w:date="2019-10-15T21:31:00Z"/>
                <w:rFonts w:cs="Arial"/>
                <w:szCs w:val="18"/>
              </w:rPr>
            </w:pPr>
            <w:ins w:id="3597" w:author="Suhwan Lim" w:date="2019-10-15T21:31:00Z">
              <w:r w:rsidRPr="000D71D5">
                <w:rPr>
                  <w:rFonts w:cs="Arial"/>
                  <w:szCs w:val="18"/>
                </w:rPr>
                <w:t>(completed) DL_66A_n25A-n41A_UL_66A_n25A</w:t>
              </w:r>
            </w:ins>
          </w:p>
          <w:p w:rsidR="000D71D5" w:rsidRPr="000D71D5" w:rsidRDefault="000D71D5" w:rsidP="000D71D5">
            <w:pPr>
              <w:pStyle w:val="TAL"/>
              <w:rPr>
                <w:ins w:id="3598" w:author="Suhwan Lim" w:date="2019-10-15T21:31:00Z"/>
                <w:rFonts w:cs="Arial"/>
                <w:szCs w:val="18"/>
              </w:rPr>
            </w:pPr>
            <w:ins w:id="3599" w:author="Suhwan Lim" w:date="2019-10-15T21:31:00Z">
              <w:r w:rsidRPr="000D71D5">
                <w:rPr>
                  <w:rFonts w:cs="Arial"/>
                  <w:szCs w:val="18"/>
                </w:rPr>
                <w:t>(new) DL_46A-66A_n25A_UL_66A_n25A</w:t>
              </w:r>
            </w:ins>
          </w:p>
        </w:tc>
      </w:tr>
      <w:tr w:rsidR="000D71D5" w:rsidTr="000D71D5">
        <w:trPr>
          <w:cantSplit/>
          <w:trHeight w:val="13"/>
          <w:ins w:id="3600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01" w:author="Suhwan Lim" w:date="2019-10-15T21:31:00Z"/>
                <w:rFonts w:cs="Arial"/>
                <w:szCs w:val="18"/>
              </w:rPr>
            </w:pPr>
            <w:ins w:id="3602" w:author="Suhwan Lim" w:date="2019-10-15T21:31:00Z">
              <w:r w:rsidRPr="000D71D5">
                <w:rPr>
                  <w:rFonts w:cs="Arial"/>
                  <w:szCs w:val="18"/>
                </w:rPr>
                <w:t>DC_46A-66A_n25A-n41A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03" w:author="Suhwan Lim" w:date="2019-10-15T21:31:00Z"/>
                <w:rFonts w:cs="Arial"/>
                <w:szCs w:val="18"/>
              </w:rPr>
            </w:pPr>
            <w:ins w:id="3604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05" w:author="Suhwan Lim" w:date="2019-10-15T21:31:00Z"/>
                <w:rFonts w:cs="Arial"/>
                <w:szCs w:val="18"/>
              </w:rPr>
            </w:pPr>
            <w:ins w:id="3606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07" w:author="Suhwan Lim" w:date="2019-10-15T21:31:00Z"/>
                <w:rFonts w:cs="Arial"/>
                <w:szCs w:val="18"/>
              </w:rPr>
            </w:pPr>
            <w:ins w:id="3608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09" w:author="Suhwan Lim" w:date="2019-10-15T21:31:00Z"/>
                <w:rFonts w:ascii="Arial" w:hAnsi="Arial" w:cs="Arial"/>
                <w:sz w:val="18"/>
                <w:szCs w:val="18"/>
              </w:rPr>
            </w:pPr>
            <w:ins w:id="3610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11" w:author="Suhwan Lim" w:date="2019-10-15T21:31:00Z"/>
                <w:rFonts w:cs="Arial"/>
                <w:szCs w:val="18"/>
              </w:rPr>
            </w:pPr>
            <w:ins w:id="3612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13" w:author="Suhwan Lim" w:date="2019-10-15T21:31:00Z"/>
                <w:rFonts w:cs="Arial"/>
                <w:szCs w:val="18"/>
              </w:rPr>
            </w:pPr>
            <w:ins w:id="3614" w:author="Suhwan Lim" w:date="2019-10-15T21:31:00Z">
              <w:r w:rsidRPr="000D71D5">
                <w:rPr>
                  <w:rFonts w:cs="Arial"/>
                  <w:szCs w:val="18"/>
                </w:rPr>
                <w:t>(completed) DL_66A_n25A-n41A_UL_66A_n41A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615" w:author="Suhwan Lim" w:date="2019-10-15T21:31:00Z"/>
                <w:rFonts w:cs="Arial"/>
                <w:szCs w:val="18"/>
              </w:rPr>
            </w:pPr>
            <w:ins w:id="3616" w:author="Suhwan Lim" w:date="2019-10-15T21:31:00Z">
              <w:r w:rsidRPr="000D71D5">
                <w:rPr>
                  <w:rFonts w:cs="Arial"/>
                  <w:szCs w:val="18"/>
                </w:rPr>
                <w:t>(ongoing) DL_46A-66A_n41A_UL_66A_n41A</w:t>
              </w:r>
            </w:ins>
          </w:p>
        </w:tc>
      </w:tr>
      <w:tr w:rsidR="000D71D5" w:rsidTr="000D71D5">
        <w:trPr>
          <w:cantSplit/>
          <w:trHeight w:val="13"/>
          <w:ins w:id="3617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18" w:author="Suhwan Lim" w:date="2019-10-15T21:31:00Z"/>
                <w:rFonts w:cs="Arial"/>
                <w:szCs w:val="18"/>
              </w:rPr>
            </w:pPr>
            <w:ins w:id="3619" w:author="Suhwan Lim" w:date="2019-10-15T21:31:00Z">
              <w:r w:rsidRPr="000D71D5">
                <w:rPr>
                  <w:rFonts w:cs="Arial"/>
                  <w:szCs w:val="18"/>
                </w:rPr>
                <w:t>DC_46C-66A_n25A-n41A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20" w:author="Suhwan Lim" w:date="2019-10-15T21:31:00Z"/>
                <w:rFonts w:cs="Arial"/>
                <w:szCs w:val="18"/>
              </w:rPr>
            </w:pPr>
            <w:ins w:id="3621" w:author="Suhwan Lim" w:date="2019-10-15T21:31:00Z">
              <w:r w:rsidRPr="000D71D5">
                <w:rPr>
                  <w:rFonts w:cs="Arial"/>
                  <w:szCs w:val="18"/>
                </w:rPr>
                <w:t>DC_66A_n25A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22" w:author="Suhwan Lim" w:date="2019-10-15T21:31:00Z"/>
                <w:rFonts w:cs="Arial"/>
                <w:szCs w:val="18"/>
              </w:rPr>
            </w:pPr>
            <w:ins w:id="3623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24" w:author="Suhwan Lim" w:date="2019-10-15T21:31:00Z"/>
                <w:rFonts w:cs="Arial"/>
                <w:szCs w:val="18"/>
              </w:rPr>
            </w:pPr>
            <w:ins w:id="3625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26" w:author="Suhwan Lim" w:date="2019-10-15T21:31:00Z"/>
                <w:rFonts w:ascii="Arial" w:hAnsi="Arial" w:cs="Arial"/>
                <w:sz w:val="18"/>
                <w:szCs w:val="18"/>
              </w:rPr>
            </w:pPr>
            <w:ins w:id="3627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28" w:author="Suhwan Lim" w:date="2019-10-15T21:31:00Z"/>
                <w:rFonts w:cs="Arial"/>
                <w:szCs w:val="18"/>
              </w:rPr>
            </w:pPr>
            <w:ins w:id="3629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30" w:author="Suhwan Lim" w:date="2019-10-15T21:31:00Z"/>
                <w:rFonts w:cs="Arial"/>
                <w:szCs w:val="18"/>
              </w:rPr>
            </w:pPr>
            <w:ins w:id="3631" w:author="Suhwan Lim" w:date="2019-10-15T21:31:00Z">
              <w:r w:rsidRPr="000D71D5">
                <w:rPr>
                  <w:rFonts w:cs="Arial"/>
                  <w:szCs w:val="18"/>
                </w:rPr>
                <w:t>(new) DL_46A-66A_n25A-n41A_UL_66A_n25A</w:t>
              </w:r>
            </w:ins>
          </w:p>
          <w:p w:rsidR="000D71D5" w:rsidRPr="000D71D5" w:rsidRDefault="000D71D5" w:rsidP="000D71D5">
            <w:pPr>
              <w:pStyle w:val="TAL"/>
              <w:rPr>
                <w:ins w:id="3632" w:author="Suhwan Lim" w:date="2019-10-15T21:31:00Z"/>
                <w:rFonts w:cs="Arial"/>
                <w:szCs w:val="18"/>
              </w:rPr>
            </w:pPr>
            <w:ins w:id="3633" w:author="Suhwan Lim" w:date="2019-10-15T21:31:00Z">
              <w:r w:rsidRPr="000D71D5">
                <w:rPr>
                  <w:rFonts w:cs="Arial"/>
                  <w:szCs w:val="18"/>
                </w:rPr>
                <w:t>(new) DL_46C-66A_n25A_UL_66A_n25A</w:t>
              </w:r>
            </w:ins>
          </w:p>
        </w:tc>
      </w:tr>
      <w:tr w:rsidR="000D71D5" w:rsidTr="000D71D5">
        <w:trPr>
          <w:cantSplit/>
          <w:trHeight w:val="13"/>
          <w:ins w:id="3634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35" w:author="Suhwan Lim" w:date="2019-10-15T21:31:00Z"/>
                <w:rFonts w:cs="Arial"/>
                <w:szCs w:val="18"/>
              </w:rPr>
            </w:pPr>
            <w:ins w:id="3636" w:author="Suhwan Lim" w:date="2019-10-15T21:31:00Z">
              <w:r w:rsidRPr="000D71D5">
                <w:rPr>
                  <w:rFonts w:cs="Arial"/>
                  <w:szCs w:val="18"/>
                </w:rPr>
                <w:lastRenderedPageBreak/>
                <w:t>DC_46C-66A_n25A-n41A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37" w:author="Suhwan Lim" w:date="2019-10-15T21:31:00Z"/>
                <w:rFonts w:cs="Arial"/>
                <w:szCs w:val="18"/>
              </w:rPr>
            </w:pPr>
            <w:ins w:id="3638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39" w:author="Suhwan Lim" w:date="2019-10-15T21:31:00Z"/>
                <w:rFonts w:cs="Arial"/>
                <w:szCs w:val="18"/>
              </w:rPr>
            </w:pPr>
            <w:ins w:id="3640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41" w:author="Suhwan Lim" w:date="2019-10-15T21:31:00Z"/>
                <w:rFonts w:cs="Arial"/>
                <w:szCs w:val="18"/>
              </w:rPr>
            </w:pPr>
            <w:ins w:id="3642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43" w:author="Suhwan Lim" w:date="2019-10-15T21:31:00Z"/>
                <w:rFonts w:ascii="Arial" w:hAnsi="Arial" w:cs="Arial"/>
                <w:sz w:val="18"/>
                <w:szCs w:val="18"/>
              </w:rPr>
            </w:pPr>
            <w:ins w:id="3644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45" w:author="Suhwan Lim" w:date="2019-10-15T21:31:00Z"/>
                <w:rFonts w:cs="Arial"/>
                <w:szCs w:val="18"/>
              </w:rPr>
            </w:pPr>
            <w:ins w:id="3646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47" w:author="Suhwan Lim" w:date="2019-10-15T21:31:00Z"/>
                <w:rFonts w:cs="Arial"/>
                <w:szCs w:val="18"/>
              </w:rPr>
            </w:pPr>
            <w:ins w:id="3648" w:author="Suhwan Lim" w:date="2019-10-15T21:31:00Z">
              <w:r w:rsidRPr="000D71D5">
                <w:rPr>
                  <w:rFonts w:cs="Arial"/>
                  <w:szCs w:val="18"/>
                </w:rPr>
                <w:t>(new) DL_46A-66A_n25A-n41A_UL_66A_n41A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649" w:author="Suhwan Lim" w:date="2019-10-15T21:31:00Z"/>
                <w:rFonts w:cs="Arial"/>
                <w:szCs w:val="18"/>
              </w:rPr>
            </w:pPr>
            <w:ins w:id="3650" w:author="Suhwan Lim" w:date="2019-10-15T21:31:00Z">
              <w:r w:rsidRPr="000D71D5">
                <w:rPr>
                  <w:rFonts w:cs="Arial"/>
                  <w:szCs w:val="18"/>
                </w:rPr>
                <w:t>(ongoing) DL_46C-66A_n41A_UL_66A_n41A</w:t>
              </w:r>
            </w:ins>
          </w:p>
        </w:tc>
      </w:tr>
      <w:tr w:rsidR="000D71D5" w:rsidTr="000D71D5">
        <w:trPr>
          <w:cantSplit/>
          <w:trHeight w:val="13"/>
          <w:ins w:id="3651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52" w:author="Suhwan Lim" w:date="2019-10-15T21:31:00Z"/>
                <w:rFonts w:cs="Arial"/>
                <w:szCs w:val="18"/>
              </w:rPr>
            </w:pPr>
            <w:ins w:id="3653" w:author="Suhwan Lim" w:date="2019-10-15T21:31:00Z">
              <w:r w:rsidRPr="000D71D5">
                <w:rPr>
                  <w:rFonts w:cs="Arial"/>
                  <w:szCs w:val="18"/>
                </w:rPr>
                <w:t>DC_46D-66A_n25A-n41A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54" w:author="Suhwan Lim" w:date="2019-10-15T21:31:00Z"/>
                <w:rFonts w:cs="Arial"/>
                <w:szCs w:val="18"/>
              </w:rPr>
            </w:pPr>
            <w:ins w:id="3655" w:author="Suhwan Lim" w:date="2019-10-15T21:31:00Z">
              <w:r w:rsidRPr="000D71D5">
                <w:rPr>
                  <w:rFonts w:cs="Arial"/>
                  <w:szCs w:val="18"/>
                </w:rPr>
                <w:t>DC_66A_n25A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56" w:author="Suhwan Lim" w:date="2019-10-15T21:31:00Z"/>
                <w:rFonts w:cs="Arial"/>
                <w:szCs w:val="18"/>
              </w:rPr>
            </w:pPr>
            <w:ins w:id="3657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58" w:author="Suhwan Lim" w:date="2019-10-15T21:31:00Z"/>
                <w:rFonts w:cs="Arial"/>
                <w:szCs w:val="18"/>
              </w:rPr>
            </w:pPr>
            <w:ins w:id="3659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60" w:author="Suhwan Lim" w:date="2019-10-15T21:31:00Z"/>
                <w:rFonts w:ascii="Arial" w:hAnsi="Arial" w:cs="Arial"/>
                <w:sz w:val="18"/>
                <w:szCs w:val="18"/>
              </w:rPr>
            </w:pPr>
            <w:ins w:id="3661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62" w:author="Suhwan Lim" w:date="2019-10-15T21:31:00Z"/>
                <w:rFonts w:cs="Arial"/>
                <w:szCs w:val="18"/>
              </w:rPr>
            </w:pPr>
            <w:ins w:id="3663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64" w:author="Suhwan Lim" w:date="2019-10-15T21:31:00Z"/>
                <w:rFonts w:cs="Arial"/>
                <w:szCs w:val="18"/>
              </w:rPr>
            </w:pPr>
            <w:ins w:id="3665" w:author="Suhwan Lim" w:date="2019-10-15T21:31:00Z">
              <w:r w:rsidRPr="000D71D5">
                <w:rPr>
                  <w:rFonts w:cs="Arial"/>
                  <w:szCs w:val="18"/>
                </w:rPr>
                <w:t>(new) DL_46C-66A_n25A-n41A_UL_66A_n25A</w:t>
              </w:r>
            </w:ins>
          </w:p>
          <w:p w:rsidR="000D71D5" w:rsidRPr="000D71D5" w:rsidRDefault="000D71D5" w:rsidP="000D71D5">
            <w:pPr>
              <w:pStyle w:val="TAL"/>
              <w:rPr>
                <w:ins w:id="3666" w:author="Suhwan Lim" w:date="2019-10-15T21:31:00Z"/>
                <w:rFonts w:cs="Arial"/>
                <w:szCs w:val="18"/>
              </w:rPr>
            </w:pPr>
            <w:ins w:id="3667" w:author="Suhwan Lim" w:date="2019-10-15T21:31:00Z">
              <w:r w:rsidRPr="000D71D5">
                <w:rPr>
                  <w:rFonts w:cs="Arial"/>
                  <w:szCs w:val="18"/>
                </w:rPr>
                <w:t>(new) DL_46D-66A_n25A_UL_66A_n25A</w:t>
              </w:r>
            </w:ins>
          </w:p>
        </w:tc>
      </w:tr>
      <w:tr w:rsidR="000D71D5" w:rsidTr="000D71D5">
        <w:trPr>
          <w:cantSplit/>
          <w:trHeight w:val="13"/>
          <w:ins w:id="3668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69" w:author="Suhwan Lim" w:date="2019-10-15T21:31:00Z"/>
                <w:rFonts w:cs="Arial"/>
                <w:szCs w:val="18"/>
              </w:rPr>
            </w:pPr>
            <w:ins w:id="3670" w:author="Suhwan Lim" w:date="2019-10-15T21:31:00Z">
              <w:r w:rsidRPr="000D71D5">
                <w:rPr>
                  <w:rFonts w:cs="Arial"/>
                  <w:szCs w:val="18"/>
                </w:rPr>
                <w:t>DC_46D-66A_n25A-n41A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71" w:author="Suhwan Lim" w:date="2019-10-15T21:31:00Z"/>
                <w:rFonts w:cs="Arial"/>
                <w:szCs w:val="18"/>
              </w:rPr>
            </w:pPr>
            <w:ins w:id="3672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73" w:author="Suhwan Lim" w:date="2019-10-15T21:31:00Z"/>
                <w:rFonts w:cs="Arial"/>
                <w:szCs w:val="18"/>
              </w:rPr>
            </w:pPr>
            <w:ins w:id="3674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75" w:author="Suhwan Lim" w:date="2019-10-15T21:31:00Z"/>
                <w:rFonts w:cs="Arial"/>
                <w:szCs w:val="18"/>
              </w:rPr>
            </w:pPr>
            <w:ins w:id="3676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77" w:author="Suhwan Lim" w:date="2019-10-15T21:31:00Z"/>
                <w:rFonts w:ascii="Arial" w:hAnsi="Arial" w:cs="Arial"/>
                <w:sz w:val="18"/>
                <w:szCs w:val="18"/>
              </w:rPr>
            </w:pPr>
            <w:ins w:id="3678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79" w:author="Suhwan Lim" w:date="2019-10-15T21:31:00Z"/>
                <w:rFonts w:cs="Arial"/>
                <w:szCs w:val="18"/>
              </w:rPr>
            </w:pPr>
            <w:ins w:id="3680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81" w:author="Suhwan Lim" w:date="2019-10-15T21:31:00Z"/>
                <w:rFonts w:cs="Arial"/>
                <w:szCs w:val="18"/>
              </w:rPr>
            </w:pPr>
            <w:ins w:id="3682" w:author="Suhwan Lim" w:date="2019-10-15T21:31:00Z">
              <w:r w:rsidRPr="000D71D5">
                <w:rPr>
                  <w:rFonts w:cs="Arial"/>
                  <w:szCs w:val="18"/>
                </w:rPr>
                <w:t>(new) DL_46C-66A_n25A-n41A_UL_66A_n41A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683" w:author="Suhwan Lim" w:date="2019-10-15T21:31:00Z"/>
                <w:rFonts w:cs="Arial"/>
                <w:szCs w:val="18"/>
              </w:rPr>
            </w:pPr>
            <w:ins w:id="3684" w:author="Suhwan Lim" w:date="2019-10-15T21:31:00Z">
              <w:r w:rsidRPr="000D71D5">
                <w:rPr>
                  <w:rFonts w:cs="Arial"/>
                  <w:szCs w:val="18"/>
                </w:rPr>
                <w:t>(ongoing) DL_46D-66A_n41A_UL_66A_n41A</w:t>
              </w:r>
            </w:ins>
          </w:p>
        </w:tc>
      </w:tr>
      <w:tr w:rsidR="000D71D5" w:rsidTr="000D71D5">
        <w:trPr>
          <w:cantSplit/>
          <w:trHeight w:val="13"/>
          <w:ins w:id="3685" w:author="Suhwan Lim" w:date="2019-10-15T21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86" w:author="Suhwan Lim" w:date="2019-10-15T21:31:00Z"/>
                <w:rFonts w:cs="Arial"/>
                <w:szCs w:val="18"/>
              </w:rPr>
            </w:pPr>
            <w:ins w:id="3687" w:author="Suhwan Lim" w:date="2019-10-15T21:31:00Z">
              <w:r w:rsidRPr="000D71D5">
                <w:rPr>
                  <w:rFonts w:cs="Arial"/>
                  <w:szCs w:val="18"/>
                </w:rPr>
                <w:t>DC_46A-66A_n41A-n71A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88" w:author="Suhwan Lim" w:date="2019-10-15T21:31:00Z"/>
                <w:rFonts w:cs="Arial"/>
                <w:szCs w:val="18"/>
              </w:rPr>
            </w:pPr>
            <w:ins w:id="3689" w:author="Suhwan Lim" w:date="2019-10-15T21:31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90" w:author="Suhwan Lim" w:date="2019-10-15T21:31:00Z"/>
                <w:rFonts w:cs="Arial"/>
                <w:szCs w:val="18"/>
              </w:rPr>
            </w:pPr>
            <w:ins w:id="3691" w:author="Suhwan Lim" w:date="2019-10-15T21:31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92" w:author="Suhwan Lim" w:date="2019-10-15T21:31:00Z"/>
                <w:rFonts w:cs="Arial"/>
                <w:szCs w:val="18"/>
              </w:rPr>
            </w:pPr>
            <w:ins w:id="3693" w:author="Suhwan Lim" w:date="2019-10-15T21:31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694" w:author="Suhwan Lim" w:date="2019-10-15T21:31:00Z"/>
                <w:rFonts w:ascii="Arial" w:hAnsi="Arial" w:cs="Arial"/>
                <w:sz w:val="18"/>
                <w:szCs w:val="18"/>
              </w:rPr>
            </w:pPr>
            <w:ins w:id="3695" w:author="Suhwan Lim" w:date="2019-10-15T21:31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96" w:author="Suhwan Lim" w:date="2019-10-15T21:31:00Z"/>
                <w:rFonts w:cs="Arial"/>
                <w:szCs w:val="18"/>
              </w:rPr>
            </w:pPr>
            <w:ins w:id="3697" w:author="Suhwan Lim" w:date="2019-10-15T21:31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698" w:author="Suhwan Lim" w:date="2019-10-15T21:31:00Z"/>
                <w:rFonts w:cs="Arial"/>
                <w:szCs w:val="18"/>
              </w:rPr>
            </w:pPr>
            <w:ins w:id="3699" w:author="Suhwan Lim" w:date="2019-10-15T21:31:00Z">
              <w:r w:rsidRPr="000D71D5">
                <w:rPr>
                  <w:rFonts w:cs="Arial"/>
                  <w:szCs w:val="18"/>
                </w:rPr>
                <w:t>(ongoing) DL_66A_n41A-n71A_UL_66A_n41A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00" w:author="Suhwan Lim" w:date="2019-10-15T21:31:00Z"/>
                <w:rFonts w:cs="Arial"/>
                <w:szCs w:val="18"/>
              </w:rPr>
            </w:pPr>
            <w:ins w:id="3701" w:author="Suhwan Lim" w:date="2019-10-15T21:31:00Z">
              <w:r w:rsidRPr="000D71D5">
                <w:rPr>
                  <w:rFonts w:cs="Arial"/>
                  <w:szCs w:val="18"/>
                </w:rPr>
                <w:t>(ongoing) DL_46A-66A_n41A_UL_66A_n41A</w:t>
              </w:r>
            </w:ins>
          </w:p>
        </w:tc>
      </w:tr>
      <w:tr w:rsidR="000D71D5" w:rsidTr="000D71D5">
        <w:trPr>
          <w:cantSplit/>
          <w:trHeight w:val="13"/>
          <w:ins w:id="3702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03" w:author="Suhwan Lim" w:date="2019-10-15T21:32:00Z"/>
                <w:rFonts w:cs="Arial"/>
                <w:szCs w:val="18"/>
              </w:rPr>
            </w:pPr>
            <w:ins w:id="3704" w:author="Suhwan Lim" w:date="2019-10-15T21:32:00Z">
              <w:r w:rsidRPr="000D71D5">
                <w:rPr>
                  <w:rFonts w:cs="Arial"/>
                  <w:szCs w:val="18"/>
                </w:rPr>
                <w:t>DC_46A-66A_n41A-n71A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05" w:author="Suhwan Lim" w:date="2019-10-15T21:32:00Z"/>
                <w:rFonts w:cs="Arial"/>
                <w:szCs w:val="18"/>
              </w:rPr>
            </w:pPr>
            <w:ins w:id="3706" w:author="Suhwan Lim" w:date="2019-10-15T21:32:00Z">
              <w:r w:rsidRPr="000D71D5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07" w:author="Suhwan Lim" w:date="2019-10-15T21:32:00Z"/>
                <w:rFonts w:cs="Arial"/>
                <w:szCs w:val="18"/>
              </w:rPr>
            </w:pPr>
            <w:ins w:id="3708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09" w:author="Suhwan Lim" w:date="2019-10-15T21:32:00Z"/>
                <w:rFonts w:cs="Arial"/>
                <w:szCs w:val="18"/>
              </w:rPr>
            </w:pPr>
            <w:ins w:id="3710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11" w:author="Suhwan Lim" w:date="2019-10-15T21:32:00Z"/>
                <w:rFonts w:ascii="Arial" w:hAnsi="Arial" w:cs="Arial"/>
                <w:sz w:val="18"/>
                <w:szCs w:val="18"/>
              </w:rPr>
            </w:pPr>
            <w:ins w:id="3712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13" w:author="Suhwan Lim" w:date="2019-10-15T21:32:00Z"/>
                <w:rFonts w:cs="Arial"/>
                <w:szCs w:val="18"/>
              </w:rPr>
            </w:pPr>
            <w:ins w:id="3714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15" w:author="Suhwan Lim" w:date="2019-10-15T21:32:00Z"/>
                <w:rFonts w:cs="Arial"/>
                <w:szCs w:val="18"/>
              </w:rPr>
            </w:pPr>
            <w:ins w:id="3716" w:author="Suhwan Lim" w:date="2019-10-15T21:32:00Z">
              <w:r w:rsidRPr="000D71D5">
                <w:rPr>
                  <w:rFonts w:cs="Arial"/>
                  <w:szCs w:val="18"/>
                </w:rPr>
                <w:t>(ongoing) DL_66A_n41A-n71A_UL_66A_n71A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17" w:author="Suhwan Lim" w:date="2019-10-15T21:32:00Z"/>
                <w:rFonts w:cs="Arial"/>
                <w:szCs w:val="18"/>
              </w:rPr>
            </w:pPr>
            <w:ins w:id="3718" w:author="Suhwan Lim" w:date="2019-10-15T21:32:00Z">
              <w:r w:rsidRPr="000D71D5">
                <w:rPr>
                  <w:rFonts w:cs="Arial"/>
                  <w:szCs w:val="18"/>
                </w:rPr>
                <w:t>(ongoing) DL_46A-66A_n71A_UL_66A_n71A</w:t>
              </w:r>
            </w:ins>
          </w:p>
        </w:tc>
      </w:tr>
      <w:tr w:rsidR="000D71D5" w:rsidTr="000D71D5">
        <w:trPr>
          <w:cantSplit/>
          <w:trHeight w:val="13"/>
          <w:ins w:id="3719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20" w:author="Suhwan Lim" w:date="2019-10-15T21:32:00Z"/>
                <w:rFonts w:cs="Arial"/>
                <w:szCs w:val="18"/>
              </w:rPr>
            </w:pPr>
            <w:ins w:id="3721" w:author="Suhwan Lim" w:date="2019-10-15T21:32:00Z">
              <w:r w:rsidRPr="000D71D5">
                <w:rPr>
                  <w:rFonts w:cs="Arial"/>
                  <w:szCs w:val="18"/>
                </w:rPr>
                <w:t>DC_46C-66A_n41A-n71A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22" w:author="Suhwan Lim" w:date="2019-10-15T21:32:00Z"/>
                <w:rFonts w:cs="Arial"/>
                <w:szCs w:val="18"/>
              </w:rPr>
            </w:pPr>
            <w:ins w:id="3723" w:author="Suhwan Lim" w:date="2019-10-15T21:32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24" w:author="Suhwan Lim" w:date="2019-10-15T21:32:00Z"/>
                <w:rFonts w:cs="Arial"/>
                <w:szCs w:val="18"/>
              </w:rPr>
            </w:pPr>
            <w:ins w:id="3725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26" w:author="Suhwan Lim" w:date="2019-10-15T21:32:00Z"/>
                <w:rFonts w:cs="Arial"/>
                <w:szCs w:val="18"/>
              </w:rPr>
            </w:pPr>
            <w:ins w:id="3727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28" w:author="Suhwan Lim" w:date="2019-10-15T21:32:00Z"/>
                <w:rFonts w:ascii="Arial" w:hAnsi="Arial" w:cs="Arial"/>
                <w:sz w:val="18"/>
                <w:szCs w:val="18"/>
              </w:rPr>
            </w:pPr>
            <w:ins w:id="3729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30" w:author="Suhwan Lim" w:date="2019-10-15T21:32:00Z"/>
                <w:rFonts w:cs="Arial"/>
                <w:szCs w:val="18"/>
              </w:rPr>
            </w:pPr>
            <w:ins w:id="3731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32" w:author="Suhwan Lim" w:date="2019-10-15T21:32:00Z"/>
                <w:rFonts w:cs="Arial"/>
                <w:szCs w:val="18"/>
              </w:rPr>
            </w:pPr>
            <w:ins w:id="3733" w:author="Suhwan Lim" w:date="2019-10-15T21:32:00Z">
              <w:r w:rsidRPr="000D71D5">
                <w:rPr>
                  <w:rFonts w:cs="Arial"/>
                  <w:szCs w:val="18"/>
                </w:rPr>
                <w:t>(new) DL_46A-66A_n41A-n71A_UL_66A_n41A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34" w:author="Suhwan Lim" w:date="2019-10-15T21:32:00Z"/>
                <w:rFonts w:cs="Arial"/>
                <w:szCs w:val="18"/>
              </w:rPr>
            </w:pPr>
            <w:ins w:id="3735" w:author="Suhwan Lim" w:date="2019-10-15T21:32:00Z">
              <w:r w:rsidRPr="000D71D5">
                <w:rPr>
                  <w:rFonts w:cs="Arial"/>
                  <w:szCs w:val="18"/>
                </w:rPr>
                <w:t>(ongoing) DL_46C-66A_n41A_UL_66A_n41A</w:t>
              </w:r>
            </w:ins>
          </w:p>
        </w:tc>
      </w:tr>
      <w:tr w:rsidR="000D71D5" w:rsidTr="000D71D5">
        <w:trPr>
          <w:cantSplit/>
          <w:trHeight w:val="13"/>
          <w:ins w:id="3736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37" w:author="Suhwan Lim" w:date="2019-10-15T21:32:00Z"/>
                <w:rFonts w:cs="Arial"/>
                <w:szCs w:val="18"/>
              </w:rPr>
            </w:pPr>
            <w:ins w:id="3738" w:author="Suhwan Lim" w:date="2019-10-15T21:32:00Z">
              <w:r w:rsidRPr="000D71D5">
                <w:rPr>
                  <w:rFonts w:cs="Arial"/>
                  <w:szCs w:val="18"/>
                </w:rPr>
                <w:t>DC_46C-66A_n41A-n71A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39" w:author="Suhwan Lim" w:date="2019-10-15T21:32:00Z"/>
                <w:rFonts w:cs="Arial"/>
                <w:szCs w:val="18"/>
              </w:rPr>
            </w:pPr>
            <w:ins w:id="3740" w:author="Suhwan Lim" w:date="2019-10-15T21:32:00Z">
              <w:r w:rsidRPr="000D71D5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41" w:author="Suhwan Lim" w:date="2019-10-15T21:32:00Z"/>
                <w:rFonts w:cs="Arial"/>
                <w:szCs w:val="18"/>
              </w:rPr>
            </w:pPr>
            <w:ins w:id="3742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43" w:author="Suhwan Lim" w:date="2019-10-15T21:32:00Z"/>
                <w:rFonts w:cs="Arial"/>
                <w:szCs w:val="18"/>
              </w:rPr>
            </w:pPr>
            <w:ins w:id="3744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45" w:author="Suhwan Lim" w:date="2019-10-15T21:32:00Z"/>
                <w:rFonts w:ascii="Arial" w:hAnsi="Arial" w:cs="Arial"/>
                <w:sz w:val="18"/>
                <w:szCs w:val="18"/>
              </w:rPr>
            </w:pPr>
            <w:ins w:id="3746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47" w:author="Suhwan Lim" w:date="2019-10-15T21:32:00Z"/>
                <w:rFonts w:cs="Arial"/>
                <w:szCs w:val="18"/>
              </w:rPr>
            </w:pPr>
            <w:ins w:id="3748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49" w:author="Suhwan Lim" w:date="2019-10-15T21:32:00Z"/>
                <w:rFonts w:cs="Arial"/>
                <w:szCs w:val="18"/>
              </w:rPr>
            </w:pPr>
            <w:ins w:id="3750" w:author="Suhwan Lim" w:date="2019-10-15T21:32:00Z">
              <w:r w:rsidRPr="000D71D5">
                <w:rPr>
                  <w:rFonts w:cs="Arial"/>
                  <w:szCs w:val="18"/>
                </w:rPr>
                <w:t>(new) DL_46A-66A_n41A-n71A_UL_66A_n71A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51" w:author="Suhwan Lim" w:date="2019-10-15T21:32:00Z"/>
                <w:rFonts w:cs="Arial"/>
                <w:szCs w:val="18"/>
              </w:rPr>
            </w:pPr>
            <w:ins w:id="3752" w:author="Suhwan Lim" w:date="2019-10-15T21:32:00Z">
              <w:r w:rsidRPr="000D71D5">
                <w:rPr>
                  <w:rFonts w:cs="Arial"/>
                  <w:szCs w:val="18"/>
                </w:rPr>
                <w:t>(ongoing) DL_46C-66A_n71A_UL_66A_n71A</w:t>
              </w:r>
            </w:ins>
          </w:p>
        </w:tc>
      </w:tr>
      <w:tr w:rsidR="000D71D5" w:rsidTr="000D71D5">
        <w:trPr>
          <w:cantSplit/>
          <w:trHeight w:val="13"/>
          <w:ins w:id="3753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54" w:author="Suhwan Lim" w:date="2019-10-15T21:32:00Z"/>
                <w:rFonts w:cs="Arial"/>
                <w:szCs w:val="18"/>
              </w:rPr>
            </w:pPr>
            <w:ins w:id="3755" w:author="Suhwan Lim" w:date="2019-10-15T21:32:00Z">
              <w:r w:rsidRPr="000D71D5">
                <w:rPr>
                  <w:rFonts w:cs="Arial"/>
                  <w:szCs w:val="18"/>
                </w:rPr>
                <w:t>DC_46D-66A_n41A-n71A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56" w:author="Suhwan Lim" w:date="2019-10-15T21:32:00Z"/>
                <w:rFonts w:cs="Arial"/>
                <w:szCs w:val="18"/>
              </w:rPr>
            </w:pPr>
            <w:ins w:id="3757" w:author="Suhwan Lim" w:date="2019-10-15T21:32:00Z">
              <w:r w:rsidRPr="000D71D5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58" w:author="Suhwan Lim" w:date="2019-10-15T21:32:00Z"/>
                <w:rFonts w:cs="Arial"/>
                <w:szCs w:val="18"/>
              </w:rPr>
            </w:pPr>
            <w:ins w:id="3759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60" w:author="Suhwan Lim" w:date="2019-10-15T21:32:00Z"/>
                <w:rFonts w:cs="Arial"/>
                <w:szCs w:val="18"/>
              </w:rPr>
            </w:pPr>
            <w:ins w:id="3761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62" w:author="Suhwan Lim" w:date="2019-10-15T21:32:00Z"/>
                <w:rFonts w:ascii="Arial" w:hAnsi="Arial" w:cs="Arial"/>
                <w:sz w:val="18"/>
                <w:szCs w:val="18"/>
              </w:rPr>
            </w:pPr>
            <w:ins w:id="3763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64" w:author="Suhwan Lim" w:date="2019-10-15T21:32:00Z"/>
                <w:rFonts w:cs="Arial"/>
                <w:szCs w:val="18"/>
              </w:rPr>
            </w:pPr>
            <w:ins w:id="3765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66" w:author="Suhwan Lim" w:date="2019-10-15T21:32:00Z"/>
                <w:rFonts w:cs="Arial"/>
                <w:szCs w:val="18"/>
              </w:rPr>
            </w:pPr>
            <w:ins w:id="3767" w:author="Suhwan Lim" w:date="2019-10-15T21:32:00Z">
              <w:r w:rsidRPr="000D71D5">
                <w:rPr>
                  <w:rFonts w:cs="Arial"/>
                  <w:szCs w:val="18"/>
                </w:rPr>
                <w:t>(new) DL_46C-66A_n41A-n71A_UL_66A_n41A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68" w:author="Suhwan Lim" w:date="2019-10-15T21:32:00Z"/>
                <w:rFonts w:cs="Arial"/>
                <w:szCs w:val="18"/>
              </w:rPr>
            </w:pPr>
            <w:ins w:id="3769" w:author="Suhwan Lim" w:date="2019-10-15T21:32:00Z">
              <w:r w:rsidRPr="000D71D5">
                <w:rPr>
                  <w:rFonts w:cs="Arial"/>
                  <w:szCs w:val="18"/>
                </w:rPr>
                <w:t>(ongoing) DL_46D-66A_n41A_UL_66A_n41A</w:t>
              </w:r>
            </w:ins>
          </w:p>
        </w:tc>
      </w:tr>
      <w:tr w:rsidR="000D71D5" w:rsidTr="000D71D5">
        <w:trPr>
          <w:cantSplit/>
          <w:trHeight w:val="13"/>
          <w:ins w:id="3770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71" w:author="Suhwan Lim" w:date="2019-10-15T21:32:00Z"/>
                <w:rFonts w:cs="Arial"/>
                <w:szCs w:val="18"/>
              </w:rPr>
            </w:pPr>
            <w:ins w:id="3772" w:author="Suhwan Lim" w:date="2019-10-15T21:32:00Z">
              <w:r w:rsidRPr="000D71D5">
                <w:rPr>
                  <w:rFonts w:cs="Arial"/>
                  <w:szCs w:val="18"/>
                </w:rPr>
                <w:t>DC_46D-66A_n41A-n71A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73" w:author="Suhwan Lim" w:date="2019-10-15T21:32:00Z"/>
                <w:rFonts w:cs="Arial"/>
                <w:szCs w:val="18"/>
              </w:rPr>
            </w:pPr>
            <w:ins w:id="3774" w:author="Suhwan Lim" w:date="2019-10-15T21:32:00Z">
              <w:r w:rsidRPr="000D71D5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75" w:author="Suhwan Lim" w:date="2019-10-15T21:32:00Z"/>
                <w:rFonts w:cs="Arial"/>
                <w:szCs w:val="18"/>
              </w:rPr>
            </w:pPr>
            <w:ins w:id="3776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77" w:author="Suhwan Lim" w:date="2019-10-15T21:32:00Z"/>
                <w:rFonts w:cs="Arial"/>
                <w:szCs w:val="18"/>
              </w:rPr>
            </w:pPr>
            <w:ins w:id="3778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79" w:author="Suhwan Lim" w:date="2019-10-15T21:32:00Z"/>
                <w:rFonts w:ascii="Arial" w:hAnsi="Arial" w:cs="Arial"/>
                <w:sz w:val="18"/>
                <w:szCs w:val="18"/>
              </w:rPr>
            </w:pPr>
            <w:ins w:id="3780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81" w:author="Suhwan Lim" w:date="2019-10-15T21:32:00Z"/>
                <w:rFonts w:cs="Arial"/>
                <w:szCs w:val="18"/>
              </w:rPr>
            </w:pPr>
            <w:ins w:id="3782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83" w:author="Suhwan Lim" w:date="2019-10-15T21:32:00Z"/>
                <w:rFonts w:cs="Arial"/>
                <w:szCs w:val="18"/>
              </w:rPr>
            </w:pPr>
            <w:ins w:id="3784" w:author="Suhwan Lim" w:date="2019-10-15T21:32:00Z">
              <w:r w:rsidRPr="000D71D5">
                <w:rPr>
                  <w:rFonts w:cs="Arial"/>
                  <w:szCs w:val="18"/>
                </w:rPr>
                <w:t>(new) DL_46C-66A_n41A-n71A_UL_66A_n71A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785" w:author="Suhwan Lim" w:date="2019-10-15T21:32:00Z"/>
                <w:rFonts w:cs="Arial"/>
                <w:szCs w:val="18"/>
              </w:rPr>
            </w:pPr>
            <w:ins w:id="3786" w:author="Suhwan Lim" w:date="2019-10-15T21:32:00Z">
              <w:r w:rsidRPr="000D71D5">
                <w:rPr>
                  <w:rFonts w:cs="Arial"/>
                  <w:szCs w:val="18"/>
                </w:rPr>
                <w:t>(ongoing) DL_46D-66A_n71A_UL_66A_n71A</w:t>
              </w:r>
            </w:ins>
          </w:p>
        </w:tc>
      </w:tr>
      <w:tr w:rsidR="000D71D5" w:rsidTr="000D71D5">
        <w:trPr>
          <w:cantSplit/>
          <w:trHeight w:val="13"/>
          <w:ins w:id="3787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88" w:author="Suhwan Lim" w:date="2019-10-15T21:32:00Z"/>
                <w:rFonts w:cs="Arial"/>
                <w:szCs w:val="18"/>
              </w:rPr>
            </w:pPr>
            <w:ins w:id="3789" w:author="Suhwan Lim" w:date="2019-10-15T21:32:00Z">
              <w:r w:rsidRPr="000D71D5">
                <w:rPr>
                  <w:rFonts w:cs="Arial"/>
                  <w:szCs w:val="18"/>
                </w:rPr>
                <w:t>DC_2A-46A_n41A-n71A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90" w:author="Suhwan Lim" w:date="2019-10-15T21:32:00Z"/>
                <w:rFonts w:cs="Arial"/>
                <w:szCs w:val="18"/>
              </w:rPr>
            </w:pPr>
            <w:ins w:id="3791" w:author="Suhwan Lim" w:date="2019-10-15T21:32:00Z">
              <w:r w:rsidRPr="000D71D5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92" w:author="Suhwan Lim" w:date="2019-10-15T21:32:00Z"/>
                <w:rFonts w:cs="Arial"/>
                <w:szCs w:val="18"/>
              </w:rPr>
            </w:pPr>
            <w:ins w:id="3793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94" w:author="Suhwan Lim" w:date="2019-10-15T21:32:00Z"/>
                <w:rFonts w:cs="Arial"/>
                <w:szCs w:val="18"/>
              </w:rPr>
            </w:pPr>
            <w:ins w:id="3795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796" w:author="Suhwan Lim" w:date="2019-10-15T21:32:00Z"/>
                <w:rFonts w:ascii="Arial" w:hAnsi="Arial" w:cs="Arial"/>
                <w:sz w:val="18"/>
                <w:szCs w:val="18"/>
              </w:rPr>
            </w:pPr>
            <w:ins w:id="3797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798" w:author="Suhwan Lim" w:date="2019-10-15T21:32:00Z"/>
                <w:rFonts w:cs="Arial"/>
                <w:szCs w:val="18"/>
              </w:rPr>
            </w:pPr>
            <w:ins w:id="3799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00" w:author="Suhwan Lim" w:date="2019-10-15T21:32:00Z"/>
                <w:rFonts w:cs="Arial"/>
                <w:szCs w:val="18"/>
              </w:rPr>
            </w:pPr>
            <w:ins w:id="3801" w:author="Suhwan Lim" w:date="2019-10-15T21:32:00Z">
              <w:r w:rsidRPr="000D71D5">
                <w:rPr>
                  <w:rFonts w:cs="Arial"/>
                  <w:szCs w:val="18"/>
                </w:rPr>
                <w:t>(ongoing) DL_2A_n41A-n71A_UL_2A_n41A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02" w:author="Suhwan Lim" w:date="2019-10-15T21:32:00Z"/>
                <w:rFonts w:cs="Arial"/>
                <w:szCs w:val="18"/>
              </w:rPr>
            </w:pPr>
            <w:ins w:id="3803" w:author="Suhwan Lim" w:date="2019-10-15T21:32:00Z">
              <w:r w:rsidRPr="000D71D5">
                <w:rPr>
                  <w:rFonts w:cs="Arial"/>
                  <w:szCs w:val="18"/>
                </w:rPr>
                <w:t>(ongoing) DL_2A-46A_n41A_UL_2A_n41A</w:t>
              </w:r>
            </w:ins>
          </w:p>
        </w:tc>
      </w:tr>
      <w:tr w:rsidR="000D71D5" w:rsidTr="000D71D5">
        <w:trPr>
          <w:cantSplit/>
          <w:trHeight w:val="13"/>
          <w:ins w:id="3804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05" w:author="Suhwan Lim" w:date="2019-10-15T21:32:00Z"/>
                <w:rFonts w:cs="Arial"/>
                <w:szCs w:val="18"/>
              </w:rPr>
            </w:pPr>
            <w:ins w:id="3806" w:author="Suhwan Lim" w:date="2019-10-15T21:32:00Z">
              <w:r w:rsidRPr="000D71D5">
                <w:rPr>
                  <w:rFonts w:cs="Arial"/>
                  <w:szCs w:val="18"/>
                </w:rPr>
                <w:t>DC_2A-46A_n41A-n71A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07" w:author="Suhwan Lim" w:date="2019-10-15T21:32:00Z"/>
                <w:rFonts w:cs="Arial"/>
                <w:szCs w:val="18"/>
              </w:rPr>
            </w:pPr>
            <w:ins w:id="3808" w:author="Suhwan Lim" w:date="2019-10-15T21:32:00Z">
              <w:r w:rsidRPr="000D71D5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09" w:author="Suhwan Lim" w:date="2019-10-15T21:32:00Z"/>
                <w:rFonts w:cs="Arial"/>
                <w:szCs w:val="18"/>
              </w:rPr>
            </w:pPr>
            <w:ins w:id="3810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11" w:author="Suhwan Lim" w:date="2019-10-15T21:32:00Z"/>
                <w:rFonts w:cs="Arial"/>
                <w:szCs w:val="18"/>
              </w:rPr>
            </w:pPr>
            <w:ins w:id="3812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813" w:author="Suhwan Lim" w:date="2019-10-15T21:32:00Z"/>
                <w:rFonts w:ascii="Arial" w:hAnsi="Arial" w:cs="Arial"/>
                <w:sz w:val="18"/>
                <w:szCs w:val="18"/>
              </w:rPr>
            </w:pPr>
            <w:ins w:id="3814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15" w:author="Suhwan Lim" w:date="2019-10-15T21:32:00Z"/>
                <w:rFonts w:cs="Arial"/>
                <w:szCs w:val="18"/>
              </w:rPr>
            </w:pPr>
            <w:ins w:id="3816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17" w:author="Suhwan Lim" w:date="2019-10-15T21:32:00Z"/>
                <w:rFonts w:cs="Arial"/>
                <w:szCs w:val="18"/>
              </w:rPr>
            </w:pPr>
            <w:ins w:id="3818" w:author="Suhwan Lim" w:date="2019-10-15T21:32:00Z">
              <w:r w:rsidRPr="000D71D5">
                <w:rPr>
                  <w:rFonts w:cs="Arial"/>
                  <w:szCs w:val="18"/>
                </w:rPr>
                <w:t>(ongoing) DL_2A_n41A-n71A_UL_2A_n71A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19" w:author="Suhwan Lim" w:date="2019-10-15T21:32:00Z"/>
                <w:rFonts w:cs="Arial"/>
                <w:szCs w:val="18"/>
              </w:rPr>
            </w:pPr>
            <w:ins w:id="3820" w:author="Suhwan Lim" w:date="2019-10-15T21:32:00Z">
              <w:r w:rsidRPr="000D71D5">
                <w:rPr>
                  <w:rFonts w:cs="Arial"/>
                  <w:szCs w:val="18"/>
                </w:rPr>
                <w:t>(ongoing) DL_2A-46A_n71A_UL_2A_n71A</w:t>
              </w:r>
            </w:ins>
          </w:p>
        </w:tc>
      </w:tr>
      <w:tr w:rsidR="000D71D5" w:rsidTr="000D71D5">
        <w:trPr>
          <w:cantSplit/>
          <w:trHeight w:val="13"/>
          <w:ins w:id="3821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22" w:author="Suhwan Lim" w:date="2019-10-15T21:32:00Z"/>
                <w:rFonts w:cs="Arial"/>
                <w:szCs w:val="18"/>
              </w:rPr>
            </w:pPr>
            <w:ins w:id="3823" w:author="Suhwan Lim" w:date="2019-10-15T21:32:00Z">
              <w:r w:rsidRPr="000D71D5">
                <w:rPr>
                  <w:rFonts w:cs="Arial"/>
                  <w:szCs w:val="18"/>
                </w:rPr>
                <w:t>DC_2A-46C_n41A-n71A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24" w:author="Suhwan Lim" w:date="2019-10-15T21:32:00Z"/>
                <w:rFonts w:cs="Arial"/>
                <w:szCs w:val="18"/>
              </w:rPr>
            </w:pPr>
            <w:ins w:id="3825" w:author="Suhwan Lim" w:date="2019-10-15T21:32:00Z">
              <w:r w:rsidRPr="000D71D5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26" w:author="Suhwan Lim" w:date="2019-10-15T21:32:00Z"/>
                <w:rFonts w:cs="Arial"/>
                <w:szCs w:val="18"/>
              </w:rPr>
            </w:pPr>
            <w:ins w:id="3827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28" w:author="Suhwan Lim" w:date="2019-10-15T21:32:00Z"/>
                <w:rFonts w:cs="Arial"/>
                <w:szCs w:val="18"/>
              </w:rPr>
            </w:pPr>
            <w:ins w:id="3829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830" w:author="Suhwan Lim" w:date="2019-10-15T21:32:00Z"/>
                <w:rFonts w:ascii="Arial" w:hAnsi="Arial" w:cs="Arial"/>
                <w:sz w:val="18"/>
                <w:szCs w:val="18"/>
              </w:rPr>
            </w:pPr>
            <w:ins w:id="3831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32" w:author="Suhwan Lim" w:date="2019-10-15T21:32:00Z"/>
                <w:rFonts w:cs="Arial"/>
                <w:szCs w:val="18"/>
              </w:rPr>
            </w:pPr>
            <w:ins w:id="3833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34" w:author="Suhwan Lim" w:date="2019-10-15T21:32:00Z"/>
                <w:rFonts w:cs="Arial"/>
                <w:szCs w:val="18"/>
              </w:rPr>
            </w:pPr>
            <w:ins w:id="3835" w:author="Suhwan Lim" w:date="2019-10-15T21:32:00Z">
              <w:r w:rsidRPr="000D71D5">
                <w:rPr>
                  <w:rFonts w:cs="Arial"/>
                  <w:szCs w:val="18"/>
                </w:rPr>
                <w:t>(new) DL_2A-46A_n41A-n71A_UL_2A_n41A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36" w:author="Suhwan Lim" w:date="2019-10-15T21:32:00Z"/>
                <w:rFonts w:cs="Arial"/>
                <w:szCs w:val="18"/>
              </w:rPr>
            </w:pPr>
            <w:ins w:id="3837" w:author="Suhwan Lim" w:date="2019-10-15T21:32:00Z">
              <w:r w:rsidRPr="000D71D5">
                <w:rPr>
                  <w:rFonts w:cs="Arial"/>
                  <w:szCs w:val="18"/>
                </w:rPr>
                <w:t>(ongoing) DL_2A-46C_n41A_UL_2A_n41A</w:t>
              </w:r>
            </w:ins>
          </w:p>
        </w:tc>
      </w:tr>
      <w:tr w:rsidR="000D71D5" w:rsidTr="000D71D5">
        <w:trPr>
          <w:cantSplit/>
          <w:trHeight w:val="13"/>
          <w:ins w:id="3838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39" w:author="Suhwan Lim" w:date="2019-10-15T21:32:00Z"/>
                <w:rFonts w:cs="Arial"/>
                <w:szCs w:val="18"/>
              </w:rPr>
            </w:pPr>
            <w:ins w:id="3840" w:author="Suhwan Lim" w:date="2019-10-15T21:32:00Z">
              <w:r w:rsidRPr="000D71D5">
                <w:rPr>
                  <w:rFonts w:cs="Arial"/>
                  <w:szCs w:val="18"/>
                </w:rPr>
                <w:t>DC_2A-46C_n41A-n71A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41" w:author="Suhwan Lim" w:date="2019-10-15T21:32:00Z"/>
                <w:rFonts w:cs="Arial"/>
                <w:szCs w:val="18"/>
              </w:rPr>
            </w:pPr>
            <w:ins w:id="3842" w:author="Suhwan Lim" w:date="2019-10-15T21:32:00Z">
              <w:r w:rsidRPr="000D71D5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43" w:author="Suhwan Lim" w:date="2019-10-15T21:32:00Z"/>
                <w:rFonts w:cs="Arial"/>
                <w:szCs w:val="18"/>
              </w:rPr>
            </w:pPr>
            <w:ins w:id="3844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45" w:author="Suhwan Lim" w:date="2019-10-15T21:32:00Z"/>
                <w:rFonts w:cs="Arial"/>
                <w:szCs w:val="18"/>
              </w:rPr>
            </w:pPr>
            <w:ins w:id="3846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847" w:author="Suhwan Lim" w:date="2019-10-15T21:32:00Z"/>
                <w:rFonts w:ascii="Arial" w:hAnsi="Arial" w:cs="Arial"/>
                <w:sz w:val="18"/>
                <w:szCs w:val="18"/>
              </w:rPr>
            </w:pPr>
            <w:ins w:id="3848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49" w:author="Suhwan Lim" w:date="2019-10-15T21:32:00Z"/>
                <w:rFonts w:cs="Arial"/>
                <w:szCs w:val="18"/>
              </w:rPr>
            </w:pPr>
            <w:ins w:id="3850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51" w:author="Suhwan Lim" w:date="2019-10-15T21:32:00Z"/>
                <w:rFonts w:cs="Arial"/>
                <w:szCs w:val="18"/>
              </w:rPr>
            </w:pPr>
            <w:ins w:id="3852" w:author="Suhwan Lim" w:date="2019-10-15T21:32:00Z">
              <w:r w:rsidRPr="000D71D5">
                <w:rPr>
                  <w:rFonts w:cs="Arial"/>
                  <w:szCs w:val="18"/>
                </w:rPr>
                <w:t>(new) DL_2A-46A_n41A-n71A_UL_2A_n71A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53" w:author="Suhwan Lim" w:date="2019-10-15T21:32:00Z"/>
                <w:rFonts w:cs="Arial"/>
                <w:szCs w:val="18"/>
              </w:rPr>
            </w:pPr>
            <w:ins w:id="3854" w:author="Suhwan Lim" w:date="2019-10-15T21:32:00Z">
              <w:r w:rsidRPr="000D71D5">
                <w:rPr>
                  <w:rFonts w:cs="Arial"/>
                  <w:szCs w:val="18"/>
                </w:rPr>
                <w:t>(ongoing) DL_2A-46C_n71A_UL_2A_n71A</w:t>
              </w:r>
            </w:ins>
          </w:p>
        </w:tc>
      </w:tr>
      <w:tr w:rsidR="000D71D5" w:rsidTr="000D71D5">
        <w:trPr>
          <w:cantSplit/>
          <w:trHeight w:val="13"/>
          <w:ins w:id="3855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56" w:author="Suhwan Lim" w:date="2019-10-15T21:32:00Z"/>
                <w:rFonts w:cs="Arial"/>
                <w:szCs w:val="18"/>
              </w:rPr>
            </w:pPr>
            <w:ins w:id="3857" w:author="Suhwan Lim" w:date="2019-10-15T21:32:00Z">
              <w:r w:rsidRPr="000D71D5">
                <w:rPr>
                  <w:rFonts w:cs="Arial"/>
                  <w:szCs w:val="18"/>
                </w:rPr>
                <w:t>DC_2A-46D_n41A-n71A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58" w:author="Suhwan Lim" w:date="2019-10-15T21:32:00Z"/>
                <w:rFonts w:cs="Arial"/>
                <w:szCs w:val="18"/>
              </w:rPr>
            </w:pPr>
            <w:ins w:id="3859" w:author="Suhwan Lim" w:date="2019-10-15T21:32:00Z">
              <w:r w:rsidRPr="000D71D5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60" w:author="Suhwan Lim" w:date="2019-10-15T21:32:00Z"/>
                <w:rFonts w:cs="Arial"/>
                <w:szCs w:val="18"/>
              </w:rPr>
            </w:pPr>
            <w:ins w:id="3861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62" w:author="Suhwan Lim" w:date="2019-10-15T21:32:00Z"/>
                <w:rFonts w:cs="Arial"/>
                <w:szCs w:val="18"/>
              </w:rPr>
            </w:pPr>
            <w:ins w:id="3863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864" w:author="Suhwan Lim" w:date="2019-10-15T21:32:00Z"/>
                <w:rFonts w:ascii="Arial" w:hAnsi="Arial" w:cs="Arial"/>
                <w:sz w:val="18"/>
                <w:szCs w:val="18"/>
              </w:rPr>
            </w:pPr>
            <w:ins w:id="3865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66" w:author="Suhwan Lim" w:date="2019-10-15T21:32:00Z"/>
                <w:rFonts w:cs="Arial"/>
                <w:szCs w:val="18"/>
              </w:rPr>
            </w:pPr>
            <w:ins w:id="3867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68" w:author="Suhwan Lim" w:date="2019-10-15T21:32:00Z"/>
                <w:rFonts w:cs="Arial"/>
                <w:szCs w:val="18"/>
              </w:rPr>
            </w:pPr>
            <w:ins w:id="3869" w:author="Suhwan Lim" w:date="2019-10-15T21:32:00Z">
              <w:r w:rsidRPr="000D71D5">
                <w:rPr>
                  <w:rFonts w:cs="Arial"/>
                  <w:szCs w:val="18"/>
                </w:rPr>
                <w:t>(new) DL_2A-46C_n41A-n71A_UL_2A_n41A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70" w:author="Suhwan Lim" w:date="2019-10-15T21:32:00Z"/>
                <w:rFonts w:cs="Arial"/>
                <w:szCs w:val="18"/>
              </w:rPr>
            </w:pPr>
            <w:ins w:id="3871" w:author="Suhwan Lim" w:date="2019-10-15T21:32:00Z">
              <w:r w:rsidRPr="000D71D5">
                <w:rPr>
                  <w:rFonts w:cs="Arial"/>
                  <w:szCs w:val="18"/>
                </w:rPr>
                <w:t>(ongoing) DL_2A-46D_n41A_UL_2A_n41A</w:t>
              </w:r>
            </w:ins>
          </w:p>
        </w:tc>
      </w:tr>
      <w:tr w:rsidR="000D71D5" w:rsidTr="000D71D5">
        <w:trPr>
          <w:cantSplit/>
          <w:trHeight w:val="13"/>
          <w:ins w:id="3872" w:author="Suhwan Lim" w:date="2019-10-15T21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73" w:author="Suhwan Lim" w:date="2019-10-15T21:32:00Z"/>
                <w:rFonts w:cs="Arial"/>
                <w:szCs w:val="18"/>
              </w:rPr>
            </w:pPr>
            <w:ins w:id="3874" w:author="Suhwan Lim" w:date="2019-10-15T21:32:00Z">
              <w:r w:rsidRPr="000D71D5">
                <w:rPr>
                  <w:rFonts w:cs="Arial"/>
                  <w:szCs w:val="18"/>
                </w:rPr>
                <w:t>DC_2A-46D_n41A-n71A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75" w:author="Suhwan Lim" w:date="2019-10-15T21:32:00Z"/>
                <w:rFonts w:cs="Arial"/>
                <w:szCs w:val="18"/>
              </w:rPr>
            </w:pPr>
            <w:ins w:id="3876" w:author="Suhwan Lim" w:date="2019-10-15T21:32:00Z">
              <w:r w:rsidRPr="000D71D5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77" w:author="Suhwan Lim" w:date="2019-10-15T21:32:00Z"/>
                <w:rFonts w:cs="Arial"/>
                <w:szCs w:val="18"/>
              </w:rPr>
            </w:pPr>
            <w:ins w:id="3878" w:author="Suhwan Lim" w:date="2019-10-15T21:32:00Z">
              <w:r w:rsidRPr="000D71D5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79" w:author="Suhwan Lim" w:date="2019-10-15T21:32:00Z"/>
                <w:rFonts w:cs="Arial"/>
                <w:szCs w:val="18"/>
              </w:rPr>
            </w:pPr>
            <w:ins w:id="3880" w:author="Suhwan Lim" w:date="2019-10-15T21:32:00Z">
              <w:r w:rsidRPr="000D71D5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3881" w:author="Suhwan Lim" w:date="2019-10-15T21:32:00Z"/>
                <w:rFonts w:ascii="Arial" w:hAnsi="Arial" w:cs="Arial"/>
                <w:sz w:val="18"/>
                <w:szCs w:val="18"/>
              </w:rPr>
            </w:pPr>
            <w:ins w:id="3882" w:author="Suhwan Lim" w:date="2019-10-15T21:32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83" w:author="Suhwan Lim" w:date="2019-10-15T21:32:00Z"/>
                <w:rFonts w:cs="Arial"/>
                <w:szCs w:val="18"/>
              </w:rPr>
            </w:pPr>
            <w:ins w:id="3884" w:author="Suhwan Lim" w:date="2019-10-15T21:32:00Z">
              <w:r w:rsidRPr="000D71D5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pStyle w:val="TAL"/>
              <w:rPr>
                <w:ins w:id="3885" w:author="Suhwan Lim" w:date="2019-10-15T21:32:00Z"/>
                <w:rFonts w:cs="Arial"/>
                <w:szCs w:val="18"/>
              </w:rPr>
            </w:pPr>
            <w:ins w:id="3886" w:author="Suhwan Lim" w:date="2019-10-15T21:32:00Z">
              <w:r w:rsidRPr="000D71D5">
                <w:rPr>
                  <w:rFonts w:cs="Arial"/>
                  <w:szCs w:val="18"/>
                </w:rPr>
                <w:t>(new) DL_2A-46C_n41A-n71A_UL_2A_n71A</w:t>
              </w:r>
            </w:ins>
          </w:p>
          <w:p w:rsidR="000D71D5" w:rsidRPr="000D71D5" w:rsidRDefault="000D71D5" w:rsidP="000D71D5">
            <w:pPr>
              <w:pStyle w:val="TAL"/>
              <w:rPr>
                <w:ins w:id="3887" w:author="Suhwan Lim" w:date="2019-10-15T21:32:00Z"/>
                <w:rFonts w:cs="Arial"/>
                <w:szCs w:val="18"/>
              </w:rPr>
            </w:pPr>
            <w:ins w:id="3888" w:author="Suhwan Lim" w:date="2019-10-15T21:32:00Z">
              <w:r w:rsidRPr="000D71D5">
                <w:rPr>
                  <w:rFonts w:cs="Arial"/>
                  <w:szCs w:val="18"/>
                </w:rPr>
                <w:t>(ongoing) DL_2A-46D_n71A_UL_2A_n71A</w:t>
              </w:r>
            </w:ins>
          </w:p>
        </w:tc>
      </w:tr>
      <w:tr w:rsidR="00C26F61" w:rsidTr="000D71D5">
        <w:trPr>
          <w:cantSplit/>
          <w:trHeight w:val="13"/>
          <w:ins w:id="3889" w:author="Suhwan Lim" w:date="2019-11-20T02:4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890" w:author="Suhwan Lim" w:date="2019-11-20T02:47:00Z"/>
                <w:rFonts w:cs="Arial"/>
                <w:szCs w:val="18"/>
              </w:rPr>
            </w:pPr>
            <w:ins w:id="3891" w:author="Suhwan Lim" w:date="2019-11-20T02:48:00Z">
              <w:r w:rsidRPr="00E94B94">
                <w:lastRenderedPageBreak/>
                <w:t>DC_2A-46A_n41A-n66A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892" w:author="Suhwan Lim" w:date="2019-11-20T02:47:00Z"/>
                <w:rFonts w:cs="Arial"/>
                <w:szCs w:val="18"/>
              </w:rPr>
            </w:pPr>
            <w:ins w:id="3893" w:author="Suhwan Lim" w:date="2019-11-20T02:48:00Z">
              <w:r w:rsidRPr="00E94B94"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894" w:author="Suhwan Lim" w:date="2019-11-20T02:47:00Z"/>
                <w:rFonts w:cs="Arial"/>
                <w:szCs w:val="18"/>
              </w:rPr>
            </w:pPr>
            <w:ins w:id="3895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896" w:author="Suhwan Lim" w:date="2019-11-20T02:47:00Z"/>
                <w:rFonts w:cs="Arial"/>
                <w:szCs w:val="18"/>
              </w:rPr>
            </w:pPr>
            <w:ins w:id="3897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rPr>
                <w:ins w:id="3898" w:author="Suhwan Lim" w:date="2019-11-20T02:47:00Z"/>
                <w:rFonts w:ascii="Arial" w:hAnsi="Arial" w:cs="Arial"/>
                <w:sz w:val="18"/>
                <w:szCs w:val="18"/>
              </w:rPr>
            </w:pPr>
            <w:ins w:id="3899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00" w:author="Suhwan Lim" w:date="2019-11-20T02:47:00Z"/>
                <w:rFonts w:cs="Arial"/>
                <w:szCs w:val="18"/>
              </w:rPr>
            </w:pPr>
            <w:ins w:id="3901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02" w:author="Suhwan Lim" w:date="2019-11-20T02:48:00Z"/>
              </w:rPr>
            </w:pPr>
            <w:ins w:id="3903" w:author="Suhwan Lim" w:date="2019-11-20T02:48:00Z">
              <w:r>
                <w:t xml:space="preserve">(new) </w:t>
              </w:r>
              <w:r w:rsidRPr="00E94B94">
                <w:t>DL_2A_n41A-n66A_UL_2A_n41A</w:t>
              </w:r>
            </w:ins>
          </w:p>
          <w:p w:rsidR="00C26F61" w:rsidRPr="000D71D5" w:rsidRDefault="00C26F61" w:rsidP="00C26F61">
            <w:pPr>
              <w:pStyle w:val="TAL"/>
              <w:rPr>
                <w:ins w:id="3904" w:author="Suhwan Lim" w:date="2019-11-20T02:47:00Z"/>
                <w:rFonts w:cs="Arial"/>
                <w:szCs w:val="18"/>
              </w:rPr>
            </w:pPr>
            <w:ins w:id="3905" w:author="Suhwan Lim" w:date="2019-11-20T02:48:00Z">
              <w:r>
                <w:t xml:space="preserve">(completed) </w:t>
              </w:r>
              <w:r w:rsidRPr="00E94B94">
                <w:t>DL_2A-46A_n41A_UL_2A_n41A</w:t>
              </w:r>
            </w:ins>
          </w:p>
        </w:tc>
      </w:tr>
      <w:tr w:rsidR="00C26F61" w:rsidTr="000D71D5">
        <w:trPr>
          <w:cantSplit/>
          <w:trHeight w:val="13"/>
          <w:ins w:id="3906" w:author="Suhwan Lim" w:date="2019-11-20T02:4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07" w:author="Suhwan Lim" w:date="2019-11-20T02:47:00Z"/>
                <w:rFonts w:cs="Arial"/>
                <w:szCs w:val="18"/>
              </w:rPr>
            </w:pPr>
            <w:ins w:id="3908" w:author="Suhwan Lim" w:date="2019-11-20T02:48:00Z">
              <w:r w:rsidRPr="00E94B94">
                <w:t>DC_2A-46A_n41A-n66A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09" w:author="Suhwan Lim" w:date="2019-11-20T02:47:00Z"/>
                <w:rFonts w:cs="Arial"/>
                <w:szCs w:val="18"/>
              </w:rPr>
            </w:pPr>
            <w:ins w:id="3910" w:author="Suhwan Lim" w:date="2019-11-20T02:48:00Z">
              <w:r w:rsidRPr="00E94B94">
                <w:t>DC_2A_n66A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11" w:author="Suhwan Lim" w:date="2019-11-20T02:47:00Z"/>
                <w:rFonts w:cs="Arial"/>
                <w:szCs w:val="18"/>
              </w:rPr>
            </w:pPr>
            <w:ins w:id="3912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13" w:author="Suhwan Lim" w:date="2019-11-20T02:47:00Z"/>
                <w:rFonts w:cs="Arial"/>
                <w:szCs w:val="18"/>
              </w:rPr>
            </w:pPr>
            <w:ins w:id="3914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rPr>
                <w:ins w:id="3915" w:author="Suhwan Lim" w:date="2019-11-20T02:47:00Z"/>
                <w:rFonts w:ascii="Arial" w:hAnsi="Arial" w:cs="Arial"/>
                <w:sz w:val="18"/>
                <w:szCs w:val="18"/>
              </w:rPr>
            </w:pPr>
            <w:ins w:id="3916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0D71D5" w:rsidRDefault="00C26F61" w:rsidP="00C26F61">
            <w:pPr>
              <w:pStyle w:val="TAL"/>
              <w:rPr>
                <w:ins w:id="3917" w:author="Suhwan Lim" w:date="2019-11-20T02:47:00Z"/>
                <w:rFonts w:cs="Arial"/>
                <w:szCs w:val="18"/>
              </w:rPr>
            </w:pPr>
            <w:ins w:id="3918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19" w:author="Suhwan Lim" w:date="2019-11-20T02:48:00Z"/>
              </w:rPr>
            </w:pPr>
            <w:ins w:id="3920" w:author="Suhwan Lim" w:date="2019-11-20T02:48:00Z">
              <w:r>
                <w:t xml:space="preserve">(new) </w:t>
              </w:r>
              <w:r w:rsidRPr="00E94B94">
                <w:t>DL_2A_n41A-n66A_UL_2A_n66A</w:t>
              </w:r>
            </w:ins>
          </w:p>
          <w:p w:rsidR="00C26F61" w:rsidRPr="000D71D5" w:rsidRDefault="00C26F61" w:rsidP="00C26F61">
            <w:pPr>
              <w:pStyle w:val="TAL"/>
              <w:rPr>
                <w:ins w:id="3921" w:author="Suhwan Lim" w:date="2019-11-20T02:47:00Z"/>
                <w:rFonts w:cs="Arial"/>
                <w:szCs w:val="18"/>
              </w:rPr>
            </w:pPr>
            <w:ins w:id="3922" w:author="Suhwan Lim" w:date="2019-11-20T02:48:00Z">
              <w:r>
                <w:t xml:space="preserve">(new) </w:t>
              </w:r>
              <w:r w:rsidRPr="00E94B94">
                <w:t>DL_2A-46A_n66A_UL_2A_n66A</w:t>
              </w:r>
            </w:ins>
          </w:p>
        </w:tc>
      </w:tr>
      <w:tr w:rsidR="00C26F61" w:rsidTr="000D71D5">
        <w:trPr>
          <w:cantSplit/>
          <w:trHeight w:val="13"/>
          <w:ins w:id="3923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24" w:author="Suhwan Lim" w:date="2019-11-20T02:48:00Z"/>
              </w:rPr>
            </w:pPr>
            <w:ins w:id="3925" w:author="Suhwan Lim" w:date="2019-11-20T02:48:00Z">
              <w:r w:rsidRPr="00E94B94">
                <w:t>DC_2A-46C_n41A-n66A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26" w:author="Suhwan Lim" w:date="2019-11-20T02:48:00Z"/>
              </w:rPr>
            </w:pPr>
            <w:ins w:id="3927" w:author="Suhwan Lim" w:date="2019-11-20T02:48:00Z">
              <w:r w:rsidRPr="00E94B94"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28" w:author="Suhwan Lim" w:date="2019-11-20T02:48:00Z"/>
              </w:rPr>
            </w:pPr>
            <w:ins w:id="3929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30" w:author="Suhwan Lim" w:date="2019-11-20T02:48:00Z"/>
              </w:rPr>
            </w:pPr>
            <w:ins w:id="3931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32" w:author="Suhwan Lim" w:date="2019-11-20T02:48:00Z"/>
              </w:rPr>
            </w:pPr>
            <w:ins w:id="3933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34" w:author="Suhwan Lim" w:date="2019-11-20T02:48:00Z"/>
              </w:rPr>
            </w:pPr>
            <w:ins w:id="3935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36" w:author="Suhwan Lim" w:date="2019-11-20T02:48:00Z"/>
              </w:rPr>
            </w:pPr>
            <w:ins w:id="3937" w:author="Suhwan Lim" w:date="2019-11-20T02:48:00Z">
              <w:r>
                <w:t xml:space="preserve">(new) </w:t>
              </w:r>
              <w:r w:rsidRPr="00E94B94">
                <w:t>DL_2A-46A_n41A-n66A_UL_2A_n41A</w:t>
              </w:r>
            </w:ins>
          </w:p>
          <w:p w:rsidR="00C26F61" w:rsidRDefault="00C26F61" w:rsidP="00C26F61">
            <w:pPr>
              <w:rPr>
                <w:ins w:id="3938" w:author="Suhwan Lim" w:date="2019-11-20T02:48:00Z"/>
              </w:rPr>
            </w:pPr>
            <w:ins w:id="3939" w:author="Suhwan Lim" w:date="2019-11-20T02:48:00Z">
              <w:r>
                <w:t xml:space="preserve">(completed) </w:t>
              </w:r>
              <w:r w:rsidRPr="00E94B94">
                <w:t>DL_2A-46C_n41A_UL_2A_n41A</w:t>
              </w:r>
            </w:ins>
          </w:p>
        </w:tc>
      </w:tr>
      <w:tr w:rsidR="00C26F61" w:rsidTr="000D71D5">
        <w:trPr>
          <w:cantSplit/>
          <w:trHeight w:val="13"/>
          <w:ins w:id="3940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41" w:author="Suhwan Lim" w:date="2019-11-20T02:48:00Z"/>
              </w:rPr>
            </w:pPr>
            <w:ins w:id="3942" w:author="Suhwan Lim" w:date="2019-11-20T02:48:00Z">
              <w:r w:rsidRPr="00E94B94">
                <w:t>DC_2A-46C_n41A-n66A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43" w:author="Suhwan Lim" w:date="2019-11-20T02:48:00Z"/>
              </w:rPr>
            </w:pPr>
            <w:ins w:id="3944" w:author="Suhwan Lim" w:date="2019-11-20T02:48:00Z">
              <w:r w:rsidRPr="00E94B94">
                <w:t>DC_2A_n66A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45" w:author="Suhwan Lim" w:date="2019-11-20T02:48:00Z"/>
              </w:rPr>
            </w:pPr>
            <w:ins w:id="3946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47" w:author="Suhwan Lim" w:date="2019-11-20T02:48:00Z"/>
              </w:rPr>
            </w:pPr>
            <w:ins w:id="3948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49" w:author="Suhwan Lim" w:date="2019-11-20T02:48:00Z"/>
              </w:rPr>
            </w:pPr>
            <w:ins w:id="3950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51" w:author="Suhwan Lim" w:date="2019-11-20T02:48:00Z"/>
              </w:rPr>
            </w:pPr>
            <w:ins w:id="3952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53" w:author="Suhwan Lim" w:date="2019-11-20T02:48:00Z"/>
              </w:rPr>
            </w:pPr>
            <w:ins w:id="3954" w:author="Suhwan Lim" w:date="2019-11-20T02:48:00Z">
              <w:r>
                <w:t xml:space="preserve">(new) </w:t>
              </w:r>
              <w:r w:rsidRPr="00E94B94">
                <w:t>DL_2A-46A_n41A-n66A_UL_2A_n66A</w:t>
              </w:r>
            </w:ins>
          </w:p>
          <w:p w:rsidR="00C26F61" w:rsidRDefault="00C26F61" w:rsidP="00C26F61">
            <w:pPr>
              <w:rPr>
                <w:ins w:id="3955" w:author="Suhwan Lim" w:date="2019-11-20T02:48:00Z"/>
              </w:rPr>
            </w:pPr>
            <w:ins w:id="3956" w:author="Suhwan Lim" w:date="2019-11-20T02:48:00Z">
              <w:r>
                <w:t xml:space="preserve">(new) </w:t>
              </w:r>
              <w:r w:rsidRPr="00E94B94">
                <w:t>DL_2A-46C_n66A_UL_2A_n66A</w:t>
              </w:r>
            </w:ins>
          </w:p>
        </w:tc>
      </w:tr>
      <w:tr w:rsidR="00C26F61" w:rsidTr="000D71D5">
        <w:trPr>
          <w:cantSplit/>
          <w:trHeight w:val="13"/>
          <w:ins w:id="3957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58" w:author="Suhwan Lim" w:date="2019-11-20T02:48:00Z"/>
              </w:rPr>
            </w:pPr>
            <w:ins w:id="3959" w:author="Suhwan Lim" w:date="2019-11-20T02:48:00Z">
              <w:r w:rsidRPr="00E94B94">
                <w:t>DC_2A-46D_n41A-n66A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60" w:author="Suhwan Lim" w:date="2019-11-20T02:48:00Z"/>
              </w:rPr>
            </w:pPr>
            <w:ins w:id="3961" w:author="Suhwan Lim" w:date="2019-11-20T02:48:00Z">
              <w:r w:rsidRPr="00E94B94"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62" w:author="Suhwan Lim" w:date="2019-11-20T02:48:00Z"/>
              </w:rPr>
            </w:pPr>
            <w:ins w:id="3963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64" w:author="Suhwan Lim" w:date="2019-11-20T02:48:00Z"/>
              </w:rPr>
            </w:pPr>
            <w:ins w:id="3965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66" w:author="Suhwan Lim" w:date="2019-11-20T02:48:00Z"/>
              </w:rPr>
            </w:pPr>
            <w:ins w:id="3967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68" w:author="Suhwan Lim" w:date="2019-11-20T02:48:00Z"/>
              </w:rPr>
            </w:pPr>
            <w:ins w:id="3969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70" w:author="Suhwan Lim" w:date="2019-11-20T02:48:00Z"/>
              </w:rPr>
            </w:pPr>
            <w:ins w:id="3971" w:author="Suhwan Lim" w:date="2019-11-20T02:48:00Z">
              <w:r>
                <w:t xml:space="preserve">(new) </w:t>
              </w:r>
              <w:r w:rsidRPr="00E94B94">
                <w:t>DL_2A-46C_n41A-n66A_UL_2A_n41A</w:t>
              </w:r>
            </w:ins>
          </w:p>
          <w:p w:rsidR="00C26F61" w:rsidRDefault="00C26F61" w:rsidP="00C26F61">
            <w:pPr>
              <w:rPr>
                <w:ins w:id="3972" w:author="Suhwan Lim" w:date="2019-11-20T02:48:00Z"/>
              </w:rPr>
            </w:pPr>
            <w:ins w:id="3973" w:author="Suhwan Lim" w:date="2019-11-20T02:48:00Z">
              <w:r>
                <w:t xml:space="preserve">(completed) </w:t>
              </w:r>
              <w:r w:rsidRPr="00E94B94">
                <w:t>DL_2A-46D_n41A_UL_2A_n41A</w:t>
              </w:r>
            </w:ins>
          </w:p>
        </w:tc>
      </w:tr>
      <w:tr w:rsidR="00C26F61" w:rsidTr="000D71D5">
        <w:trPr>
          <w:cantSplit/>
          <w:trHeight w:val="13"/>
          <w:ins w:id="3974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75" w:author="Suhwan Lim" w:date="2019-11-20T02:48:00Z"/>
              </w:rPr>
            </w:pPr>
            <w:ins w:id="3976" w:author="Suhwan Lim" w:date="2019-11-20T02:48:00Z">
              <w:r w:rsidRPr="00E94B94">
                <w:t>DC_2A-46D_n41A-n66A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77" w:author="Suhwan Lim" w:date="2019-11-20T02:48:00Z"/>
              </w:rPr>
            </w:pPr>
            <w:ins w:id="3978" w:author="Suhwan Lim" w:date="2019-11-20T02:48:00Z">
              <w:r w:rsidRPr="00E94B94">
                <w:t>DC_2A_n66A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79" w:author="Suhwan Lim" w:date="2019-11-20T02:48:00Z"/>
              </w:rPr>
            </w:pPr>
            <w:ins w:id="3980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81" w:author="Suhwan Lim" w:date="2019-11-20T02:48:00Z"/>
              </w:rPr>
            </w:pPr>
            <w:ins w:id="3982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83" w:author="Suhwan Lim" w:date="2019-11-20T02:48:00Z"/>
              </w:rPr>
            </w:pPr>
            <w:ins w:id="3984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85" w:author="Suhwan Lim" w:date="2019-11-20T02:48:00Z"/>
              </w:rPr>
            </w:pPr>
            <w:ins w:id="3986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3987" w:author="Suhwan Lim" w:date="2019-11-20T02:48:00Z"/>
              </w:rPr>
            </w:pPr>
            <w:ins w:id="3988" w:author="Suhwan Lim" w:date="2019-11-20T02:48:00Z">
              <w:r>
                <w:t xml:space="preserve">(new) </w:t>
              </w:r>
              <w:r w:rsidRPr="00E94B94">
                <w:t>DL_2A-46C_n41A-n66A_UL_2A_n66A</w:t>
              </w:r>
            </w:ins>
          </w:p>
          <w:p w:rsidR="00C26F61" w:rsidRDefault="00C26F61" w:rsidP="00C26F61">
            <w:pPr>
              <w:rPr>
                <w:ins w:id="3989" w:author="Suhwan Lim" w:date="2019-11-20T02:48:00Z"/>
              </w:rPr>
            </w:pPr>
            <w:ins w:id="3990" w:author="Suhwan Lim" w:date="2019-11-20T02:48:00Z">
              <w:r>
                <w:t xml:space="preserve">(new) </w:t>
              </w:r>
              <w:r w:rsidRPr="00E94B94">
                <w:t>DL_2A-46D_n66A_UL_2A_n66A</w:t>
              </w:r>
            </w:ins>
          </w:p>
        </w:tc>
      </w:tr>
      <w:tr w:rsidR="00C26F61" w:rsidTr="000D71D5">
        <w:trPr>
          <w:cantSplit/>
          <w:trHeight w:val="13"/>
          <w:ins w:id="3991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92" w:author="Suhwan Lim" w:date="2019-11-20T02:48:00Z"/>
              </w:rPr>
            </w:pPr>
            <w:ins w:id="3993" w:author="Suhwan Lim" w:date="2019-11-20T02:48:00Z">
              <w:r w:rsidRPr="00E94B94">
                <w:t>DC_2A-66A_n41(2A)-n71A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3994" w:author="Suhwan Lim" w:date="2019-11-20T02:48:00Z"/>
              </w:rPr>
            </w:pPr>
            <w:ins w:id="3995" w:author="Suhwan Lim" w:date="2019-11-20T02:48:00Z">
              <w:r w:rsidRPr="00E94B94"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96" w:author="Suhwan Lim" w:date="2019-11-20T02:48:00Z"/>
              </w:rPr>
            </w:pPr>
            <w:ins w:id="3997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3998" w:author="Suhwan Lim" w:date="2019-11-20T02:48:00Z"/>
              </w:rPr>
            </w:pPr>
            <w:ins w:id="3999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00" w:author="Suhwan Lim" w:date="2019-11-20T02:48:00Z"/>
              </w:rPr>
            </w:pPr>
            <w:ins w:id="4001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02" w:author="Suhwan Lim" w:date="2019-11-20T02:48:00Z"/>
              </w:rPr>
            </w:pPr>
            <w:ins w:id="4003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04" w:author="Suhwan Lim" w:date="2019-11-20T02:48:00Z"/>
              </w:rPr>
            </w:pPr>
            <w:ins w:id="4005" w:author="Suhwan Lim" w:date="2019-11-20T02:48:00Z">
              <w:r>
                <w:t xml:space="preserve">(new) </w:t>
              </w:r>
              <w:r w:rsidRPr="00E94B94">
                <w:t>DL_2A_n41(2A)-n71A_UL_2A_n41A</w:t>
              </w:r>
            </w:ins>
          </w:p>
          <w:p w:rsidR="00C26F61" w:rsidRDefault="00C26F61" w:rsidP="00C26F61">
            <w:pPr>
              <w:rPr>
                <w:ins w:id="4006" w:author="Suhwan Lim" w:date="2019-11-20T02:48:00Z"/>
              </w:rPr>
            </w:pPr>
            <w:ins w:id="4007" w:author="Suhwan Lim" w:date="2019-11-20T02:48:00Z">
              <w:r>
                <w:t xml:space="preserve">(completed) </w:t>
              </w:r>
              <w:r w:rsidRPr="00E94B94">
                <w:t>DL_2A-66A_n41A-n71A_UL_2A_n41A</w:t>
              </w:r>
            </w:ins>
          </w:p>
          <w:p w:rsidR="00C26F61" w:rsidRDefault="00C26F61" w:rsidP="00C26F61">
            <w:pPr>
              <w:rPr>
                <w:ins w:id="4008" w:author="Suhwan Lim" w:date="2019-11-20T02:48:00Z"/>
              </w:rPr>
            </w:pPr>
            <w:ins w:id="4009" w:author="Suhwan Lim" w:date="2019-11-20T02:48:00Z">
              <w:r>
                <w:t xml:space="preserve">(new) </w:t>
              </w:r>
              <w:r w:rsidRPr="00E94B94">
                <w:t>DL_2A-66A_n41(2A)_UL_2A_n41A</w:t>
              </w:r>
            </w:ins>
          </w:p>
        </w:tc>
      </w:tr>
      <w:tr w:rsidR="00C26F61" w:rsidTr="000D71D5">
        <w:trPr>
          <w:cantSplit/>
          <w:trHeight w:val="13"/>
          <w:ins w:id="4010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11" w:author="Suhwan Lim" w:date="2019-11-20T02:48:00Z"/>
              </w:rPr>
            </w:pPr>
            <w:ins w:id="4012" w:author="Suhwan Lim" w:date="2019-11-20T02:48:00Z">
              <w:r w:rsidRPr="00E94B94">
                <w:t>DC_2A-66A_n41(2A)-n71A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13" w:author="Suhwan Lim" w:date="2019-11-20T02:48:00Z"/>
              </w:rPr>
            </w:pPr>
            <w:ins w:id="4014" w:author="Suhwan Lim" w:date="2019-11-20T02:48:00Z">
              <w:r w:rsidRPr="00E94B94"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15" w:author="Suhwan Lim" w:date="2019-11-20T02:48:00Z"/>
              </w:rPr>
            </w:pPr>
            <w:ins w:id="4016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17" w:author="Suhwan Lim" w:date="2019-11-20T02:48:00Z"/>
              </w:rPr>
            </w:pPr>
            <w:ins w:id="4018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19" w:author="Suhwan Lim" w:date="2019-11-20T02:48:00Z"/>
              </w:rPr>
            </w:pPr>
            <w:ins w:id="4020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21" w:author="Suhwan Lim" w:date="2019-11-20T02:48:00Z"/>
              </w:rPr>
            </w:pPr>
            <w:ins w:id="4022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23" w:author="Suhwan Lim" w:date="2019-11-20T02:48:00Z"/>
              </w:rPr>
            </w:pPr>
            <w:ins w:id="4024" w:author="Suhwan Lim" w:date="2019-11-20T02:48:00Z">
              <w:r>
                <w:t xml:space="preserve">(new) </w:t>
              </w:r>
              <w:r w:rsidRPr="00E94B94">
                <w:t>DL_2A_n41(2A)-n71A_UL_2A_n71A</w:t>
              </w:r>
            </w:ins>
          </w:p>
          <w:p w:rsidR="00C26F61" w:rsidRDefault="00C26F61" w:rsidP="00C26F61">
            <w:pPr>
              <w:rPr>
                <w:ins w:id="4025" w:author="Suhwan Lim" w:date="2019-11-20T02:48:00Z"/>
              </w:rPr>
            </w:pPr>
            <w:ins w:id="4026" w:author="Suhwan Lim" w:date="2019-11-20T02:48:00Z">
              <w:r>
                <w:t xml:space="preserve">(completed) </w:t>
              </w:r>
              <w:r w:rsidRPr="00E94B94">
                <w:t>DL_2A-66A_n41A-n71A_UL_2A_n71A</w:t>
              </w:r>
            </w:ins>
          </w:p>
        </w:tc>
      </w:tr>
      <w:tr w:rsidR="00C26F61" w:rsidTr="000D71D5">
        <w:trPr>
          <w:cantSplit/>
          <w:trHeight w:val="13"/>
          <w:ins w:id="4027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28" w:author="Suhwan Lim" w:date="2019-11-20T02:48:00Z"/>
              </w:rPr>
            </w:pPr>
            <w:ins w:id="4029" w:author="Suhwan Lim" w:date="2019-11-20T02:48:00Z">
              <w:r w:rsidRPr="00E94B94">
                <w:t>DC_2A-66A_n41(2A)-n71A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30" w:author="Suhwan Lim" w:date="2019-11-20T02:48:00Z"/>
              </w:rPr>
            </w:pPr>
            <w:ins w:id="4031" w:author="Suhwan Lim" w:date="2019-11-20T02:48:00Z">
              <w:r w:rsidRPr="00E94B94"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32" w:author="Suhwan Lim" w:date="2019-11-20T02:48:00Z"/>
              </w:rPr>
            </w:pPr>
            <w:ins w:id="4033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34" w:author="Suhwan Lim" w:date="2019-11-20T02:48:00Z"/>
              </w:rPr>
            </w:pPr>
            <w:ins w:id="4035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36" w:author="Suhwan Lim" w:date="2019-11-20T02:48:00Z"/>
              </w:rPr>
            </w:pPr>
            <w:ins w:id="4037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38" w:author="Suhwan Lim" w:date="2019-11-20T02:48:00Z"/>
              </w:rPr>
            </w:pPr>
            <w:ins w:id="4039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40" w:author="Suhwan Lim" w:date="2019-11-20T02:48:00Z"/>
              </w:rPr>
            </w:pPr>
            <w:ins w:id="4041" w:author="Suhwan Lim" w:date="2019-11-20T02:48:00Z">
              <w:r>
                <w:t xml:space="preserve">(new) </w:t>
              </w:r>
              <w:r w:rsidRPr="00E94B94">
                <w:t>DL_66A_n41(2A)-n71A_UL_66A_n41A</w:t>
              </w:r>
            </w:ins>
          </w:p>
          <w:p w:rsidR="00C26F61" w:rsidRDefault="00C26F61" w:rsidP="00C26F61">
            <w:pPr>
              <w:rPr>
                <w:ins w:id="4042" w:author="Suhwan Lim" w:date="2019-11-20T02:48:00Z"/>
              </w:rPr>
            </w:pPr>
            <w:ins w:id="4043" w:author="Suhwan Lim" w:date="2019-11-20T02:48:00Z">
              <w:r>
                <w:t xml:space="preserve">(completed) </w:t>
              </w:r>
              <w:r w:rsidRPr="00E94B94">
                <w:t>DL_2A-66A_n41A-n71A_UL_66A_n41A</w:t>
              </w:r>
            </w:ins>
          </w:p>
          <w:p w:rsidR="00C26F61" w:rsidRDefault="00C26F61" w:rsidP="00C26F61">
            <w:pPr>
              <w:rPr>
                <w:ins w:id="4044" w:author="Suhwan Lim" w:date="2019-11-20T02:48:00Z"/>
              </w:rPr>
            </w:pPr>
            <w:ins w:id="4045" w:author="Suhwan Lim" w:date="2019-11-20T02:48:00Z">
              <w:r>
                <w:t xml:space="preserve">(new) </w:t>
              </w:r>
              <w:r w:rsidRPr="00E94B94">
                <w:t>DL_2A-66A_n41(2A)_UL_66A_n41A</w:t>
              </w:r>
            </w:ins>
          </w:p>
        </w:tc>
      </w:tr>
      <w:tr w:rsidR="00C26F61" w:rsidTr="000D71D5">
        <w:trPr>
          <w:cantSplit/>
          <w:trHeight w:val="13"/>
          <w:ins w:id="4046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47" w:author="Suhwan Lim" w:date="2019-11-20T02:48:00Z"/>
              </w:rPr>
            </w:pPr>
            <w:ins w:id="4048" w:author="Suhwan Lim" w:date="2019-11-20T02:48:00Z">
              <w:r w:rsidRPr="00E94B94">
                <w:t>DC_2A-66A_n41(2A)-n71A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49" w:author="Suhwan Lim" w:date="2019-11-20T02:48:00Z"/>
              </w:rPr>
            </w:pPr>
            <w:ins w:id="4050" w:author="Suhwan Lim" w:date="2019-11-20T02:48:00Z">
              <w:r w:rsidRPr="00E94B94"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51" w:author="Suhwan Lim" w:date="2019-11-20T02:48:00Z"/>
              </w:rPr>
            </w:pPr>
            <w:ins w:id="4052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53" w:author="Suhwan Lim" w:date="2019-11-20T02:48:00Z"/>
              </w:rPr>
            </w:pPr>
            <w:ins w:id="4054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55" w:author="Suhwan Lim" w:date="2019-11-20T02:48:00Z"/>
              </w:rPr>
            </w:pPr>
            <w:ins w:id="4056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57" w:author="Suhwan Lim" w:date="2019-11-20T02:48:00Z"/>
              </w:rPr>
            </w:pPr>
            <w:ins w:id="4058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59" w:author="Suhwan Lim" w:date="2019-11-20T02:48:00Z"/>
              </w:rPr>
            </w:pPr>
            <w:ins w:id="4060" w:author="Suhwan Lim" w:date="2019-11-20T02:48:00Z">
              <w:r>
                <w:t xml:space="preserve">(new) </w:t>
              </w:r>
              <w:r w:rsidRPr="00E94B94">
                <w:t>DL_66A_n41(2A)-n71A_UL_66A_n71A</w:t>
              </w:r>
            </w:ins>
          </w:p>
          <w:p w:rsidR="00C26F61" w:rsidRDefault="00C26F61" w:rsidP="00C26F61">
            <w:pPr>
              <w:rPr>
                <w:ins w:id="4061" w:author="Suhwan Lim" w:date="2019-11-20T02:48:00Z"/>
              </w:rPr>
            </w:pPr>
            <w:ins w:id="4062" w:author="Suhwan Lim" w:date="2019-11-20T02:48:00Z">
              <w:r>
                <w:t xml:space="preserve">(completed) </w:t>
              </w:r>
              <w:r w:rsidRPr="00E94B94">
                <w:t>DL_2A-66A_n41A-n71A_UL_66A_n71A</w:t>
              </w:r>
            </w:ins>
          </w:p>
        </w:tc>
      </w:tr>
      <w:tr w:rsidR="00C26F61" w:rsidTr="000D71D5">
        <w:trPr>
          <w:cantSplit/>
          <w:trHeight w:val="13"/>
          <w:ins w:id="4063" w:author="Suhwan Lim" w:date="2019-11-20T02:4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64" w:author="Suhwan Lim" w:date="2019-11-20T02:48:00Z"/>
              </w:rPr>
            </w:pPr>
            <w:ins w:id="4065" w:author="Suhwan Lim" w:date="2019-11-20T02:48:00Z">
              <w:r w:rsidRPr="00E05E8B">
                <w:lastRenderedPageBreak/>
                <w:t>DC_2A-66A_n41C-n71A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94B94" w:rsidRDefault="00C26F61" w:rsidP="00C26F61">
            <w:pPr>
              <w:pStyle w:val="TAL"/>
              <w:rPr>
                <w:ins w:id="4066" w:author="Suhwan Lim" w:date="2019-11-20T02:48:00Z"/>
              </w:rPr>
            </w:pPr>
            <w:ins w:id="4067" w:author="Suhwan Lim" w:date="2019-11-20T02:48:00Z">
              <w:r w:rsidRPr="00E05E8B">
                <w:t>DC_2A_n41A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68" w:author="Suhwan Lim" w:date="2019-11-20T02:48:00Z"/>
              </w:rPr>
            </w:pPr>
            <w:ins w:id="4069" w:author="Suhwan Lim" w:date="2019-11-20T02:48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70" w:author="Suhwan Lim" w:date="2019-11-20T02:48:00Z"/>
              </w:rPr>
            </w:pPr>
            <w:ins w:id="4071" w:author="Suhwan Lim" w:date="2019-11-20T02:48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72" w:author="Suhwan Lim" w:date="2019-11-20T02:48:00Z"/>
              </w:rPr>
            </w:pPr>
            <w:ins w:id="4073" w:author="Suhwan Lim" w:date="2019-11-20T02:48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74" w:author="Suhwan Lim" w:date="2019-11-20T02:48:00Z"/>
              </w:rPr>
            </w:pPr>
            <w:ins w:id="4075" w:author="Suhwan Lim" w:date="2019-11-20T02:48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76" w:author="Suhwan Lim" w:date="2019-11-20T02:48:00Z"/>
              </w:rPr>
            </w:pPr>
            <w:ins w:id="4077" w:author="Suhwan Lim" w:date="2019-11-20T02:48:00Z">
              <w:r>
                <w:t xml:space="preserve">(new) </w:t>
              </w:r>
              <w:r w:rsidRPr="00E05E8B">
                <w:t>DL_2A_n41C-n71A_UL_2A_n41A</w:t>
              </w:r>
            </w:ins>
          </w:p>
          <w:p w:rsidR="00C26F61" w:rsidRDefault="00C26F61" w:rsidP="00C26F61">
            <w:pPr>
              <w:rPr>
                <w:ins w:id="4078" w:author="Suhwan Lim" w:date="2019-11-20T02:48:00Z"/>
              </w:rPr>
            </w:pPr>
            <w:ins w:id="4079" w:author="Suhwan Lim" w:date="2019-11-20T02:48:00Z">
              <w:r>
                <w:t xml:space="preserve">(completed) </w:t>
              </w:r>
              <w:r w:rsidRPr="00E05E8B">
                <w:t>DL_2A-66A_n41A-n71A_UL_2A_n41A</w:t>
              </w:r>
            </w:ins>
          </w:p>
          <w:p w:rsidR="00C26F61" w:rsidRDefault="00C26F61" w:rsidP="00C26F61">
            <w:pPr>
              <w:rPr>
                <w:ins w:id="4080" w:author="Suhwan Lim" w:date="2019-11-20T02:48:00Z"/>
              </w:rPr>
            </w:pPr>
            <w:ins w:id="4081" w:author="Suhwan Lim" w:date="2019-11-20T02:48:00Z">
              <w:r>
                <w:t xml:space="preserve">(new) </w:t>
              </w:r>
              <w:r w:rsidRPr="00E05E8B">
                <w:t>DL_2A-66A_n41C_UL_2A_n41A</w:t>
              </w:r>
            </w:ins>
          </w:p>
        </w:tc>
      </w:tr>
      <w:tr w:rsidR="00C26F61" w:rsidTr="000D71D5">
        <w:trPr>
          <w:cantSplit/>
          <w:trHeight w:val="13"/>
          <w:ins w:id="4082" w:author="Suhwan Lim" w:date="2019-11-20T02:4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083" w:author="Suhwan Lim" w:date="2019-11-20T02:49:00Z"/>
              </w:rPr>
            </w:pPr>
            <w:ins w:id="4084" w:author="Suhwan Lim" w:date="2019-11-20T02:49:00Z">
              <w:r w:rsidRPr="00E05E8B">
                <w:t>DC_2A-66A_n41C-n71A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085" w:author="Suhwan Lim" w:date="2019-11-20T02:49:00Z"/>
              </w:rPr>
            </w:pPr>
            <w:ins w:id="4086" w:author="Suhwan Lim" w:date="2019-11-20T02:49:00Z">
              <w:r w:rsidRPr="00E05E8B">
                <w:t>DC_2A_n71A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87" w:author="Suhwan Lim" w:date="2019-11-20T02:49:00Z"/>
              </w:rPr>
            </w:pPr>
            <w:ins w:id="4088" w:author="Suhwan Lim" w:date="2019-11-20T02:49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89" w:author="Suhwan Lim" w:date="2019-11-20T02:49:00Z"/>
              </w:rPr>
            </w:pPr>
            <w:ins w:id="4090" w:author="Suhwan Lim" w:date="2019-11-20T02:49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91" w:author="Suhwan Lim" w:date="2019-11-20T02:49:00Z"/>
              </w:rPr>
            </w:pPr>
            <w:ins w:id="4092" w:author="Suhwan Lim" w:date="2019-11-20T02:49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093" w:author="Suhwan Lim" w:date="2019-11-20T02:49:00Z"/>
              </w:rPr>
            </w:pPr>
            <w:ins w:id="4094" w:author="Suhwan Lim" w:date="2019-11-20T02:49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095" w:author="Suhwan Lim" w:date="2019-11-20T02:49:00Z"/>
              </w:rPr>
            </w:pPr>
            <w:ins w:id="4096" w:author="Suhwan Lim" w:date="2019-11-20T02:49:00Z">
              <w:r>
                <w:t xml:space="preserve">(new) </w:t>
              </w:r>
              <w:r w:rsidRPr="00E05E8B">
                <w:t>DL_2A_n41C-n71A_UL_2A_n71A</w:t>
              </w:r>
            </w:ins>
          </w:p>
          <w:p w:rsidR="00C26F61" w:rsidRDefault="00C26F61" w:rsidP="00C26F61">
            <w:pPr>
              <w:rPr>
                <w:ins w:id="4097" w:author="Suhwan Lim" w:date="2019-11-20T02:49:00Z"/>
              </w:rPr>
            </w:pPr>
            <w:ins w:id="4098" w:author="Suhwan Lim" w:date="2019-11-20T02:49:00Z">
              <w:r>
                <w:t xml:space="preserve">(completed) </w:t>
              </w:r>
              <w:r w:rsidRPr="00E05E8B">
                <w:t>DL_2A-66A_n41A-n71A_UL_2A_n71A</w:t>
              </w:r>
            </w:ins>
          </w:p>
        </w:tc>
      </w:tr>
      <w:tr w:rsidR="00C26F61" w:rsidTr="000D71D5">
        <w:trPr>
          <w:cantSplit/>
          <w:trHeight w:val="13"/>
          <w:ins w:id="4099" w:author="Suhwan Lim" w:date="2019-11-20T02:4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100" w:author="Suhwan Lim" w:date="2019-11-20T02:49:00Z"/>
              </w:rPr>
            </w:pPr>
            <w:ins w:id="4101" w:author="Suhwan Lim" w:date="2019-11-20T02:49:00Z">
              <w:r w:rsidRPr="00E05E8B">
                <w:t>DC_2A-66A_n41C-n71A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102" w:author="Suhwan Lim" w:date="2019-11-20T02:49:00Z"/>
              </w:rPr>
            </w:pPr>
            <w:ins w:id="4103" w:author="Suhwan Lim" w:date="2019-11-20T02:49:00Z">
              <w:r w:rsidRPr="00E05E8B">
                <w:t>DC_66A_n41A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04" w:author="Suhwan Lim" w:date="2019-11-20T02:49:00Z"/>
              </w:rPr>
            </w:pPr>
            <w:ins w:id="4105" w:author="Suhwan Lim" w:date="2019-11-20T02:49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06" w:author="Suhwan Lim" w:date="2019-11-20T02:49:00Z"/>
              </w:rPr>
            </w:pPr>
            <w:ins w:id="4107" w:author="Suhwan Lim" w:date="2019-11-20T02:49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108" w:author="Suhwan Lim" w:date="2019-11-20T02:49:00Z"/>
              </w:rPr>
            </w:pPr>
            <w:ins w:id="4109" w:author="Suhwan Lim" w:date="2019-11-20T02:49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10" w:author="Suhwan Lim" w:date="2019-11-20T02:49:00Z"/>
              </w:rPr>
            </w:pPr>
            <w:ins w:id="4111" w:author="Suhwan Lim" w:date="2019-11-20T02:49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112" w:author="Suhwan Lim" w:date="2019-11-20T02:49:00Z"/>
              </w:rPr>
            </w:pPr>
            <w:ins w:id="4113" w:author="Suhwan Lim" w:date="2019-11-20T02:49:00Z">
              <w:r>
                <w:t xml:space="preserve">(new) </w:t>
              </w:r>
              <w:r w:rsidRPr="00E05E8B">
                <w:t>DL_66A_n41C-n71A_UL_66A_n41A</w:t>
              </w:r>
            </w:ins>
          </w:p>
          <w:p w:rsidR="00C26F61" w:rsidRDefault="00C26F61" w:rsidP="00C26F61">
            <w:pPr>
              <w:rPr>
                <w:ins w:id="4114" w:author="Suhwan Lim" w:date="2019-11-20T02:49:00Z"/>
              </w:rPr>
            </w:pPr>
            <w:ins w:id="4115" w:author="Suhwan Lim" w:date="2019-11-20T02:49:00Z">
              <w:r>
                <w:t xml:space="preserve">(completed) </w:t>
              </w:r>
              <w:r w:rsidRPr="00E05E8B">
                <w:t>DL_2A-66A_n41A-n71A_UL_66A_n41A</w:t>
              </w:r>
            </w:ins>
          </w:p>
          <w:p w:rsidR="00C26F61" w:rsidRDefault="00C26F61" w:rsidP="00C26F61">
            <w:pPr>
              <w:rPr>
                <w:ins w:id="4116" w:author="Suhwan Lim" w:date="2019-11-20T02:49:00Z"/>
              </w:rPr>
            </w:pPr>
            <w:ins w:id="4117" w:author="Suhwan Lim" w:date="2019-11-20T02:49:00Z">
              <w:r>
                <w:t xml:space="preserve">(new) </w:t>
              </w:r>
              <w:r w:rsidRPr="00E05E8B">
                <w:t>DL_2A-66A_n41C_UL_66A_n41A</w:t>
              </w:r>
            </w:ins>
          </w:p>
        </w:tc>
      </w:tr>
      <w:tr w:rsidR="00C26F61" w:rsidTr="000D71D5">
        <w:trPr>
          <w:cantSplit/>
          <w:trHeight w:val="13"/>
          <w:ins w:id="4118" w:author="Suhwan Lim" w:date="2019-11-20T02:4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119" w:author="Suhwan Lim" w:date="2019-11-20T02:49:00Z"/>
              </w:rPr>
            </w:pPr>
            <w:ins w:id="4120" w:author="Suhwan Lim" w:date="2019-11-20T02:49:00Z">
              <w:r w:rsidRPr="00E05E8B">
                <w:t>DC_2A-66A_n41C-n71A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E05E8B" w:rsidRDefault="00C26F61" w:rsidP="00C26F61">
            <w:pPr>
              <w:pStyle w:val="TAL"/>
              <w:rPr>
                <w:ins w:id="4121" w:author="Suhwan Lim" w:date="2019-11-20T02:49:00Z"/>
              </w:rPr>
            </w:pPr>
            <w:ins w:id="4122" w:author="Suhwan Lim" w:date="2019-11-20T02:49:00Z">
              <w:r w:rsidRPr="00E05E8B">
                <w:t>DC_66A_n71A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23" w:author="Suhwan Lim" w:date="2019-11-20T02:49:00Z"/>
              </w:rPr>
            </w:pPr>
            <w:ins w:id="4124" w:author="Suhwan Lim" w:date="2019-11-20T02:49:00Z">
              <w:r w:rsidRPr="002414AA">
                <w:t>Nelson Ueng, T-Mobile USA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25" w:author="Suhwan Lim" w:date="2019-11-20T02:49:00Z"/>
              </w:rPr>
            </w:pPr>
            <w:ins w:id="4126" w:author="Suhwan Lim" w:date="2019-11-20T02:49:00Z">
              <w:r w:rsidRPr="002414AA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127" w:author="Suhwan Lim" w:date="2019-11-20T02:49:00Z"/>
              </w:rPr>
            </w:pPr>
            <w:ins w:id="4128" w:author="Suhwan Lim" w:date="2019-11-20T02:49:00Z">
              <w:r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Pr="002414AA" w:rsidRDefault="00C26F61" w:rsidP="00C26F61">
            <w:pPr>
              <w:pStyle w:val="TAL"/>
              <w:rPr>
                <w:ins w:id="4129" w:author="Suhwan Lim" w:date="2019-11-20T02:49:00Z"/>
              </w:rPr>
            </w:pPr>
            <w:ins w:id="4130" w:author="Suhwan Lim" w:date="2019-11-20T02:49:00Z">
              <w:r w:rsidRPr="002414AA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rPr>
                <w:ins w:id="4131" w:author="Suhwan Lim" w:date="2019-11-20T02:49:00Z"/>
              </w:rPr>
            </w:pPr>
            <w:ins w:id="4132" w:author="Suhwan Lim" w:date="2019-11-20T02:49:00Z">
              <w:r>
                <w:t xml:space="preserve">(new) </w:t>
              </w:r>
              <w:r w:rsidRPr="00E05E8B">
                <w:t>DL_66A_n41C-n71A_UL_66A_n71A</w:t>
              </w:r>
            </w:ins>
          </w:p>
          <w:p w:rsidR="00C26F61" w:rsidRDefault="00C26F61" w:rsidP="00C26F61">
            <w:pPr>
              <w:rPr>
                <w:ins w:id="4133" w:author="Suhwan Lim" w:date="2019-11-20T02:49:00Z"/>
              </w:rPr>
            </w:pPr>
            <w:ins w:id="4134" w:author="Suhwan Lim" w:date="2019-11-20T02:49:00Z">
              <w:r>
                <w:t xml:space="preserve">(completed) </w:t>
              </w:r>
              <w:r w:rsidRPr="00E05E8B">
                <w:t>DL_2A-66A_n41A-n71A_UL_66A_n71A</w:t>
              </w:r>
            </w:ins>
          </w:p>
        </w:tc>
      </w:tr>
      <w:tr w:rsidR="00C26F61" w:rsidTr="00D47292">
        <w:trPr>
          <w:cantSplit/>
          <w:trHeight w:val="13"/>
          <w:ins w:id="4135" w:author="Suhwan Lim" w:date="2019-11-20T02:4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0D71D5" w:rsidRDefault="00097E8C" w:rsidP="00C26F61">
            <w:pPr>
              <w:pStyle w:val="TAL"/>
              <w:rPr>
                <w:ins w:id="4136" w:author="Suhwan Lim" w:date="2019-11-20T02:42:00Z"/>
                <w:rFonts w:cs="Arial"/>
                <w:szCs w:val="18"/>
              </w:rPr>
            </w:pPr>
            <w:ins w:id="4137" w:author="Suhwan Lim" w:date="2019-11-20T02:42:00Z">
              <w:r>
                <w:rPr>
                  <w:rFonts w:eastAsia="Times New Roman" w:cs="Arial"/>
                  <w:szCs w:val="18"/>
                </w:rPr>
                <w:t>DC_13A-66A_</w:t>
              </w:r>
              <w:r w:rsidR="00C26F61" w:rsidRPr="00795DBB">
                <w:rPr>
                  <w:rFonts w:eastAsia="Times New Roman" w:cs="Arial"/>
                  <w:szCs w:val="18"/>
                </w:rPr>
                <w:t>n5A-n48A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0D71D5" w:rsidRDefault="00097E8C" w:rsidP="00C26F61">
            <w:pPr>
              <w:pStyle w:val="TAL"/>
              <w:rPr>
                <w:ins w:id="4138" w:author="Suhwan Lim" w:date="2019-11-20T02:42:00Z"/>
                <w:rFonts w:cs="Arial"/>
                <w:szCs w:val="18"/>
              </w:rPr>
            </w:pPr>
            <w:ins w:id="4139" w:author="Suhwan Lim" w:date="2019-11-20T02:42:00Z">
              <w:r>
                <w:rPr>
                  <w:rFonts w:eastAsia="Times New Roman" w:cs="Arial"/>
                  <w:szCs w:val="18"/>
                </w:rPr>
                <w:t>DC_13A_n48A</w:t>
              </w:r>
              <w:r>
                <w:rPr>
                  <w:rFonts w:eastAsia="Times New Roman" w:cs="Arial"/>
                  <w:szCs w:val="18"/>
                </w:rPr>
                <w:br/>
                <w:t>DC_66A_n5A</w:t>
              </w:r>
              <w:r>
                <w:rPr>
                  <w:rFonts w:eastAsia="Times New Roman" w:cs="Arial"/>
                  <w:szCs w:val="18"/>
                </w:rPr>
                <w:br/>
                <w:t>DC_66A_</w:t>
              </w:r>
              <w:r w:rsidR="00C26F61" w:rsidRPr="00795DBB">
                <w:rPr>
                  <w:rFonts w:eastAsia="Times New Roman" w:cs="Arial"/>
                  <w:szCs w:val="18"/>
                </w:rPr>
                <w:t>n48A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0D71D5" w:rsidRDefault="00C26F61" w:rsidP="00C26F61">
            <w:pPr>
              <w:pStyle w:val="TAL"/>
              <w:rPr>
                <w:ins w:id="4140" w:author="Suhwan Lim" w:date="2019-11-20T02:42:00Z"/>
                <w:rFonts w:cs="Arial"/>
                <w:szCs w:val="18"/>
              </w:rPr>
            </w:pPr>
            <w:ins w:id="4141" w:author="Suhwan Lim" w:date="2019-11-20T02:42:00Z">
              <w:r w:rsidRPr="00795DBB">
                <w:rPr>
                  <w:rFonts w:cs="Arial"/>
                  <w:szCs w:val="18"/>
                </w:rPr>
                <w:t xml:space="preserve">Zheng Zhao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0D71D5" w:rsidRDefault="00C26F61" w:rsidP="00C26F61">
            <w:pPr>
              <w:pStyle w:val="TAL"/>
              <w:rPr>
                <w:ins w:id="4142" w:author="Suhwan Lim" w:date="2019-11-20T02:42:00Z"/>
                <w:rFonts w:cs="Arial"/>
                <w:szCs w:val="18"/>
              </w:rPr>
            </w:pPr>
            <w:ins w:id="4143" w:author="Suhwan Lim" w:date="2019-11-20T02:42:00Z">
              <w:r>
                <w:rPr>
                  <w:rStyle w:val="ab"/>
                  <w:rFonts w:cs="Arial"/>
                  <w:szCs w:val="18"/>
                </w:rPr>
                <w:fldChar w:fldCharType="begin"/>
              </w:r>
              <w:r>
                <w:rPr>
                  <w:rStyle w:val="ab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b"/>
                  <w:rFonts w:cs="Arial"/>
                  <w:szCs w:val="18"/>
                </w:rPr>
                <w:fldChar w:fldCharType="separate"/>
              </w:r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  <w:r>
                <w:rPr>
                  <w:rStyle w:val="ab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795DBB" w:rsidRDefault="00C26F61" w:rsidP="00C26F61">
            <w:pPr>
              <w:spacing w:after="0"/>
              <w:rPr>
                <w:ins w:id="4144" w:author="Suhwan Lim" w:date="2019-11-20T02:42:00Z"/>
                <w:rFonts w:ascii="Arial" w:eastAsia="Times New Roman" w:hAnsi="Arial" w:cs="Arial"/>
                <w:sz w:val="18"/>
                <w:szCs w:val="18"/>
              </w:rPr>
            </w:pPr>
            <w:ins w:id="4145" w:author="Suhwan Lim" w:date="2019-11-20T02:42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Ericsson,</w:t>
              </w:r>
            </w:ins>
            <w:ins w:id="4146" w:author="Suhwan Lim" w:date="2019-11-20T02:43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ins w:id="4147" w:author="Suhwan Lim" w:date="2019-11-20T02:42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Nokia,</w:t>
              </w:r>
            </w:ins>
          </w:p>
          <w:p w:rsidR="00C26F61" w:rsidRPr="000D71D5" w:rsidRDefault="00C26F61" w:rsidP="00C26F61">
            <w:pPr>
              <w:spacing w:after="0"/>
              <w:rPr>
                <w:ins w:id="4148" w:author="Suhwan Lim" w:date="2019-11-20T02:42:00Z"/>
                <w:rFonts w:ascii="Arial" w:hAnsi="Arial" w:cs="Arial"/>
                <w:sz w:val="18"/>
                <w:szCs w:val="18"/>
              </w:rPr>
            </w:pPr>
            <w:ins w:id="4149" w:author="Suhwan Lim" w:date="2019-11-20T02:42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Samsung,</w:t>
              </w:r>
            </w:ins>
            <w:ins w:id="4150" w:author="Suhwan Lim" w:date="2019-11-20T02:43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ins w:id="4151" w:author="Suhwan Lim" w:date="2019-11-20T02:42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Qualcomm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F61" w:rsidRPr="000D71D5" w:rsidRDefault="00C26F61" w:rsidP="00C26F61">
            <w:pPr>
              <w:pStyle w:val="TAL"/>
              <w:rPr>
                <w:ins w:id="4152" w:author="Suhwan Lim" w:date="2019-11-20T02:42:00Z"/>
                <w:rFonts w:cs="Arial"/>
                <w:szCs w:val="18"/>
              </w:rPr>
            </w:pPr>
            <w:ins w:id="4153" w:author="Suhwan Lim" w:date="2019-11-20T02:42:00Z">
              <w:r>
                <w:rPr>
                  <w:rFonts w:eastAsia="Times New Roman"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F61" w:rsidRDefault="00C26F61" w:rsidP="00C26F61">
            <w:pPr>
              <w:spacing w:after="0"/>
              <w:rPr>
                <w:ins w:id="4154" w:author="Suhwan Lim" w:date="2019-11-20T02:43:00Z"/>
                <w:rFonts w:ascii="Arial" w:eastAsia="Times New Roman" w:hAnsi="Arial" w:cs="Arial"/>
                <w:sz w:val="18"/>
                <w:szCs w:val="18"/>
              </w:rPr>
            </w:pPr>
            <w:ins w:id="4155" w:author="Suhwan Lim" w:date="2019-11-20T02:43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NEW: 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D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L_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13A-66A-n48A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_UL</w:t>
              </w:r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 xml:space="preserve">_13A-n48A </w:t>
              </w:r>
            </w:ins>
          </w:p>
          <w:p w:rsidR="00C26F61" w:rsidRDefault="00C26F61" w:rsidP="00C26F61">
            <w:pPr>
              <w:spacing w:after="0"/>
              <w:rPr>
                <w:ins w:id="4156" w:author="Suhwan Lim" w:date="2019-11-20T02:43:00Z"/>
                <w:rFonts w:ascii="Arial" w:eastAsia="Times New Roman" w:hAnsi="Arial" w:cs="Arial"/>
                <w:sz w:val="18"/>
                <w:szCs w:val="18"/>
              </w:rPr>
            </w:pPr>
            <w:ins w:id="4157" w:author="Suhwan Lim" w:date="2019-11-20T02:43:00Z">
              <w:r w:rsidRPr="00795DBB">
                <w:rPr>
                  <w:rFonts w:ascii="Arial" w:eastAsia="Times New Roman" w:hAnsi="Arial" w:cs="Arial"/>
                  <w:sz w:val="18"/>
                  <w:szCs w:val="18"/>
                </w:rPr>
                <w:t>NEW: DL_13A-66A-n48A_UL_66A-n48A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</w:p>
          <w:p w:rsidR="00C26F61" w:rsidRPr="000D71D5" w:rsidRDefault="00C26F61" w:rsidP="00C26F61">
            <w:pPr>
              <w:pStyle w:val="TAL"/>
              <w:rPr>
                <w:ins w:id="4158" w:author="Suhwan Lim" w:date="2019-11-20T02:42:00Z"/>
                <w:rFonts w:cs="Arial"/>
                <w:szCs w:val="18"/>
              </w:rPr>
            </w:pPr>
            <w:ins w:id="4159" w:author="Suhwan Lim" w:date="2019-11-20T02:43:00Z">
              <w:r w:rsidRPr="00795DBB">
                <w:rPr>
                  <w:rFonts w:eastAsia="Times New Roman" w:cs="Arial"/>
                  <w:szCs w:val="18"/>
                </w:rPr>
                <w:t>NEW:</w:t>
              </w:r>
              <w:r>
                <w:rPr>
                  <w:rFonts w:eastAsia="Times New Roman" w:cs="Arial"/>
                  <w:szCs w:val="18"/>
                </w:rPr>
                <w:t xml:space="preserve"> DL_13A-66A-n5A</w:t>
              </w:r>
              <w:r w:rsidRPr="00795DBB">
                <w:rPr>
                  <w:rFonts w:eastAsia="Times New Roman" w:cs="Arial"/>
                  <w:szCs w:val="18"/>
                </w:rPr>
                <w:t>_UL_66A-n5A</w:t>
              </w:r>
            </w:ins>
          </w:p>
        </w:tc>
      </w:tr>
      <w:tr w:rsidR="00B34811" w:rsidRPr="00B34811" w:rsidTr="00B34811">
        <w:trPr>
          <w:cantSplit/>
          <w:trHeight w:val="13"/>
          <w:ins w:id="4160" w:author="Suhwan Lim" w:date="2019-11-20T03:0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161" w:author="Suhwan Lim" w:date="2019-11-20T03:02:00Z"/>
                <w:rFonts w:eastAsia="Times New Roman" w:cs="Arial"/>
                <w:szCs w:val="18"/>
              </w:rPr>
            </w:pPr>
            <w:ins w:id="4162" w:author="Suhwan Lim" w:date="2019-11-20T03:03:00Z">
              <w:r w:rsidRPr="00B34811">
                <w:rPr>
                  <w:szCs w:val="18"/>
                </w:rPr>
                <w:t>DC_7A-28A_n3A-n78A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63" w:author="Suhwan Lim" w:date="2019-11-20T03:02:00Z"/>
                <w:rFonts w:eastAsia="Times New Roman" w:cs="Arial"/>
                <w:szCs w:val="18"/>
              </w:rPr>
            </w:pPr>
            <w:ins w:id="4164" w:author="Suhwan Lim" w:date="2019-11-20T03:03:00Z">
              <w:r w:rsidRPr="00B34811">
                <w:rPr>
                  <w:szCs w:val="18"/>
                </w:rPr>
                <w:t>DC_7A_n3A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65" w:author="Suhwan Lim" w:date="2019-11-20T03:02:00Z"/>
                <w:rFonts w:cs="Arial"/>
                <w:szCs w:val="18"/>
              </w:rPr>
            </w:pPr>
            <w:ins w:id="4166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67" w:author="Suhwan Lim" w:date="2019-11-20T03:02:00Z"/>
                <w:rStyle w:val="ab"/>
                <w:rFonts w:cs="Arial"/>
                <w:szCs w:val="18"/>
              </w:rPr>
            </w:pPr>
            <w:ins w:id="4168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169" w:author="Suhwan Lim" w:date="2019-11-20T03:02:00Z"/>
                <w:rFonts w:ascii="Arial" w:eastAsia="Times New Roman" w:hAnsi="Arial" w:cs="Arial"/>
                <w:sz w:val="18"/>
                <w:szCs w:val="18"/>
              </w:rPr>
            </w:pPr>
            <w:ins w:id="4170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71" w:author="Suhwan Lim" w:date="2019-11-20T03:02:00Z"/>
                <w:rFonts w:eastAsia="Times New Roman" w:cs="Arial"/>
                <w:color w:val="000000"/>
                <w:szCs w:val="18"/>
              </w:rPr>
            </w:pPr>
            <w:ins w:id="4172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73" w:author="Suhwan Lim" w:date="2019-11-20T03:03:00Z"/>
                <w:szCs w:val="18"/>
              </w:rPr>
            </w:pPr>
            <w:ins w:id="4174" w:author="Suhwan Lim" w:date="2019-11-20T03:03:00Z">
              <w:r w:rsidRPr="00B34811">
                <w:rPr>
                  <w:szCs w:val="18"/>
                </w:rPr>
                <w:t>(new) DL_7A-28A_n3A_UL_7A_n3A</w:t>
              </w:r>
            </w:ins>
          </w:p>
          <w:p w:rsidR="00B34811" w:rsidRPr="00B34811" w:rsidRDefault="00B34811" w:rsidP="00B34811">
            <w:pPr>
              <w:spacing w:after="0"/>
              <w:rPr>
                <w:ins w:id="4175" w:author="Suhwan Lim" w:date="2019-11-20T03:02:00Z"/>
                <w:rFonts w:ascii="Arial" w:eastAsia="Times New Roman" w:hAnsi="Arial" w:cs="Arial"/>
                <w:sz w:val="18"/>
                <w:szCs w:val="18"/>
              </w:rPr>
            </w:pPr>
            <w:ins w:id="4176" w:author="Suhwan Lim" w:date="2019-11-20T03:03:00Z">
              <w:r w:rsidRPr="00B34811">
                <w:rPr>
                  <w:sz w:val="18"/>
                  <w:szCs w:val="18"/>
                </w:rPr>
                <w:t>(complete) DL_7A_n3A-n78A_UL_7A_n3A</w:t>
              </w:r>
            </w:ins>
          </w:p>
        </w:tc>
      </w:tr>
      <w:tr w:rsidR="00B34811" w:rsidRPr="00B34811" w:rsidTr="00B34811">
        <w:trPr>
          <w:cantSplit/>
          <w:trHeight w:val="13"/>
          <w:ins w:id="4177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178" w:author="Suhwan Lim" w:date="2019-11-20T03:03:00Z"/>
                <w:rFonts w:eastAsia="Times New Roman" w:cs="Arial"/>
                <w:szCs w:val="18"/>
              </w:rPr>
            </w:pPr>
            <w:ins w:id="4179" w:author="Suhwan Lim" w:date="2019-11-20T03:03:00Z">
              <w:r w:rsidRPr="00B34811">
                <w:rPr>
                  <w:szCs w:val="18"/>
                  <w:rPrChange w:id="4180" w:author="Suhwan Lim" w:date="2019-11-20T03:03:00Z">
                    <w:rPr>
                      <w:sz w:val="14"/>
                    </w:rPr>
                  </w:rPrChange>
                </w:rPr>
                <w:t>DC_7A-28A_n3A-n78A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81" w:author="Suhwan Lim" w:date="2019-11-20T03:03:00Z"/>
                <w:rFonts w:eastAsia="Times New Roman" w:cs="Arial"/>
                <w:szCs w:val="18"/>
              </w:rPr>
            </w:pPr>
            <w:ins w:id="4182" w:author="Suhwan Lim" w:date="2019-11-20T03:03:00Z">
              <w:r w:rsidRPr="00B34811">
                <w:rPr>
                  <w:szCs w:val="18"/>
                </w:rPr>
                <w:t>DC_28A_n3A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83" w:author="Suhwan Lim" w:date="2019-11-20T03:03:00Z"/>
                <w:rFonts w:cs="Arial"/>
                <w:szCs w:val="18"/>
              </w:rPr>
            </w:pPr>
            <w:ins w:id="4184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85" w:author="Suhwan Lim" w:date="2019-11-20T03:03:00Z"/>
                <w:rStyle w:val="ab"/>
                <w:rFonts w:cs="Arial"/>
                <w:szCs w:val="18"/>
              </w:rPr>
            </w:pPr>
            <w:ins w:id="4186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187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188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89" w:author="Suhwan Lim" w:date="2019-11-20T03:03:00Z"/>
                <w:rFonts w:eastAsia="Times New Roman" w:cs="Arial"/>
                <w:color w:val="000000"/>
                <w:szCs w:val="18"/>
              </w:rPr>
            </w:pPr>
            <w:ins w:id="4190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91" w:author="Suhwan Lim" w:date="2019-11-20T03:03:00Z"/>
                <w:szCs w:val="18"/>
              </w:rPr>
            </w:pPr>
            <w:ins w:id="4192" w:author="Suhwan Lim" w:date="2019-11-20T03:03:00Z">
              <w:r w:rsidRPr="00B34811">
                <w:rPr>
                  <w:szCs w:val="18"/>
                </w:rPr>
                <w:t>(new) DL_7A-28A_n3A_UL_28A_n3A</w:t>
              </w:r>
            </w:ins>
          </w:p>
          <w:p w:rsidR="00B34811" w:rsidRPr="00B34811" w:rsidRDefault="00B34811" w:rsidP="00B34811">
            <w:pPr>
              <w:spacing w:after="0"/>
              <w:rPr>
                <w:ins w:id="4193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194" w:author="Suhwan Lim" w:date="2019-11-20T03:03:00Z">
              <w:r w:rsidRPr="00B34811">
                <w:rPr>
                  <w:sz w:val="18"/>
                  <w:szCs w:val="18"/>
                </w:rPr>
                <w:t>(new) DL_28A_n3A-n78A_UL_28A_n3A</w:t>
              </w:r>
            </w:ins>
          </w:p>
        </w:tc>
      </w:tr>
      <w:tr w:rsidR="00B34811" w:rsidRPr="00B34811" w:rsidTr="00B34811">
        <w:trPr>
          <w:cantSplit/>
          <w:trHeight w:val="13"/>
          <w:ins w:id="4195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196" w:author="Suhwan Lim" w:date="2019-11-20T03:03:00Z"/>
                <w:rFonts w:eastAsia="Times New Roman" w:cs="Arial"/>
                <w:szCs w:val="18"/>
              </w:rPr>
            </w:pPr>
            <w:ins w:id="4197" w:author="Suhwan Lim" w:date="2019-11-20T03:03:00Z">
              <w:r w:rsidRPr="00B34811">
                <w:rPr>
                  <w:szCs w:val="18"/>
                  <w:rPrChange w:id="4198" w:author="Suhwan Lim" w:date="2019-11-20T03:03:00Z">
                    <w:rPr>
                      <w:sz w:val="14"/>
                    </w:rPr>
                  </w:rPrChange>
                </w:rPr>
                <w:t>DC_7A-28A_n3A-n78A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199" w:author="Suhwan Lim" w:date="2019-11-20T03:03:00Z"/>
                <w:rFonts w:eastAsia="Times New Roman" w:cs="Arial"/>
                <w:szCs w:val="18"/>
              </w:rPr>
            </w:pPr>
            <w:ins w:id="4200" w:author="Suhwan Lim" w:date="2019-11-20T03:03:00Z">
              <w:r w:rsidRPr="00B34811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01" w:author="Suhwan Lim" w:date="2019-11-20T03:03:00Z"/>
                <w:rFonts w:cs="Arial"/>
                <w:szCs w:val="18"/>
              </w:rPr>
            </w:pPr>
            <w:ins w:id="4202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03" w:author="Suhwan Lim" w:date="2019-11-20T03:03:00Z"/>
                <w:rStyle w:val="ab"/>
                <w:rFonts w:cs="Arial"/>
                <w:szCs w:val="18"/>
              </w:rPr>
            </w:pPr>
            <w:ins w:id="4204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05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06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07" w:author="Suhwan Lim" w:date="2019-11-20T03:03:00Z"/>
                <w:rFonts w:eastAsia="Times New Roman" w:cs="Arial"/>
                <w:color w:val="000000"/>
                <w:szCs w:val="18"/>
              </w:rPr>
            </w:pPr>
            <w:ins w:id="4208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09" w:author="Suhwan Lim" w:date="2019-11-20T03:03:00Z"/>
                <w:szCs w:val="18"/>
              </w:rPr>
            </w:pPr>
            <w:ins w:id="4210" w:author="Suhwan Lim" w:date="2019-11-20T03:03:00Z">
              <w:r w:rsidRPr="00B34811">
                <w:rPr>
                  <w:szCs w:val="18"/>
                </w:rPr>
                <w:t>(complete) DL_7A-28A_n78A_UL_7A_n78A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211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12" w:author="Suhwan Lim" w:date="2019-11-20T03:03:00Z">
              <w:r w:rsidRPr="00B34811">
                <w:rPr>
                  <w:sz w:val="18"/>
                  <w:szCs w:val="18"/>
                </w:rPr>
                <w:t>(complete) DL_7A_n3A-n78A_UL_7A_n78A</w:t>
              </w:r>
            </w:ins>
          </w:p>
        </w:tc>
      </w:tr>
      <w:tr w:rsidR="00B34811" w:rsidRPr="00B34811" w:rsidTr="00B34811">
        <w:trPr>
          <w:cantSplit/>
          <w:trHeight w:val="13"/>
          <w:ins w:id="4213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214" w:author="Suhwan Lim" w:date="2019-11-20T03:03:00Z"/>
                <w:rFonts w:eastAsia="Times New Roman" w:cs="Arial"/>
                <w:szCs w:val="18"/>
              </w:rPr>
            </w:pPr>
            <w:ins w:id="4215" w:author="Suhwan Lim" w:date="2019-11-20T03:03:00Z">
              <w:r w:rsidRPr="00B34811">
                <w:rPr>
                  <w:szCs w:val="18"/>
                  <w:rPrChange w:id="4216" w:author="Suhwan Lim" w:date="2019-11-20T03:03:00Z">
                    <w:rPr>
                      <w:sz w:val="14"/>
                    </w:rPr>
                  </w:rPrChange>
                </w:rPr>
                <w:t>DC_7A-28A_n3A-n78A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17" w:author="Suhwan Lim" w:date="2019-11-20T03:03:00Z"/>
                <w:rFonts w:eastAsia="Times New Roman" w:cs="Arial"/>
                <w:szCs w:val="18"/>
              </w:rPr>
            </w:pPr>
            <w:ins w:id="4218" w:author="Suhwan Lim" w:date="2019-11-20T03:03:00Z">
              <w:r w:rsidRPr="00B34811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19" w:author="Suhwan Lim" w:date="2019-11-20T03:03:00Z"/>
                <w:rFonts w:cs="Arial"/>
                <w:szCs w:val="18"/>
              </w:rPr>
            </w:pPr>
            <w:ins w:id="4220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21" w:author="Suhwan Lim" w:date="2019-11-20T03:03:00Z"/>
                <w:rStyle w:val="ab"/>
                <w:rFonts w:cs="Arial"/>
                <w:szCs w:val="18"/>
              </w:rPr>
            </w:pPr>
            <w:ins w:id="4222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23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24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25" w:author="Suhwan Lim" w:date="2019-11-20T03:03:00Z"/>
                <w:rFonts w:eastAsia="Times New Roman" w:cs="Arial"/>
                <w:color w:val="000000"/>
                <w:szCs w:val="18"/>
              </w:rPr>
            </w:pPr>
            <w:ins w:id="4226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27" w:author="Suhwan Lim" w:date="2019-11-20T03:03:00Z"/>
                <w:szCs w:val="18"/>
              </w:rPr>
            </w:pPr>
            <w:ins w:id="4228" w:author="Suhwan Lim" w:date="2019-11-20T03:03:00Z">
              <w:r w:rsidRPr="00B34811">
                <w:rPr>
                  <w:szCs w:val="18"/>
                </w:rPr>
                <w:t>(complete) DL_7A-28A_n78A_UL_28A_n78A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229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30" w:author="Suhwan Lim" w:date="2019-11-20T03:03:00Z">
              <w:r w:rsidRPr="00B34811">
                <w:rPr>
                  <w:sz w:val="18"/>
                  <w:szCs w:val="18"/>
                </w:rPr>
                <w:t>(new) DL_28A_n3A-n78A_UL_28A_n78A</w:t>
              </w:r>
            </w:ins>
          </w:p>
        </w:tc>
      </w:tr>
      <w:tr w:rsidR="00B34811" w:rsidRPr="00B34811" w:rsidTr="00B34811">
        <w:trPr>
          <w:cantSplit/>
          <w:trHeight w:val="13"/>
          <w:ins w:id="4231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232" w:author="Suhwan Lim" w:date="2019-11-20T03:03:00Z"/>
                <w:rFonts w:eastAsia="Times New Roman" w:cs="Arial"/>
                <w:szCs w:val="18"/>
              </w:rPr>
            </w:pPr>
            <w:ins w:id="4233" w:author="Suhwan Lim" w:date="2019-11-20T03:03:00Z">
              <w:r w:rsidRPr="00B34811">
                <w:rPr>
                  <w:szCs w:val="18"/>
                  <w:rPrChange w:id="4234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35" w:author="Suhwan Lim" w:date="2019-11-20T03:03:00Z"/>
                <w:rFonts w:eastAsia="Times New Roman" w:cs="Arial"/>
                <w:szCs w:val="18"/>
              </w:rPr>
            </w:pPr>
            <w:ins w:id="4236" w:author="Suhwan Lim" w:date="2019-11-20T03:03:00Z">
              <w:r w:rsidRPr="00B34811">
                <w:rPr>
                  <w:szCs w:val="18"/>
                </w:rPr>
                <w:t>DC_7A_n3A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37" w:author="Suhwan Lim" w:date="2019-11-20T03:03:00Z"/>
                <w:rFonts w:cs="Arial"/>
                <w:szCs w:val="18"/>
              </w:rPr>
            </w:pPr>
            <w:ins w:id="4238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39" w:author="Suhwan Lim" w:date="2019-11-20T03:03:00Z"/>
                <w:rStyle w:val="ab"/>
                <w:rFonts w:cs="Arial"/>
                <w:szCs w:val="18"/>
              </w:rPr>
            </w:pPr>
            <w:ins w:id="4240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41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42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43" w:author="Suhwan Lim" w:date="2019-11-20T03:03:00Z"/>
                <w:rFonts w:eastAsia="Times New Roman" w:cs="Arial"/>
                <w:color w:val="000000"/>
                <w:szCs w:val="18"/>
              </w:rPr>
            </w:pPr>
            <w:ins w:id="4244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45" w:author="Suhwan Lim" w:date="2019-11-20T03:03:00Z"/>
                <w:szCs w:val="18"/>
              </w:rPr>
            </w:pPr>
            <w:ins w:id="4246" w:author="Suhwan Lim" w:date="2019-11-20T03:03:00Z">
              <w:r w:rsidRPr="00B34811">
                <w:rPr>
                  <w:szCs w:val="18"/>
                </w:rPr>
                <w:t>(new) DL_7C-28A_n3A_UL_7A_n3A</w:t>
              </w:r>
            </w:ins>
          </w:p>
          <w:p w:rsidR="00B34811" w:rsidRPr="00B34811" w:rsidRDefault="00B34811" w:rsidP="00B34811">
            <w:pPr>
              <w:pStyle w:val="TAL"/>
              <w:rPr>
                <w:ins w:id="4247" w:author="Suhwan Lim" w:date="2019-11-20T03:03:00Z"/>
                <w:szCs w:val="18"/>
              </w:rPr>
            </w:pPr>
            <w:ins w:id="4248" w:author="Suhwan Lim" w:date="2019-11-20T03:03:00Z">
              <w:r w:rsidRPr="00B34811">
                <w:rPr>
                  <w:szCs w:val="18"/>
                </w:rPr>
                <w:t>(complete) DL_7C_n3A-n78A_UL_7A_n3A</w:t>
              </w:r>
            </w:ins>
          </w:p>
          <w:p w:rsidR="00B34811" w:rsidRPr="00B34811" w:rsidRDefault="00B34811" w:rsidP="00B34811">
            <w:pPr>
              <w:spacing w:after="0"/>
              <w:rPr>
                <w:ins w:id="4249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50" w:author="Suhwan Lim" w:date="2019-11-20T03:03:00Z">
              <w:r w:rsidRPr="00B34811">
                <w:rPr>
                  <w:sz w:val="18"/>
                  <w:szCs w:val="18"/>
                </w:rPr>
                <w:t>(new) DL_7A-28A_n3A-n78A_UL_7A_n3A</w:t>
              </w:r>
            </w:ins>
          </w:p>
        </w:tc>
      </w:tr>
      <w:tr w:rsidR="00B34811" w:rsidRPr="00B34811" w:rsidTr="00B34811">
        <w:trPr>
          <w:cantSplit/>
          <w:trHeight w:val="13"/>
          <w:ins w:id="4251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252" w:author="Suhwan Lim" w:date="2019-11-20T03:03:00Z"/>
                <w:rFonts w:eastAsia="Times New Roman" w:cs="Arial"/>
                <w:szCs w:val="18"/>
              </w:rPr>
            </w:pPr>
            <w:ins w:id="4253" w:author="Suhwan Lim" w:date="2019-11-20T03:03:00Z">
              <w:r w:rsidRPr="00B34811">
                <w:rPr>
                  <w:szCs w:val="18"/>
                  <w:rPrChange w:id="4254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55" w:author="Suhwan Lim" w:date="2019-11-20T03:03:00Z"/>
                <w:rFonts w:eastAsia="Times New Roman" w:cs="Arial"/>
                <w:szCs w:val="18"/>
              </w:rPr>
            </w:pPr>
            <w:ins w:id="4256" w:author="Suhwan Lim" w:date="2019-11-20T03:03:00Z">
              <w:r w:rsidRPr="00B34811">
                <w:rPr>
                  <w:szCs w:val="18"/>
                </w:rPr>
                <w:t>DC_28A_n3A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57" w:author="Suhwan Lim" w:date="2019-11-20T03:03:00Z"/>
                <w:rFonts w:cs="Arial"/>
                <w:szCs w:val="18"/>
              </w:rPr>
            </w:pPr>
            <w:ins w:id="4258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59" w:author="Suhwan Lim" w:date="2019-11-20T03:03:00Z"/>
                <w:rStyle w:val="ab"/>
                <w:rFonts w:cs="Arial"/>
                <w:szCs w:val="18"/>
              </w:rPr>
            </w:pPr>
            <w:ins w:id="4260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61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62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63" w:author="Suhwan Lim" w:date="2019-11-20T03:03:00Z"/>
                <w:rFonts w:eastAsia="Times New Roman" w:cs="Arial"/>
                <w:color w:val="000000"/>
                <w:szCs w:val="18"/>
              </w:rPr>
            </w:pPr>
            <w:ins w:id="4264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65" w:author="Suhwan Lim" w:date="2019-11-20T03:03:00Z"/>
                <w:szCs w:val="18"/>
              </w:rPr>
            </w:pPr>
            <w:ins w:id="4266" w:author="Suhwan Lim" w:date="2019-11-20T03:03:00Z">
              <w:r w:rsidRPr="00B34811">
                <w:rPr>
                  <w:szCs w:val="18"/>
                </w:rPr>
                <w:t>(new) DL_7C-28A_n3A_UL_28A_n3A</w:t>
              </w:r>
            </w:ins>
          </w:p>
          <w:p w:rsidR="00B34811" w:rsidRPr="00B34811" w:rsidRDefault="00B34811" w:rsidP="00B34811">
            <w:pPr>
              <w:spacing w:after="0"/>
              <w:rPr>
                <w:ins w:id="4267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68" w:author="Suhwan Lim" w:date="2019-11-20T03:03:00Z">
              <w:r w:rsidRPr="00B34811">
                <w:rPr>
                  <w:sz w:val="18"/>
                  <w:szCs w:val="18"/>
                </w:rPr>
                <w:t>(new) DL_7A-28A_n3A-n78A_UL_28A_n3A</w:t>
              </w:r>
            </w:ins>
          </w:p>
        </w:tc>
      </w:tr>
      <w:tr w:rsidR="00B34811" w:rsidRPr="00B34811" w:rsidTr="00B34811">
        <w:trPr>
          <w:cantSplit/>
          <w:trHeight w:val="13"/>
          <w:ins w:id="4269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270" w:author="Suhwan Lim" w:date="2019-11-20T03:03:00Z"/>
                <w:rFonts w:eastAsia="Times New Roman" w:cs="Arial"/>
                <w:szCs w:val="18"/>
              </w:rPr>
            </w:pPr>
            <w:ins w:id="4271" w:author="Suhwan Lim" w:date="2019-11-20T03:03:00Z">
              <w:r w:rsidRPr="00B34811">
                <w:rPr>
                  <w:szCs w:val="18"/>
                  <w:rPrChange w:id="4272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73" w:author="Suhwan Lim" w:date="2019-11-20T03:03:00Z"/>
                <w:rFonts w:eastAsia="Times New Roman" w:cs="Arial"/>
                <w:szCs w:val="18"/>
              </w:rPr>
            </w:pPr>
            <w:ins w:id="4274" w:author="Suhwan Lim" w:date="2019-11-20T03:03:00Z">
              <w:r w:rsidRPr="00B34811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75" w:author="Suhwan Lim" w:date="2019-11-20T03:03:00Z"/>
                <w:rFonts w:cs="Arial"/>
                <w:szCs w:val="18"/>
              </w:rPr>
            </w:pPr>
            <w:ins w:id="4276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77" w:author="Suhwan Lim" w:date="2019-11-20T03:03:00Z"/>
                <w:rStyle w:val="ab"/>
                <w:rFonts w:cs="Arial"/>
                <w:szCs w:val="18"/>
              </w:rPr>
            </w:pPr>
            <w:ins w:id="4278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79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80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81" w:author="Suhwan Lim" w:date="2019-11-20T03:03:00Z"/>
                <w:rFonts w:eastAsia="Times New Roman" w:cs="Arial"/>
                <w:color w:val="000000"/>
                <w:szCs w:val="18"/>
              </w:rPr>
            </w:pPr>
            <w:ins w:id="4282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83" w:author="Suhwan Lim" w:date="2019-11-20T03:03:00Z"/>
                <w:szCs w:val="18"/>
              </w:rPr>
            </w:pPr>
            <w:ins w:id="4284" w:author="Suhwan Lim" w:date="2019-11-20T03:03:00Z">
              <w:r w:rsidRPr="00B34811">
                <w:rPr>
                  <w:szCs w:val="18"/>
                </w:rPr>
                <w:t>(complete) DL_7C-28A_n78A_UL_7A_n78A</w:t>
              </w:r>
            </w:ins>
          </w:p>
          <w:p w:rsidR="00B34811" w:rsidRPr="00B34811" w:rsidRDefault="00B34811" w:rsidP="00B34811">
            <w:pPr>
              <w:pStyle w:val="TAL"/>
              <w:rPr>
                <w:ins w:id="4285" w:author="Suhwan Lim" w:date="2019-11-20T03:03:00Z"/>
                <w:szCs w:val="18"/>
              </w:rPr>
            </w:pPr>
            <w:ins w:id="4286" w:author="Suhwan Lim" w:date="2019-11-20T03:03:00Z">
              <w:r w:rsidRPr="00B34811">
                <w:rPr>
                  <w:szCs w:val="18"/>
                </w:rPr>
                <w:t>(complete) DL_7C_n3A-n78A_UL_7A_n78A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287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288" w:author="Suhwan Lim" w:date="2019-11-20T03:03:00Z">
              <w:r w:rsidRPr="00B34811">
                <w:rPr>
                  <w:sz w:val="18"/>
                  <w:szCs w:val="18"/>
                </w:rPr>
                <w:t>(new) DL_7A-28A_n3A-n78A_UL_7A_n78A</w:t>
              </w:r>
            </w:ins>
          </w:p>
        </w:tc>
      </w:tr>
      <w:tr w:rsidR="00B34811" w:rsidRPr="00B34811" w:rsidTr="00B34811">
        <w:trPr>
          <w:cantSplit/>
          <w:trHeight w:val="13"/>
          <w:ins w:id="4289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290" w:author="Suhwan Lim" w:date="2019-11-20T03:03:00Z"/>
                <w:rFonts w:eastAsia="Times New Roman" w:cs="Arial"/>
                <w:szCs w:val="18"/>
              </w:rPr>
            </w:pPr>
            <w:ins w:id="4291" w:author="Suhwan Lim" w:date="2019-11-20T03:03:00Z">
              <w:r w:rsidRPr="00B34811">
                <w:rPr>
                  <w:szCs w:val="18"/>
                  <w:rPrChange w:id="4292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93" w:author="Suhwan Lim" w:date="2019-11-20T03:03:00Z"/>
                <w:rFonts w:eastAsia="Times New Roman" w:cs="Arial"/>
                <w:szCs w:val="18"/>
              </w:rPr>
            </w:pPr>
            <w:ins w:id="4294" w:author="Suhwan Lim" w:date="2019-11-20T03:03:00Z">
              <w:r w:rsidRPr="00B34811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95" w:author="Suhwan Lim" w:date="2019-11-20T03:03:00Z"/>
                <w:rFonts w:cs="Arial"/>
                <w:szCs w:val="18"/>
              </w:rPr>
            </w:pPr>
            <w:ins w:id="4296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297" w:author="Suhwan Lim" w:date="2019-11-20T03:03:00Z"/>
                <w:rStyle w:val="ab"/>
                <w:rFonts w:cs="Arial"/>
                <w:szCs w:val="18"/>
              </w:rPr>
            </w:pPr>
            <w:ins w:id="4298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299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00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01" w:author="Suhwan Lim" w:date="2019-11-20T03:03:00Z"/>
                <w:rFonts w:eastAsia="Times New Roman" w:cs="Arial"/>
                <w:color w:val="000000"/>
                <w:szCs w:val="18"/>
              </w:rPr>
            </w:pPr>
            <w:ins w:id="4302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03" w:author="Suhwan Lim" w:date="2019-11-20T03:03:00Z"/>
                <w:szCs w:val="18"/>
              </w:rPr>
            </w:pPr>
            <w:ins w:id="4304" w:author="Suhwan Lim" w:date="2019-11-20T03:03:00Z">
              <w:r w:rsidRPr="00B34811">
                <w:rPr>
                  <w:szCs w:val="18"/>
                </w:rPr>
                <w:t>(complete) DL_7C-28A_n78A_UL_28A_n78A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05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06" w:author="Suhwan Lim" w:date="2019-11-20T03:03:00Z">
              <w:r w:rsidRPr="00B34811">
                <w:rPr>
                  <w:sz w:val="18"/>
                  <w:szCs w:val="18"/>
                </w:rPr>
                <w:t>(new) DL_7A-28A_n3A-n78A_UL_28A_n78A</w:t>
              </w:r>
            </w:ins>
          </w:p>
        </w:tc>
      </w:tr>
      <w:tr w:rsidR="00B34811" w:rsidRPr="00B34811" w:rsidTr="00B34811">
        <w:trPr>
          <w:cantSplit/>
          <w:trHeight w:val="13"/>
          <w:ins w:id="4307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08" w:author="Suhwan Lim" w:date="2019-11-20T03:03:00Z"/>
                <w:rFonts w:eastAsia="Times New Roman" w:cs="Arial"/>
                <w:szCs w:val="18"/>
              </w:rPr>
            </w:pPr>
            <w:ins w:id="4309" w:author="Suhwan Lim" w:date="2019-11-20T03:03:00Z">
              <w:r w:rsidRPr="00B34811">
                <w:rPr>
                  <w:szCs w:val="18"/>
                  <w:rPrChange w:id="4310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11" w:author="Suhwan Lim" w:date="2019-11-20T03:03:00Z"/>
                <w:rFonts w:eastAsia="Times New Roman" w:cs="Arial"/>
                <w:szCs w:val="18"/>
              </w:rPr>
            </w:pPr>
            <w:ins w:id="4312" w:author="Suhwan Lim" w:date="2019-11-20T03:03:00Z">
              <w:r w:rsidRPr="00B34811">
                <w:rPr>
                  <w:szCs w:val="18"/>
                </w:rPr>
                <w:t>DC_7C_n3A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13" w:author="Suhwan Lim" w:date="2019-11-20T03:03:00Z"/>
                <w:rFonts w:cs="Arial"/>
                <w:szCs w:val="18"/>
              </w:rPr>
            </w:pPr>
            <w:ins w:id="4314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15" w:author="Suhwan Lim" w:date="2019-11-20T03:03:00Z"/>
                <w:rStyle w:val="ab"/>
                <w:rFonts w:cs="Arial"/>
                <w:szCs w:val="18"/>
              </w:rPr>
            </w:pPr>
            <w:ins w:id="4316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17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18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19" w:author="Suhwan Lim" w:date="2019-11-20T03:03:00Z"/>
                <w:rFonts w:eastAsia="Times New Roman" w:cs="Arial"/>
                <w:color w:val="000000"/>
                <w:szCs w:val="18"/>
              </w:rPr>
            </w:pPr>
            <w:ins w:id="4320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21" w:author="Suhwan Lim" w:date="2019-11-20T03:03:00Z"/>
                <w:szCs w:val="18"/>
              </w:rPr>
            </w:pPr>
            <w:ins w:id="4322" w:author="Suhwan Lim" w:date="2019-11-20T03:03:00Z">
              <w:r w:rsidRPr="00B34811">
                <w:rPr>
                  <w:szCs w:val="18"/>
                </w:rPr>
                <w:t>(new) DL_7C-28A_n3A_UL_7C_n3A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23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24" w:author="Suhwan Lim" w:date="2019-11-20T03:03:00Z">
              <w:r w:rsidRPr="00B34811">
                <w:rPr>
                  <w:sz w:val="18"/>
                  <w:szCs w:val="18"/>
                </w:rPr>
                <w:t>(complete) DL_7C_n3A-n78A_UL_7C_n3A</w:t>
              </w:r>
            </w:ins>
          </w:p>
        </w:tc>
      </w:tr>
      <w:tr w:rsidR="00B34811" w:rsidRPr="00B34811" w:rsidTr="00B34811">
        <w:trPr>
          <w:cantSplit/>
          <w:trHeight w:val="13"/>
          <w:ins w:id="4325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26" w:author="Suhwan Lim" w:date="2019-11-20T03:03:00Z"/>
                <w:rFonts w:eastAsia="Times New Roman" w:cs="Arial"/>
                <w:szCs w:val="18"/>
              </w:rPr>
            </w:pPr>
            <w:ins w:id="4327" w:author="Suhwan Lim" w:date="2019-11-20T03:03:00Z">
              <w:r w:rsidRPr="00B34811">
                <w:rPr>
                  <w:szCs w:val="18"/>
                  <w:rPrChange w:id="4328" w:author="Suhwan Lim" w:date="2019-11-20T03:03:00Z">
                    <w:rPr>
                      <w:sz w:val="14"/>
                    </w:rPr>
                  </w:rPrChange>
                </w:rPr>
                <w:t>DC_7C-28A_n3A-n78A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29" w:author="Suhwan Lim" w:date="2019-11-20T03:03:00Z"/>
                <w:rFonts w:eastAsia="Times New Roman" w:cs="Arial"/>
                <w:szCs w:val="18"/>
              </w:rPr>
            </w:pPr>
            <w:ins w:id="4330" w:author="Suhwan Lim" w:date="2019-11-20T03:03:00Z">
              <w:r w:rsidRPr="00B34811">
                <w:rPr>
                  <w:szCs w:val="18"/>
                </w:rPr>
                <w:t>DC_7C_n78A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31" w:author="Suhwan Lim" w:date="2019-11-20T03:03:00Z"/>
                <w:rFonts w:cs="Arial"/>
                <w:szCs w:val="18"/>
              </w:rPr>
            </w:pPr>
            <w:ins w:id="4332" w:author="Suhwan Lim" w:date="2019-11-20T03:03:00Z">
              <w:r w:rsidRPr="00B34811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33" w:author="Suhwan Lim" w:date="2019-11-20T03:03:00Z"/>
                <w:rStyle w:val="ab"/>
                <w:rFonts w:cs="Arial"/>
                <w:szCs w:val="18"/>
              </w:rPr>
            </w:pPr>
            <w:ins w:id="4334" w:author="Suhwan Lim" w:date="2019-11-20T03:03:00Z">
              <w:r w:rsidRPr="00B34811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35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36" w:author="Suhwan Lim" w:date="2019-11-20T03:03:00Z">
              <w:r w:rsidRPr="00B34811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37" w:author="Suhwan Lim" w:date="2019-11-20T03:03:00Z"/>
                <w:rFonts w:eastAsia="Times New Roman" w:cs="Arial"/>
                <w:color w:val="000000"/>
                <w:szCs w:val="18"/>
              </w:rPr>
            </w:pPr>
            <w:ins w:id="4338" w:author="Suhwan Lim" w:date="2019-11-20T03:03:00Z">
              <w:r w:rsidRPr="00B34811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39" w:author="Suhwan Lim" w:date="2019-11-20T03:03:00Z"/>
                <w:szCs w:val="18"/>
              </w:rPr>
            </w:pPr>
            <w:ins w:id="4340" w:author="Suhwan Lim" w:date="2019-11-20T03:03:00Z">
              <w:r w:rsidRPr="00B34811">
                <w:rPr>
                  <w:szCs w:val="18"/>
                </w:rPr>
                <w:t>(complete) DL_7C-28A_n78A_UL_7C_n78A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41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42" w:author="Suhwan Lim" w:date="2019-11-20T03:03:00Z">
              <w:r w:rsidRPr="00B34811">
                <w:rPr>
                  <w:sz w:val="18"/>
                  <w:szCs w:val="18"/>
                </w:rPr>
                <w:t>(complete) DL_7C_n3A-n78A_UL_7C_n78A</w:t>
              </w:r>
            </w:ins>
          </w:p>
        </w:tc>
      </w:tr>
      <w:tr w:rsidR="00B34811" w:rsidRPr="00B34811" w:rsidTr="00B34811">
        <w:trPr>
          <w:cantSplit/>
          <w:trHeight w:val="13"/>
          <w:ins w:id="4343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44" w:author="Suhwan Lim" w:date="2019-11-20T03:03:00Z"/>
                <w:rFonts w:eastAsia="Times New Roman" w:cs="Arial"/>
                <w:szCs w:val="18"/>
              </w:rPr>
            </w:pPr>
            <w:ins w:id="4345" w:author="Suhwan Lim" w:date="2019-11-20T03:03:00Z">
              <w:r w:rsidRPr="00B34811">
                <w:rPr>
                  <w:szCs w:val="18"/>
                  <w:rPrChange w:id="4346" w:author="Suhwan Lim" w:date="2019-11-20T03:03:00Z">
                    <w:rPr>
                      <w:sz w:val="14"/>
                    </w:rPr>
                  </w:rPrChange>
                </w:rPr>
                <w:lastRenderedPageBreak/>
                <w:t>DC_1A-7A_n7A-n78A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47" w:author="Suhwan Lim" w:date="2019-11-20T03:03:00Z"/>
                <w:rFonts w:eastAsia="Times New Roman" w:cs="Arial"/>
                <w:szCs w:val="18"/>
              </w:rPr>
            </w:pPr>
            <w:ins w:id="4348" w:author="Suhwan Lim" w:date="2019-11-20T03:03:00Z">
              <w:r w:rsidRPr="005E12FB">
                <w:rPr>
                  <w:szCs w:val="18"/>
                </w:rPr>
                <w:t>DC_1A_n7A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49" w:author="Suhwan Lim" w:date="2019-11-20T03:03:00Z"/>
                <w:rFonts w:cs="Arial"/>
                <w:szCs w:val="18"/>
              </w:rPr>
            </w:pPr>
            <w:ins w:id="4350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51" w:author="Suhwan Lim" w:date="2019-11-20T03:03:00Z"/>
                <w:rStyle w:val="ab"/>
                <w:rFonts w:cs="Arial"/>
                <w:szCs w:val="18"/>
              </w:rPr>
            </w:pPr>
            <w:ins w:id="4352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53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54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55" w:author="Suhwan Lim" w:date="2019-11-20T03:03:00Z"/>
                <w:rFonts w:eastAsia="Times New Roman" w:cs="Arial"/>
                <w:color w:val="000000"/>
                <w:szCs w:val="18"/>
              </w:rPr>
            </w:pPr>
            <w:ins w:id="4356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357" w:author="Suhwan Lim" w:date="2019-11-20T03:03:00Z"/>
                <w:szCs w:val="18"/>
              </w:rPr>
            </w:pPr>
            <w:ins w:id="4358" w:author="Suhwan Lim" w:date="2019-11-20T03:03:00Z">
              <w:r w:rsidRPr="005E12FB">
                <w:rPr>
                  <w:szCs w:val="18"/>
                </w:rPr>
                <w:t>(ongoing) DL_1A-7A_n7A_UL_1A_n7A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59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60" w:author="Suhwan Lim" w:date="2019-11-20T03:03:00Z">
              <w:r w:rsidRPr="005E12FB">
                <w:rPr>
                  <w:sz w:val="18"/>
                  <w:szCs w:val="18"/>
                </w:rPr>
                <w:t>(complete) DL_1A_n7A-n78A_UL_1A_n7A</w:t>
              </w:r>
            </w:ins>
          </w:p>
        </w:tc>
      </w:tr>
      <w:tr w:rsidR="00B34811" w:rsidRPr="00B34811" w:rsidTr="00B34811">
        <w:trPr>
          <w:cantSplit/>
          <w:trHeight w:val="13"/>
          <w:ins w:id="4361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62" w:author="Suhwan Lim" w:date="2019-11-20T03:03:00Z"/>
                <w:rFonts w:eastAsia="Times New Roman" w:cs="Arial"/>
                <w:szCs w:val="18"/>
              </w:rPr>
            </w:pPr>
            <w:ins w:id="4363" w:author="Suhwan Lim" w:date="2019-11-20T03:03:00Z">
              <w:r w:rsidRPr="00B34811">
                <w:rPr>
                  <w:szCs w:val="18"/>
                  <w:rPrChange w:id="4364" w:author="Suhwan Lim" w:date="2019-11-20T03:03:00Z">
                    <w:rPr>
                      <w:sz w:val="14"/>
                    </w:rPr>
                  </w:rPrChange>
                </w:rPr>
                <w:t>DC_1A-7A_n7A-n78A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65" w:author="Suhwan Lim" w:date="2019-11-20T03:03:00Z"/>
                <w:rFonts w:eastAsia="Times New Roman" w:cs="Arial"/>
                <w:szCs w:val="18"/>
              </w:rPr>
            </w:pPr>
            <w:ins w:id="4366" w:author="Suhwan Lim" w:date="2019-11-20T03:03:00Z">
              <w:r w:rsidRPr="005E12FB">
                <w:rPr>
                  <w:szCs w:val="18"/>
                </w:rPr>
                <w:t>DC_7A_n7A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67" w:author="Suhwan Lim" w:date="2019-11-20T03:03:00Z"/>
                <w:rFonts w:cs="Arial"/>
                <w:szCs w:val="18"/>
              </w:rPr>
            </w:pPr>
            <w:ins w:id="4368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69" w:author="Suhwan Lim" w:date="2019-11-20T03:03:00Z"/>
                <w:rStyle w:val="ab"/>
                <w:rFonts w:cs="Arial"/>
                <w:szCs w:val="18"/>
              </w:rPr>
            </w:pPr>
            <w:ins w:id="4370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71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72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73" w:author="Suhwan Lim" w:date="2019-11-20T03:03:00Z"/>
                <w:rFonts w:eastAsia="Times New Roman" w:cs="Arial"/>
                <w:color w:val="000000"/>
                <w:szCs w:val="18"/>
              </w:rPr>
            </w:pPr>
            <w:ins w:id="4374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375" w:author="Suhwan Lim" w:date="2019-11-20T03:03:00Z"/>
                <w:szCs w:val="18"/>
              </w:rPr>
            </w:pPr>
            <w:ins w:id="4376" w:author="Suhwan Lim" w:date="2019-11-20T03:03:00Z">
              <w:r w:rsidRPr="005E12FB">
                <w:rPr>
                  <w:szCs w:val="18"/>
                </w:rPr>
                <w:t>(ongoing) DL_1A-7A_n7A_UL_7A_n7A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77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78" w:author="Suhwan Lim" w:date="2019-11-20T03:03:00Z">
              <w:r w:rsidRPr="005E12FB">
                <w:rPr>
                  <w:sz w:val="18"/>
                  <w:szCs w:val="18"/>
                </w:rPr>
                <w:t>(new) DL_7A_n7A-n78A_UL_7A_n7A</w:t>
              </w:r>
            </w:ins>
          </w:p>
        </w:tc>
      </w:tr>
      <w:tr w:rsidR="00B34811" w:rsidRPr="00B34811" w:rsidTr="00B34811">
        <w:trPr>
          <w:cantSplit/>
          <w:trHeight w:val="13"/>
          <w:ins w:id="4379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80" w:author="Suhwan Lim" w:date="2019-11-20T03:03:00Z"/>
                <w:rFonts w:eastAsia="Times New Roman" w:cs="Arial"/>
                <w:szCs w:val="18"/>
              </w:rPr>
            </w:pPr>
            <w:ins w:id="4381" w:author="Suhwan Lim" w:date="2019-11-20T03:03:00Z">
              <w:r w:rsidRPr="00B34811">
                <w:rPr>
                  <w:szCs w:val="18"/>
                  <w:rPrChange w:id="4382" w:author="Suhwan Lim" w:date="2019-11-20T03:03:00Z">
                    <w:rPr>
                      <w:sz w:val="14"/>
                    </w:rPr>
                  </w:rPrChange>
                </w:rPr>
                <w:t>DC_1A-7A_n7A-n78A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83" w:author="Suhwan Lim" w:date="2019-11-20T03:03:00Z"/>
                <w:rFonts w:eastAsia="Times New Roman" w:cs="Arial"/>
                <w:szCs w:val="18"/>
              </w:rPr>
            </w:pPr>
            <w:ins w:id="4384" w:author="Suhwan Lim" w:date="2019-11-20T03:03:00Z">
              <w:r w:rsidRPr="005E12FB">
                <w:rPr>
                  <w:szCs w:val="18"/>
                </w:rPr>
                <w:t>DC_1A_n78A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85" w:author="Suhwan Lim" w:date="2019-11-20T03:03:00Z"/>
                <w:rFonts w:cs="Arial"/>
                <w:szCs w:val="18"/>
              </w:rPr>
            </w:pPr>
            <w:ins w:id="4386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87" w:author="Suhwan Lim" w:date="2019-11-20T03:03:00Z"/>
                <w:rStyle w:val="ab"/>
                <w:rFonts w:cs="Arial"/>
                <w:szCs w:val="18"/>
              </w:rPr>
            </w:pPr>
            <w:ins w:id="4388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389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90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391" w:author="Suhwan Lim" w:date="2019-11-20T03:03:00Z"/>
                <w:rFonts w:eastAsia="Times New Roman" w:cs="Arial"/>
                <w:color w:val="000000"/>
                <w:szCs w:val="18"/>
              </w:rPr>
            </w:pPr>
            <w:ins w:id="4392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393" w:author="Suhwan Lim" w:date="2019-11-20T03:03:00Z"/>
                <w:szCs w:val="18"/>
              </w:rPr>
            </w:pPr>
            <w:ins w:id="4394" w:author="Suhwan Lim" w:date="2019-11-20T03:03:00Z">
              <w:r w:rsidRPr="005E12FB">
                <w:rPr>
                  <w:szCs w:val="18"/>
                </w:rPr>
                <w:t>(complete) DL_1A-7A_n78A_UL_1A_n78A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395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396" w:author="Suhwan Lim" w:date="2019-11-20T03:03:00Z">
              <w:r w:rsidRPr="005E12FB">
                <w:rPr>
                  <w:sz w:val="18"/>
                  <w:szCs w:val="18"/>
                </w:rPr>
                <w:t>(new) DL_1A_n7A-n78A_UL_1A_n78A</w:t>
              </w:r>
            </w:ins>
          </w:p>
        </w:tc>
      </w:tr>
      <w:tr w:rsidR="00B34811" w:rsidRPr="00B34811" w:rsidTr="00B34811">
        <w:trPr>
          <w:cantSplit/>
          <w:trHeight w:val="13"/>
          <w:ins w:id="4397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398" w:author="Suhwan Lim" w:date="2019-11-20T03:03:00Z"/>
                <w:rFonts w:eastAsia="Times New Roman" w:cs="Arial"/>
                <w:szCs w:val="18"/>
              </w:rPr>
            </w:pPr>
            <w:ins w:id="4399" w:author="Suhwan Lim" w:date="2019-11-20T03:03:00Z">
              <w:r w:rsidRPr="00B34811">
                <w:rPr>
                  <w:szCs w:val="18"/>
                  <w:rPrChange w:id="4400" w:author="Suhwan Lim" w:date="2019-11-20T03:03:00Z">
                    <w:rPr>
                      <w:sz w:val="14"/>
                    </w:rPr>
                  </w:rPrChange>
                </w:rPr>
                <w:t>DC_1A-7A_n7A-n78A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01" w:author="Suhwan Lim" w:date="2019-11-20T03:03:00Z"/>
                <w:rFonts w:eastAsia="Times New Roman" w:cs="Arial"/>
                <w:szCs w:val="18"/>
              </w:rPr>
            </w:pPr>
            <w:ins w:id="4402" w:author="Suhwan Lim" w:date="2019-11-20T03:03:00Z">
              <w:r w:rsidRPr="005E12FB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03" w:author="Suhwan Lim" w:date="2019-11-20T03:03:00Z"/>
                <w:rFonts w:cs="Arial"/>
                <w:szCs w:val="18"/>
              </w:rPr>
            </w:pPr>
            <w:ins w:id="4404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05" w:author="Suhwan Lim" w:date="2019-11-20T03:03:00Z"/>
                <w:rStyle w:val="ab"/>
                <w:rFonts w:cs="Arial"/>
                <w:szCs w:val="18"/>
              </w:rPr>
            </w:pPr>
            <w:ins w:id="4406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407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08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09" w:author="Suhwan Lim" w:date="2019-11-20T03:03:00Z"/>
                <w:rFonts w:eastAsia="Times New Roman" w:cs="Arial"/>
                <w:color w:val="000000"/>
                <w:szCs w:val="18"/>
              </w:rPr>
            </w:pPr>
            <w:ins w:id="4410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411" w:author="Suhwan Lim" w:date="2019-11-20T03:03:00Z"/>
                <w:szCs w:val="18"/>
              </w:rPr>
            </w:pPr>
            <w:ins w:id="4412" w:author="Suhwan Lim" w:date="2019-11-20T03:03:00Z">
              <w:r w:rsidRPr="005E12FB">
                <w:rPr>
                  <w:szCs w:val="18"/>
                </w:rPr>
                <w:t>(complete) DL_1A-7A_n78A_UL_7A_n78A</w:t>
              </w:r>
            </w:ins>
          </w:p>
          <w:p w:rsidR="00B34811" w:rsidRPr="00B34811" w:rsidRDefault="00B34811" w:rsidP="00B34811">
            <w:pPr>
              <w:spacing w:after="0"/>
              <w:rPr>
                <w:ins w:id="4413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14" w:author="Suhwan Lim" w:date="2019-11-20T03:03:00Z">
              <w:r w:rsidRPr="005E12FB">
                <w:rPr>
                  <w:sz w:val="18"/>
                  <w:szCs w:val="18"/>
                </w:rPr>
                <w:t>(new) DL_7A_n7A-n78A_UL_7A_n78A</w:t>
              </w:r>
            </w:ins>
          </w:p>
        </w:tc>
      </w:tr>
      <w:tr w:rsidR="00B34811" w:rsidRPr="00B34811" w:rsidTr="00B34811">
        <w:trPr>
          <w:cantSplit/>
          <w:trHeight w:val="13"/>
          <w:ins w:id="4415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416" w:author="Suhwan Lim" w:date="2019-11-20T03:03:00Z"/>
                <w:rFonts w:eastAsia="Times New Roman" w:cs="Arial"/>
                <w:szCs w:val="18"/>
              </w:rPr>
            </w:pPr>
            <w:ins w:id="4417" w:author="Suhwan Lim" w:date="2019-11-20T03:03:00Z">
              <w:r w:rsidRPr="00B34811">
                <w:rPr>
                  <w:szCs w:val="18"/>
                  <w:rPrChange w:id="4418" w:author="Suhwan Lim" w:date="2019-11-20T03:03:00Z">
                    <w:rPr>
                      <w:sz w:val="14"/>
                    </w:rPr>
                  </w:rPrChange>
                </w:rPr>
                <w:t>DC_3A-7A_n7A-n78A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19" w:author="Suhwan Lim" w:date="2019-11-20T03:03:00Z"/>
                <w:rFonts w:eastAsia="Times New Roman" w:cs="Arial"/>
                <w:szCs w:val="18"/>
              </w:rPr>
            </w:pPr>
            <w:ins w:id="4420" w:author="Suhwan Lim" w:date="2019-11-20T03:03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21" w:author="Suhwan Lim" w:date="2019-11-20T03:03:00Z"/>
                <w:rFonts w:cs="Arial"/>
                <w:szCs w:val="18"/>
              </w:rPr>
            </w:pPr>
            <w:ins w:id="4422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23" w:author="Suhwan Lim" w:date="2019-11-20T03:03:00Z"/>
                <w:rStyle w:val="ab"/>
                <w:rFonts w:cs="Arial"/>
                <w:szCs w:val="18"/>
              </w:rPr>
            </w:pPr>
            <w:ins w:id="4424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425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26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27" w:author="Suhwan Lim" w:date="2019-11-20T03:03:00Z"/>
                <w:rFonts w:eastAsia="Times New Roman" w:cs="Arial"/>
                <w:color w:val="000000"/>
                <w:szCs w:val="18"/>
              </w:rPr>
            </w:pPr>
            <w:ins w:id="4428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429" w:author="Suhwan Lim" w:date="2019-11-20T03:03:00Z"/>
                <w:szCs w:val="18"/>
              </w:rPr>
            </w:pPr>
            <w:ins w:id="4430" w:author="Suhwan Lim" w:date="2019-11-20T03:03:00Z">
              <w:r w:rsidRPr="005E12FB">
                <w:rPr>
                  <w:szCs w:val="18"/>
                </w:rPr>
                <w:t>(complete) DL_3A_n7A-n78A_UL_3A_n7A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431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32" w:author="Suhwan Lim" w:date="2019-11-20T03:03:00Z">
              <w:r w:rsidRPr="005E12FB">
                <w:rPr>
                  <w:sz w:val="18"/>
                  <w:szCs w:val="18"/>
                </w:rPr>
                <w:t>(ongoing) DL_3A-7A_n7A_UL_3A_n7A</w:t>
              </w:r>
            </w:ins>
          </w:p>
        </w:tc>
      </w:tr>
      <w:tr w:rsidR="00B34811" w:rsidRPr="00B34811" w:rsidTr="00B34811">
        <w:trPr>
          <w:cantSplit/>
          <w:trHeight w:val="13"/>
          <w:ins w:id="4433" w:author="Suhwan Lim" w:date="2019-11-20T03:0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434" w:author="Suhwan Lim" w:date="2019-11-20T03:02:00Z"/>
                <w:rFonts w:eastAsia="Times New Roman" w:cs="Arial"/>
                <w:szCs w:val="18"/>
              </w:rPr>
            </w:pPr>
            <w:ins w:id="4435" w:author="Suhwan Lim" w:date="2019-11-20T03:03:00Z">
              <w:r w:rsidRPr="00B34811">
                <w:rPr>
                  <w:szCs w:val="18"/>
                  <w:rPrChange w:id="4436" w:author="Suhwan Lim" w:date="2019-11-20T03:03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37" w:author="Suhwan Lim" w:date="2019-11-20T03:02:00Z"/>
                <w:rFonts w:eastAsia="Times New Roman" w:cs="Arial"/>
                <w:szCs w:val="18"/>
              </w:rPr>
            </w:pPr>
            <w:ins w:id="4438" w:author="Suhwan Lim" w:date="2019-11-20T03:03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39" w:author="Suhwan Lim" w:date="2019-11-20T03:02:00Z"/>
                <w:rFonts w:cs="Arial"/>
                <w:szCs w:val="18"/>
              </w:rPr>
            </w:pPr>
            <w:ins w:id="4440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41" w:author="Suhwan Lim" w:date="2019-11-20T03:02:00Z"/>
                <w:rStyle w:val="ab"/>
                <w:rFonts w:cs="Arial"/>
                <w:szCs w:val="18"/>
              </w:rPr>
            </w:pPr>
            <w:ins w:id="4442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443" w:author="Suhwan Lim" w:date="2019-11-20T03:02:00Z"/>
                <w:rFonts w:ascii="Arial" w:eastAsia="Times New Roman" w:hAnsi="Arial" w:cs="Arial"/>
                <w:sz w:val="18"/>
                <w:szCs w:val="18"/>
              </w:rPr>
            </w:pPr>
            <w:ins w:id="4444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45" w:author="Suhwan Lim" w:date="2019-11-20T03:02:00Z"/>
                <w:rFonts w:eastAsia="Times New Roman" w:cs="Arial"/>
                <w:color w:val="000000"/>
                <w:szCs w:val="18"/>
              </w:rPr>
            </w:pPr>
            <w:ins w:id="4446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447" w:author="Suhwan Lim" w:date="2019-11-20T03:03:00Z"/>
                <w:szCs w:val="18"/>
              </w:rPr>
            </w:pPr>
            <w:ins w:id="4448" w:author="Suhwan Lim" w:date="2019-11-20T03:03:00Z">
              <w:r w:rsidRPr="005E12FB">
                <w:rPr>
                  <w:szCs w:val="18"/>
                </w:rPr>
                <w:t>(ongoing) DL_3C-7A_n7A_UL_3A_n7A</w:t>
              </w:r>
            </w:ins>
          </w:p>
          <w:p w:rsidR="00B34811" w:rsidRPr="005E12FB" w:rsidRDefault="00B34811" w:rsidP="00B34811">
            <w:pPr>
              <w:pStyle w:val="TAL"/>
              <w:rPr>
                <w:ins w:id="4449" w:author="Suhwan Lim" w:date="2019-11-20T03:03:00Z"/>
                <w:szCs w:val="18"/>
              </w:rPr>
            </w:pPr>
            <w:ins w:id="4450" w:author="Suhwan Lim" w:date="2019-11-20T03:03:00Z">
              <w:r w:rsidRPr="005E12FB">
                <w:rPr>
                  <w:szCs w:val="18"/>
                </w:rPr>
                <w:t>(new) DL_3C_n7A-n78A_UL_3A_n7A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451" w:author="Suhwan Lim" w:date="2019-11-20T03:02:00Z"/>
                <w:rFonts w:ascii="Arial" w:eastAsia="Times New Roman" w:hAnsi="Arial" w:cs="Arial"/>
                <w:sz w:val="18"/>
                <w:szCs w:val="18"/>
              </w:rPr>
            </w:pPr>
            <w:ins w:id="4452" w:author="Suhwan Lim" w:date="2019-11-20T03:03:00Z">
              <w:r w:rsidRPr="005E12FB">
                <w:rPr>
                  <w:sz w:val="18"/>
                  <w:szCs w:val="18"/>
                </w:rPr>
                <w:t>(new) DL_3A-7A _n7A-n78A_UL_3A_n7A</w:t>
              </w:r>
            </w:ins>
          </w:p>
        </w:tc>
      </w:tr>
      <w:tr w:rsidR="00B34811" w:rsidRPr="00B34811" w:rsidTr="00B34811">
        <w:trPr>
          <w:cantSplit/>
          <w:trHeight w:val="13"/>
          <w:ins w:id="4453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811" w:rsidRPr="00B34811" w:rsidRDefault="00B34811" w:rsidP="00B34811">
            <w:pPr>
              <w:pStyle w:val="TAL"/>
              <w:rPr>
                <w:ins w:id="4454" w:author="Suhwan Lim" w:date="2019-11-20T03:03:00Z"/>
                <w:rFonts w:eastAsia="Times New Roman" w:cs="Arial"/>
                <w:szCs w:val="18"/>
              </w:rPr>
            </w:pPr>
            <w:ins w:id="4455" w:author="Suhwan Lim" w:date="2019-11-20T03:03:00Z">
              <w:r w:rsidRPr="00B34811">
                <w:rPr>
                  <w:szCs w:val="18"/>
                  <w:rPrChange w:id="4456" w:author="Suhwan Lim" w:date="2019-11-20T03:03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57" w:author="Suhwan Lim" w:date="2019-11-20T03:03:00Z"/>
                <w:rFonts w:eastAsia="Times New Roman" w:cs="Arial"/>
                <w:szCs w:val="18"/>
              </w:rPr>
            </w:pPr>
            <w:ins w:id="4458" w:author="Suhwan Lim" w:date="2019-11-20T03:03:00Z">
              <w:r w:rsidRPr="005E12FB">
                <w:rPr>
                  <w:szCs w:val="18"/>
                </w:rPr>
                <w:t>DC_3C_n7A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59" w:author="Suhwan Lim" w:date="2019-11-20T03:03:00Z"/>
                <w:rFonts w:cs="Arial"/>
                <w:szCs w:val="18"/>
              </w:rPr>
            </w:pPr>
            <w:ins w:id="4460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61" w:author="Suhwan Lim" w:date="2019-11-20T03:03:00Z"/>
                <w:rStyle w:val="ab"/>
                <w:rFonts w:cs="Arial"/>
                <w:szCs w:val="18"/>
              </w:rPr>
            </w:pPr>
            <w:ins w:id="4462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463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64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65" w:author="Suhwan Lim" w:date="2019-11-20T03:03:00Z"/>
                <w:rFonts w:eastAsia="Times New Roman" w:cs="Arial"/>
                <w:color w:val="000000"/>
                <w:szCs w:val="18"/>
              </w:rPr>
            </w:pPr>
            <w:ins w:id="4466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467" w:author="Suhwan Lim" w:date="2019-11-20T03:03:00Z"/>
                <w:szCs w:val="18"/>
              </w:rPr>
            </w:pPr>
            <w:ins w:id="4468" w:author="Suhwan Lim" w:date="2019-11-20T03:03:00Z">
              <w:r w:rsidRPr="005E12FB">
                <w:rPr>
                  <w:szCs w:val="18"/>
                </w:rPr>
                <w:t>(ongoing) DL_3C_n7A-n78A_UL_3C_n7A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469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70" w:author="Suhwan Lim" w:date="2019-11-20T03:03:00Z">
              <w:r w:rsidRPr="005E12FB">
                <w:rPr>
                  <w:sz w:val="18"/>
                  <w:szCs w:val="18"/>
                </w:rPr>
                <w:t>(ongoing) DL_3C-7A_n7A_UL_3C_n7A</w:t>
              </w:r>
            </w:ins>
          </w:p>
        </w:tc>
      </w:tr>
      <w:tr w:rsidR="00B34811" w:rsidRPr="00B34811" w:rsidTr="00B34811">
        <w:trPr>
          <w:cantSplit/>
          <w:trHeight w:val="13"/>
          <w:ins w:id="4471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72" w:author="Suhwan Lim" w:date="2019-11-20T03:03:00Z"/>
                <w:rFonts w:eastAsia="Times New Roman" w:cs="Arial"/>
                <w:szCs w:val="18"/>
              </w:rPr>
            </w:pPr>
            <w:ins w:id="4473" w:author="Suhwan Lim" w:date="2019-11-20T03:03:00Z">
              <w:r w:rsidRPr="00B34811">
                <w:rPr>
                  <w:szCs w:val="18"/>
                  <w:rPrChange w:id="4474" w:author="Suhwan Lim" w:date="2019-11-20T03:03:00Z">
                    <w:rPr>
                      <w:sz w:val="14"/>
                    </w:rPr>
                  </w:rPrChange>
                </w:rPr>
                <w:t>DC_3A-7A_n7A-n78A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75" w:author="Suhwan Lim" w:date="2019-11-20T03:03:00Z"/>
                <w:rFonts w:eastAsia="Times New Roman" w:cs="Arial"/>
                <w:szCs w:val="18"/>
              </w:rPr>
            </w:pPr>
            <w:ins w:id="4476" w:author="Suhwan Lim" w:date="2019-11-20T03:03:00Z">
              <w:r w:rsidRPr="005E12FB">
                <w:rPr>
                  <w:szCs w:val="18"/>
                </w:rPr>
                <w:t>DC_7A_n7A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77" w:author="Suhwan Lim" w:date="2019-11-20T03:03:00Z"/>
                <w:rFonts w:cs="Arial"/>
                <w:szCs w:val="18"/>
              </w:rPr>
            </w:pPr>
            <w:ins w:id="4478" w:author="Suhwan Lim" w:date="2019-11-20T03:03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79" w:author="Suhwan Lim" w:date="2019-11-20T03:03:00Z"/>
                <w:rStyle w:val="ab"/>
                <w:rFonts w:cs="Arial"/>
                <w:szCs w:val="18"/>
              </w:rPr>
            </w:pPr>
            <w:ins w:id="4480" w:author="Suhwan Lim" w:date="2019-11-20T03:03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spacing w:after="0"/>
              <w:rPr>
                <w:ins w:id="4481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82" w:author="Suhwan Lim" w:date="2019-11-20T03:03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B34811" w:rsidRDefault="00B34811" w:rsidP="00B34811">
            <w:pPr>
              <w:pStyle w:val="TAL"/>
              <w:rPr>
                <w:ins w:id="4483" w:author="Suhwan Lim" w:date="2019-11-20T03:03:00Z"/>
                <w:rFonts w:eastAsia="Times New Roman" w:cs="Arial"/>
                <w:color w:val="000000"/>
                <w:szCs w:val="18"/>
              </w:rPr>
            </w:pPr>
            <w:ins w:id="4484" w:author="Suhwan Lim" w:date="2019-11-20T03:03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811" w:rsidRPr="005E12FB" w:rsidRDefault="00B34811" w:rsidP="00B34811">
            <w:pPr>
              <w:pStyle w:val="TAL"/>
              <w:rPr>
                <w:ins w:id="4485" w:author="Suhwan Lim" w:date="2019-11-20T03:03:00Z"/>
                <w:szCs w:val="18"/>
              </w:rPr>
            </w:pPr>
            <w:ins w:id="4486" w:author="Suhwan Lim" w:date="2019-11-20T03:03:00Z">
              <w:r w:rsidRPr="005E12FB">
                <w:rPr>
                  <w:szCs w:val="18"/>
                </w:rPr>
                <w:t>(ongoing) DL_3A-7A_n7A_UL_7A_n7A</w:t>
              </w:r>
            </w:ins>
          </w:p>
          <w:p w:rsidR="00B34811" w:rsidRPr="00B34811" w:rsidRDefault="00B34811" w:rsidP="00B34811">
            <w:pPr>
              <w:spacing w:after="0"/>
              <w:rPr>
                <w:ins w:id="4487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488" w:author="Suhwan Lim" w:date="2019-11-20T03:03:00Z">
              <w:r w:rsidRPr="005E12FB">
                <w:rPr>
                  <w:sz w:val="18"/>
                  <w:szCs w:val="18"/>
                </w:rPr>
                <w:t>(new) DL_7A_n7A-n78A_UL_7A_n7A</w:t>
              </w:r>
            </w:ins>
          </w:p>
        </w:tc>
      </w:tr>
      <w:tr w:rsidR="005E12FB" w:rsidRPr="005E12FB" w:rsidTr="005E12FB">
        <w:trPr>
          <w:cantSplit/>
          <w:trHeight w:val="13"/>
          <w:ins w:id="4489" w:author="Suhwan Lim" w:date="2019-11-20T03:0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490" w:author="Suhwan Lim" w:date="2019-11-20T03:03:00Z"/>
                <w:rFonts w:eastAsia="Times New Roman" w:cs="Arial"/>
                <w:szCs w:val="18"/>
              </w:rPr>
            </w:pPr>
            <w:ins w:id="4491" w:author="Suhwan Lim" w:date="2019-11-20T03:11:00Z">
              <w:r w:rsidRPr="005E12FB">
                <w:rPr>
                  <w:szCs w:val="18"/>
                  <w:rPrChange w:id="4492" w:author="Suhwan Lim" w:date="2019-11-20T03:12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493" w:author="Suhwan Lim" w:date="2019-11-20T03:03:00Z"/>
                <w:rFonts w:eastAsia="Times New Roman" w:cs="Arial"/>
                <w:szCs w:val="18"/>
              </w:rPr>
            </w:pPr>
            <w:ins w:id="4494" w:author="Suhwan Lim" w:date="2019-11-20T03:11:00Z">
              <w:r w:rsidRPr="005E12FB">
                <w:rPr>
                  <w:szCs w:val="18"/>
                </w:rPr>
                <w:t>DC_7A_n7A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495" w:author="Suhwan Lim" w:date="2019-11-20T03:03:00Z"/>
                <w:rFonts w:cs="Arial"/>
                <w:szCs w:val="18"/>
              </w:rPr>
            </w:pPr>
            <w:ins w:id="4496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497" w:author="Suhwan Lim" w:date="2019-11-20T03:03:00Z"/>
                <w:rStyle w:val="ab"/>
                <w:rFonts w:cs="Arial"/>
                <w:szCs w:val="18"/>
              </w:rPr>
            </w:pPr>
            <w:ins w:id="4498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499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500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01" w:author="Suhwan Lim" w:date="2019-11-20T03:03:00Z"/>
                <w:rFonts w:eastAsia="Times New Roman" w:cs="Arial"/>
                <w:color w:val="000000"/>
                <w:szCs w:val="18"/>
              </w:rPr>
            </w:pPr>
            <w:ins w:id="4502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03" w:author="Suhwan Lim" w:date="2019-11-20T03:11:00Z"/>
                <w:szCs w:val="18"/>
              </w:rPr>
            </w:pPr>
            <w:ins w:id="4504" w:author="Suhwan Lim" w:date="2019-11-20T03:11:00Z">
              <w:r w:rsidRPr="005E12FB">
                <w:rPr>
                  <w:szCs w:val="18"/>
                </w:rPr>
                <w:t>(ongoing) DL_3C-7A _n7A_UL_7A_n7A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05" w:author="Suhwan Lim" w:date="2019-11-20T03:03:00Z"/>
                <w:rFonts w:ascii="Arial" w:eastAsia="Times New Roman" w:hAnsi="Arial" w:cs="Arial"/>
                <w:sz w:val="18"/>
                <w:szCs w:val="18"/>
              </w:rPr>
            </w:pPr>
            <w:ins w:id="4506" w:author="Suhwan Lim" w:date="2019-11-20T03:11:00Z">
              <w:r w:rsidRPr="005E12FB">
                <w:rPr>
                  <w:sz w:val="18"/>
                  <w:szCs w:val="18"/>
                </w:rPr>
                <w:t>(new) DL_3A-7A _n7A-n78A_UL_7A_n7A</w:t>
              </w:r>
            </w:ins>
          </w:p>
        </w:tc>
      </w:tr>
      <w:tr w:rsidR="005E12FB" w:rsidRPr="005E12FB" w:rsidTr="005E12FB">
        <w:trPr>
          <w:cantSplit/>
          <w:trHeight w:val="13"/>
          <w:ins w:id="4507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08" w:author="Suhwan Lim" w:date="2019-11-20T03:11:00Z"/>
                <w:rFonts w:eastAsia="Times New Roman" w:cs="Arial"/>
                <w:szCs w:val="18"/>
              </w:rPr>
            </w:pPr>
            <w:ins w:id="4509" w:author="Suhwan Lim" w:date="2019-11-20T03:11:00Z">
              <w:r w:rsidRPr="005E12FB">
                <w:rPr>
                  <w:szCs w:val="18"/>
                  <w:rPrChange w:id="4510" w:author="Suhwan Lim" w:date="2019-11-20T03:12:00Z">
                    <w:rPr>
                      <w:sz w:val="14"/>
                    </w:rPr>
                  </w:rPrChange>
                </w:rPr>
                <w:t>DC_3A-7A_n7A-n78A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11" w:author="Suhwan Lim" w:date="2019-11-20T03:11:00Z"/>
                <w:rFonts w:eastAsia="Times New Roman" w:cs="Arial"/>
                <w:szCs w:val="18"/>
              </w:rPr>
            </w:pPr>
            <w:ins w:id="4512" w:author="Suhwan Lim" w:date="2019-11-20T03:11:00Z">
              <w:r w:rsidRPr="005E12FB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13" w:author="Suhwan Lim" w:date="2019-11-20T03:11:00Z"/>
                <w:rFonts w:cs="Arial"/>
                <w:szCs w:val="18"/>
              </w:rPr>
            </w:pPr>
            <w:ins w:id="4514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15" w:author="Suhwan Lim" w:date="2019-11-20T03:11:00Z"/>
                <w:rStyle w:val="ab"/>
                <w:rFonts w:cs="Arial"/>
                <w:szCs w:val="18"/>
              </w:rPr>
            </w:pPr>
            <w:ins w:id="4516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17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18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19" w:author="Suhwan Lim" w:date="2019-11-20T03:11:00Z"/>
                <w:rFonts w:eastAsia="Times New Roman" w:cs="Arial"/>
                <w:color w:val="000000"/>
                <w:szCs w:val="18"/>
              </w:rPr>
            </w:pPr>
            <w:ins w:id="4520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21" w:author="Suhwan Lim" w:date="2019-11-20T03:11:00Z"/>
                <w:szCs w:val="18"/>
              </w:rPr>
            </w:pPr>
            <w:ins w:id="4522" w:author="Suhwan Lim" w:date="2019-11-20T03:11:00Z">
              <w:r w:rsidRPr="005E12FB">
                <w:rPr>
                  <w:szCs w:val="18"/>
                </w:rPr>
                <w:t>(complete) DL_3A-7A_n78A_UL_3A_n78A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23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24" w:author="Suhwan Lim" w:date="2019-11-20T03:11:00Z">
              <w:r w:rsidRPr="005E12FB">
                <w:rPr>
                  <w:sz w:val="18"/>
                  <w:szCs w:val="18"/>
                </w:rPr>
                <w:t>(complete) DL_3A_n7A-n78A_UL_3A_n78A</w:t>
              </w:r>
            </w:ins>
          </w:p>
        </w:tc>
      </w:tr>
      <w:tr w:rsidR="005E12FB" w:rsidRPr="005E12FB" w:rsidTr="005E12FB">
        <w:trPr>
          <w:cantSplit/>
          <w:trHeight w:val="13"/>
          <w:ins w:id="4525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26" w:author="Suhwan Lim" w:date="2019-11-20T03:11:00Z"/>
                <w:rFonts w:eastAsia="Times New Roman" w:cs="Arial"/>
                <w:szCs w:val="18"/>
              </w:rPr>
            </w:pPr>
            <w:ins w:id="4527" w:author="Suhwan Lim" w:date="2019-11-20T03:11:00Z">
              <w:r w:rsidRPr="005E12FB">
                <w:rPr>
                  <w:szCs w:val="18"/>
                  <w:rPrChange w:id="4528" w:author="Suhwan Lim" w:date="2019-11-20T03:12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29" w:author="Suhwan Lim" w:date="2019-11-20T03:11:00Z"/>
                <w:rFonts w:eastAsia="Times New Roman" w:cs="Arial"/>
                <w:szCs w:val="18"/>
              </w:rPr>
            </w:pPr>
            <w:ins w:id="4530" w:author="Suhwan Lim" w:date="2019-11-20T03:11:00Z">
              <w:r w:rsidRPr="005E12FB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31" w:author="Suhwan Lim" w:date="2019-11-20T03:11:00Z"/>
                <w:rFonts w:cs="Arial"/>
                <w:szCs w:val="18"/>
              </w:rPr>
            </w:pPr>
            <w:ins w:id="4532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33" w:author="Suhwan Lim" w:date="2019-11-20T03:11:00Z"/>
                <w:rStyle w:val="ab"/>
                <w:rFonts w:cs="Arial"/>
                <w:szCs w:val="18"/>
              </w:rPr>
            </w:pPr>
            <w:ins w:id="4534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35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36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37" w:author="Suhwan Lim" w:date="2019-11-20T03:11:00Z"/>
                <w:rFonts w:eastAsia="Times New Roman" w:cs="Arial"/>
                <w:color w:val="000000"/>
                <w:szCs w:val="18"/>
              </w:rPr>
            </w:pPr>
            <w:ins w:id="4538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39" w:author="Suhwan Lim" w:date="2019-11-20T03:11:00Z"/>
                <w:szCs w:val="18"/>
              </w:rPr>
            </w:pPr>
            <w:ins w:id="4540" w:author="Suhwan Lim" w:date="2019-11-20T03:11:00Z">
              <w:r w:rsidRPr="005E12FB">
                <w:rPr>
                  <w:szCs w:val="18"/>
                </w:rPr>
                <w:t>(complete) DL_3C-7A _n78A_UL_3A_n78A</w:t>
              </w:r>
            </w:ins>
          </w:p>
          <w:p w:rsidR="005E12FB" w:rsidRPr="005E12FB" w:rsidRDefault="005E12FB" w:rsidP="005E12FB">
            <w:pPr>
              <w:pStyle w:val="TAL"/>
              <w:rPr>
                <w:ins w:id="4541" w:author="Suhwan Lim" w:date="2019-11-20T03:11:00Z"/>
                <w:szCs w:val="18"/>
              </w:rPr>
            </w:pPr>
            <w:ins w:id="4542" w:author="Suhwan Lim" w:date="2019-11-20T03:11:00Z">
              <w:r w:rsidRPr="005E12FB">
                <w:rPr>
                  <w:szCs w:val="18"/>
                </w:rPr>
                <w:t>(new) DL_3C _n7A-n78A_UL_3A_n78A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43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44" w:author="Suhwan Lim" w:date="2019-11-20T03:11:00Z">
              <w:r w:rsidRPr="005E12FB">
                <w:rPr>
                  <w:sz w:val="18"/>
                  <w:szCs w:val="18"/>
                </w:rPr>
                <w:t>(new) DL_3A-7A _n7A-n78A_UL_3A_n78A</w:t>
              </w:r>
            </w:ins>
          </w:p>
        </w:tc>
      </w:tr>
      <w:tr w:rsidR="005E12FB" w:rsidRPr="005E12FB" w:rsidTr="005E12FB">
        <w:trPr>
          <w:cantSplit/>
          <w:trHeight w:val="13"/>
          <w:ins w:id="4545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46" w:author="Suhwan Lim" w:date="2019-11-20T03:11:00Z"/>
                <w:rFonts w:eastAsia="Times New Roman" w:cs="Arial"/>
                <w:szCs w:val="18"/>
              </w:rPr>
            </w:pPr>
            <w:ins w:id="4547" w:author="Suhwan Lim" w:date="2019-11-20T03:11:00Z">
              <w:r w:rsidRPr="005E12FB">
                <w:rPr>
                  <w:szCs w:val="18"/>
                  <w:rPrChange w:id="4548" w:author="Suhwan Lim" w:date="2019-11-20T03:12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49" w:author="Suhwan Lim" w:date="2019-11-20T03:11:00Z"/>
                <w:rFonts w:eastAsia="Times New Roman" w:cs="Arial"/>
                <w:szCs w:val="18"/>
              </w:rPr>
            </w:pPr>
            <w:ins w:id="4550" w:author="Suhwan Lim" w:date="2019-11-20T03:11:00Z">
              <w:r w:rsidRPr="005E12FB">
                <w:rPr>
                  <w:szCs w:val="18"/>
                </w:rPr>
                <w:t>DC_3C_n78A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51" w:author="Suhwan Lim" w:date="2019-11-20T03:11:00Z"/>
                <w:rFonts w:cs="Arial"/>
                <w:szCs w:val="18"/>
              </w:rPr>
            </w:pPr>
            <w:ins w:id="4552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53" w:author="Suhwan Lim" w:date="2019-11-20T03:11:00Z"/>
                <w:rStyle w:val="ab"/>
                <w:rFonts w:cs="Arial"/>
                <w:szCs w:val="18"/>
              </w:rPr>
            </w:pPr>
            <w:ins w:id="4554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55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56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57" w:author="Suhwan Lim" w:date="2019-11-20T03:11:00Z"/>
                <w:rFonts w:eastAsia="Times New Roman" w:cs="Arial"/>
                <w:color w:val="000000"/>
                <w:szCs w:val="18"/>
              </w:rPr>
            </w:pPr>
            <w:ins w:id="4558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59" w:author="Suhwan Lim" w:date="2019-11-20T03:11:00Z"/>
                <w:szCs w:val="18"/>
              </w:rPr>
            </w:pPr>
            <w:ins w:id="4560" w:author="Suhwan Lim" w:date="2019-11-20T03:11:00Z">
              <w:r w:rsidRPr="005E12FB">
                <w:rPr>
                  <w:szCs w:val="18"/>
                </w:rPr>
                <w:t>(complete) DL_3C-7A_n78A_UL_3C_n78A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61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62" w:author="Suhwan Lim" w:date="2019-11-20T03:11:00Z">
              <w:r w:rsidRPr="005E12FB">
                <w:rPr>
                  <w:sz w:val="18"/>
                  <w:szCs w:val="18"/>
                </w:rPr>
                <w:t>(complete) DL_3C_n7A-n78A_UL_3C_n78A</w:t>
              </w:r>
            </w:ins>
          </w:p>
        </w:tc>
      </w:tr>
      <w:tr w:rsidR="005E12FB" w:rsidRPr="005E12FB" w:rsidTr="005E12FB">
        <w:trPr>
          <w:cantSplit/>
          <w:trHeight w:val="13"/>
          <w:ins w:id="4563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564" w:author="Suhwan Lim" w:date="2019-11-20T03:11:00Z"/>
                <w:rFonts w:eastAsia="Times New Roman" w:cs="Arial"/>
                <w:szCs w:val="18"/>
              </w:rPr>
            </w:pPr>
            <w:ins w:id="4565" w:author="Suhwan Lim" w:date="2019-11-20T03:11:00Z">
              <w:r w:rsidRPr="005E12FB">
                <w:rPr>
                  <w:szCs w:val="18"/>
                  <w:rPrChange w:id="4566" w:author="Suhwan Lim" w:date="2019-11-20T03:12:00Z">
                    <w:rPr>
                      <w:sz w:val="14"/>
                    </w:rPr>
                  </w:rPrChange>
                </w:rPr>
                <w:t>DC_3A-7A_n7A-n78A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67" w:author="Suhwan Lim" w:date="2019-11-20T03:11:00Z"/>
                <w:rFonts w:eastAsia="Times New Roman" w:cs="Arial"/>
                <w:szCs w:val="18"/>
              </w:rPr>
            </w:pPr>
            <w:ins w:id="4568" w:author="Suhwan Lim" w:date="2019-11-20T03:11:00Z">
              <w:r w:rsidRPr="005E12FB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69" w:author="Suhwan Lim" w:date="2019-11-20T03:11:00Z"/>
                <w:rFonts w:cs="Arial"/>
                <w:szCs w:val="18"/>
              </w:rPr>
            </w:pPr>
            <w:ins w:id="4570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71" w:author="Suhwan Lim" w:date="2019-11-20T03:11:00Z"/>
                <w:rStyle w:val="ab"/>
                <w:rFonts w:cs="Arial"/>
                <w:szCs w:val="18"/>
              </w:rPr>
            </w:pPr>
            <w:ins w:id="4572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73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74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75" w:author="Suhwan Lim" w:date="2019-11-20T03:11:00Z"/>
                <w:rFonts w:eastAsia="Times New Roman" w:cs="Arial"/>
                <w:color w:val="000000"/>
                <w:szCs w:val="18"/>
              </w:rPr>
            </w:pPr>
            <w:ins w:id="4576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77" w:author="Suhwan Lim" w:date="2019-11-20T03:11:00Z"/>
                <w:szCs w:val="18"/>
              </w:rPr>
            </w:pPr>
            <w:ins w:id="4578" w:author="Suhwan Lim" w:date="2019-11-20T03:11:00Z">
              <w:r w:rsidRPr="005E12FB">
                <w:rPr>
                  <w:szCs w:val="18"/>
                </w:rPr>
                <w:t>(complete) DL_3A-7A_n78A_UL_7A_n78A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79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80" w:author="Suhwan Lim" w:date="2019-11-20T03:11:00Z">
              <w:r w:rsidRPr="005E12FB">
                <w:rPr>
                  <w:sz w:val="18"/>
                  <w:szCs w:val="18"/>
                </w:rPr>
                <w:t>(new) DL_7A_n7A-n78A_UL_7A_n78A</w:t>
              </w:r>
            </w:ins>
          </w:p>
        </w:tc>
      </w:tr>
      <w:tr w:rsidR="005E12FB" w:rsidRPr="005E12FB" w:rsidTr="005E12FB">
        <w:trPr>
          <w:cantSplit/>
          <w:trHeight w:val="13"/>
          <w:ins w:id="4581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582" w:author="Suhwan Lim" w:date="2019-11-20T03:11:00Z"/>
                <w:rFonts w:eastAsia="Times New Roman" w:cs="Arial"/>
                <w:szCs w:val="18"/>
              </w:rPr>
            </w:pPr>
            <w:ins w:id="4583" w:author="Suhwan Lim" w:date="2019-11-20T03:11:00Z">
              <w:r w:rsidRPr="005E12FB">
                <w:rPr>
                  <w:szCs w:val="18"/>
                  <w:rPrChange w:id="4584" w:author="Suhwan Lim" w:date="2019-11-20T03:12:00Z">
                    <w:rPr>
                      <w:sz w:val="14"/>
                    </w:rPr>
                  </w:rPrChange>
                </w:rPr>
                <w:t>DC_3C-7A 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85" w:author="Suhwan Lim" w:date="2019-11-20T03:11:00Z"/>
                <w:rFonts w:eastAsia="Times New Roman" w:cs="Arial"/>
                <w:szCs w:val="18"/>
              </w:rPr>
            </w:pPr>
            <w:ins w:id="4586" w:author="Suhwan Lim" w:date="2019-11-20T03:11:00Z">
              <w:r w:rsidRPr="005E12FB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87" w:author="Suhwan Lim" w:date="2019-11-20T03:11:00Z"/>
                <w:rFonts w:cs="Arial"/>
                <w:szCs w:val="18"/>
              </w:rPr>
            </w:pPr>
            <w:ins w:id="4588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89" w:author="Suhwan Lim" w:date="2019-11-20T03:11:00Z"/>
                <w:rStyle w:val="ab"/>
                <w:rFonts w:cs="Arial"/>
                <w:szCs w:val="18"/>
              </w:rPr>
            </w:pPr>
            <w:ins w:id="4590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591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92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93" w:author="Suhwan Lim" w:date="2019-11-20T03:11:00Z"/>
                <w:rFonts w:eastAsia="Times New Roman" w:cs="Arial"/>
                <w:color w:val="000000"/>
                <w:szCs w:val="18"/>
              </w:rPr>
            </w:pPr>
            <w:ins w:id="4594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595" w:author="Suhwan Lim" w:date="2019-11-20T03:11:00Z"/>
                <w:szCs w:val="18"/>
              </w:rPr>
            </w:pPr>
            <w:ins w:id="4596" w:author="Suhwan Lim" w:date="2019-11-20T03:11:00Z">
              <w:r w:rsidRPr="005E12FB">
                <w:rPr>
                  <w:szCs w:val="18"/>
                </w:rPr>
                <w:t>(complete) DL_3C-7A _n78A_UL_7A_n78A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597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598" w:author="Suhwan Lim" w:date="2019-11-20T03:11:00Z">
              <w:r w:rsidRPr="005E12FB">
                <w:rPr>
                  <w:sz w:val="18"/>
                  <w:szCs w:val="18"/>
                </w:rPr>
                <w:t>(new) DL_3A-7A _n7A-n78A_UL_7A_n78A</w:t>
              </w:r>
            </w:ins>
          </w:p>
        </w:tc>
      </w:tr>
      <w:tr w:rsidR="005E12FB" w:rsidRPr="005E12FB" w:rsidTr="005E12FB">
        <w:trPr>
          <w:cantSplit/>
          <w:trHeight w:val="13"/>
          <w:ins w:id="4599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600" w:author="Suhwan Lim" w:date="2019-11-20T03:11:00Z"/>
                <w:szCs w:val="18"/>
                <w:rPrChange w:id="4601" w:author="Suhwan Lim" w:date="2019-11-20T03:12:00Z">
                  <w:rPr>
                    <w:ins w:id="4602" w:author="Suhwan Lim" w:date="2019-11-20T03:11:00Z"/>
                    <w:sz w:val="14"/>
                  </w:rPr>
                </w:rPrChange>
              </w:rPr>
            </w:pPr>
            <w:ins w:id="4603" w:author="Suhwan Lim" w:date="2019-11-20T03:11:00Z">
              <w:r w:rsidRPr="005E12FB">
                <w:rPr>
                  <w:szCs w:val="18"/>
                  <w:rPrChange w:id="4604" w:author="Suhwan Lim" w:date="2019-11-20T03:12:00Z">
                    <w:rPr>
                      <w:sz w:val="14"/>
                    </w:rPr>
                  </w:rPrChange>
                </w:rPr>
                <w:t>DC_3A-3A-7A_n7A-n78A</w:t>
              </w:r>
            </w:ins>
          </w:p>
          <w:p w:rsidR="005E12FB" w:rsidRPr="005E12FB" w:rsidRDefault="005E12FB" w:rsidP="005E12FB">
            <w:pPr>
              <w:pStyle w:val="TAL"/>
              <w:rPr>
                <w:ins w:id="4605" w:author="Suhwan Lim" w:date="2019-11-20T03:11:00Z"/>
                <w:rFonts w:eastAsia="Times New Roman" w:cs="Arial"/>
                <w:szCs w:val="1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06" w:author="Suhwan Lim" w:date="2019-11-20T03:11:00Z"/>
                <w:rFonts w:eastAsia="Times New Roman" w:cs="Arial"/>
                <w:szCs w:val="18"/>
              </w:rPr>
            </w:pPr>
            <w:ins w:id="4607" w:author="Suhwan Lim" w:date="2019-11-20T03:11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08" w:author="Suhwan Lim" w:date="2019-11-20T03:11:00Z"/>
                <w:rFonts w:cs="Arial"/>
                <w:szCs w:val="18"/>
              </w:rPr>
            </w:pPr>
            <w:ins w:id="4609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10" w:author="Suhwan Lim" w:date="2019-11-20T03:11:00Z"/>
                <w:rStyle w:val="ab"/>
                <w:rFonts w:cs="Arial"/>
                <w:szCs w:val="18"/>
              </w:rPr>
            </w:pPr>
            <w:ins w:id="4611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612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13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14" w:author="Suhwan Lim" w:date="2019-11-20T03:11:00Z"/>
                <w:rFonts w:eastAsia="Times New Roman" w:cs="Arial"/>
                <w:color w:val="000000"/>
                <w:szCs w:val="18"/>
              </w:rPr>
            </w:pPr>
            <w:ins w:id="4615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16" w:author="Suhwan Lim" w:date="2019-11-20T03:11:00Z"/>
                <w:szCs w:val="18"/>
              </w:rPr>
            </w:pPr>
            <w:ins w:id="4617" w:author="Suhwan Lim" w:date="2019-11-20T03:11:00Z">
              <w:r w:rsidRPr="005E12FB">
                <w:rPr>
                  <w:szCs w:val="18"/>
                </w:rPr>
                <w:t>(ongoing) DL_3A-3A-7A_n7A_UL_3A_n7A</w:t>
              </w:r>
            </w:ins>
          </w:p>
          <w:p w:rsidR="005E12FB" w:rsidRPr="005E12FB" w:rsidRDefault="005E12FB" w:rsidP="005E12FB">
            <w:pPr>
              <w:pStyle w:val="TAL"/>
              <w:rPr>
                <w:ins w:id="4618" w:author="Suhwan Lim" w:date="2019-11-20T03:11:00Z"/>
                <w:szCs w:val="18"/>
              </w:rPr>
            </w:pPr>
            <w:ins w:id="4619" w:author="Suhwan Lim" w:date="2019-11-20T03:11:00Z">
              <w:r w:rsidRPr="005E12FB">
                <w:rPr>
                  <w:szCs w:val="18"/>
                </w:rPr>
                <w:t>(new) DL_3A-7A_n7A-n78A_UL_3A_n7A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620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21" w:author="Suhwan Lim" w:date="2019-11-20T03:11:00Z">
              <w:r w:rsidRPr="005E12FB">
                <w:rPr>
                  <w:sz w:val="18"/>
                  <w:szCs w:val="18"/>
                </w:rPr>
                <w:t>(new) DL_3A-3A_n7A-n78A_UL_3A_n7A</w:t>
              </w:r>
            </w:ins>
          </w:p>
        </w:tc>
      </w:tr>
      <w:tr w:rsidR="005E12FB" w:rsidRPr="005E12FB" w:rsidTr="005E12FB">
        <w:trPr>
          <w:cantSplit/>
          <w:trHeight w:val="13"/>
          <w:ins w:id="4622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23" w:author="Suhwan Lim" w:date="2019-11-20T03:11:00Z"/>
                <w:rFonts w:eastAsia="Times New Roman" w:cs="Arial"/>
                <w:szCs w:val="18"/>
              </w:rPr>
            </w:pPr>
            <w:ins w:id="4624" w:author="Suhwan Lim" w:date="2019-11-20T03:11:00Z">
              <w:r w:rsidRPr="005E12FB">
                <w:rPr>
                  <w:szCs w:val="18"/>
                  <w:rPrChange w:id="4625" w:author="Suhwan Lim" w:date="2019-11-20T03:12:00Z">
                    <w:rPr>
                      <w:sz w:val="14"/>
                    </w:rPr>
                  </w:rPrChange>
                </w:rPr>
                <w:t>DC_3A-3A-7A_n7A-n78A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26" w:author="Suhwan Lim" w:date="2019-11-20T03:11:00Z"/>
                <w:rFonts w:eastAsia="Times New Roman" w:cs="Arial"/>
                <w:szCs w:val="18"/>
              </w:rPr>
            </w:pPr>
            <w:ins w:id="4627" w:author="Suhwan Lim" w:date="2019-11-20T03:11:00Z">
              <w:r w:rsidRPr="005E12FB">
                <w:rPr>
                  <w:szCs w:val="18"/>
                </w:rPr>
                <w:t>DC_7A_n7A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28" w:author="Suhwan Lim" w:date="2019-11-20T03:11:00Z"/>
                <w:rFonts w:cs="Arial"/>
                <w:szCs w:val="18"/>
              </w:rPr>
            </w:pPr>
            <w:ins w:id="4629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30" w:author="Suhwan Lim" w:date="2019-11-20T03:11:00Z"/>
                <w:rStyle w:val="ab"/>
                <w:rFonts w:cs="Arial"/>
                <w:szCs w:val="18"/>
              </w:rPr>
            </w:pPr>
            <w:ins w:id="4631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632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33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34" w:author="Suhwan Lim" w:date="2019-11-20T03:11:00Z"/>
                <w:rFonts w:eastAsia="Times New Roman" w:cs="Arial"/>
                <w:color w:val="000000"/>
                <w:szCs w:val="18"/>
              </w:rPr>
            </w:pPr>
            <w:ins w:id="4635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36" w:author="Suhwan Lim" w:date="2019-11-20T03:11:00Z"/>
                <w:szCs w:val="18"/>
              </w:rPr>
            </w:pPr>
            <w:ins w:id="4637" w:author="Suhwan Lim" w:date="2019-11-20T03:11:00Z">
              <w:r w:rsidRPr="005E12FB">
                <w:rPr>
                  <w:szCs w:val="18"/>
                </w:rPr>
                <w:t>(ongoing) DL_3A-3A-7A_n7A_UL_7A_n7A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638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39" w:author="Suhwan Lim" w:date="2019-11-20T03:11:00Z">
              <w:r w:rsidRPr="005E12FB">
                <w:rPr>
                  <w:sz w:val="18"/>
                  <w:szCs w:val="18"/>
                </w:rPr>
                <w:t>(new) DL_3A-7A_n7A-n78A_UL_7A_n7A</w:t>
              </w:r>
            </w:ins>
          </w:p>
        </w:tc>
      </w:tr>
      <w:tr w:rsidR="005E12FB" w:rsidRPr="005E12FB" w:rsidTr="005E12FB">
        <w:trPr>
          <w:cantSplit/>
          <w:trHeight w:val="13"/>
          <w:ins w:id="4640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41" w:author="Suhwan Lim" w:date="2019-11-20T03:11:00Z"/>
                <w:rFonts w:eastAsia="Times New Roman" w:cs="Arial"/>
                <w:szCs w:val="18"/>
              </w:rPr>
            </w:pPr>
            <w:ins w:id="4642" w:author="Suhwan Lim" w:date="2019-11-20T03:11:00Z">
              <w:r w:rsidRPr="005E12FB">
                <w:rPr>
                  <w:szCs w:val="18"/>
                  <w:rPrChange w:id="4643" w:author="Suhwan Lim" w:date="2019-11-20T03:12:00Z">
                    <w:rPr>
                      <w:sz w:val="14"/>
                    </w:rPr>
                  </w:rPrChange>
                </w:rPr>
                <w:t>DC_3A-3A-7A_n7A-n78A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44" w:author="Suhwan Lim" w:date="2019-11-20T03:11:00Z"/>
                <w:rFonts w:eastAsia="Times New Roman" w:cs="Arial"/>
                <w:szCs w:val="18"/>
              </w:rPr>
            </w:pPr>
            <w:ins w:id="4645" w:author="Suhwan Lim" w:date="2019-11-20T03:11:00Z">
              <w:r w:rsidRPr="005E12FB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46" w:author="Suhwan Lim" w:date="2019-11-20T03:11:00Z"/>
                <w:rFonts w:cs="Arial"/>
                <w:szCs w:val="18"/>
              </w:rPr>
            </w:pPr>
            <w:ins w:id="4647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48" w:author="Suhwan Lim" w:date="2019-11-20T03:11:00Z"/>
                <w:rStyle w:val="ab"/>
                <w:rFonts w:cs="Arial"/>
                <w:szCs w:val="18"/>
              </w:rPr>
            </w:pPr>
            <w:ins w:id="4649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650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51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52" w:author="Suhwan Lim" w:date="2019-11-20T03:11:00Z"/>
                <w:rFonts w:eastAsia="Times New Roman" w:cs="Arial"/>
                <w:color w:val="000000"/>
                <w:szCs w:val="18"/>
              </w:rPr>
            </w:pPr>
            <w:ins w:id="4653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54" w:author="Suhwan Lim" w:date="2019-11-20T03:11:00Z"/>
                <w:szCs w:val="18"/>
              </w:rPr>
            </w:pPr>
            <w:ins w:id="4655" w:author="Suhwan Lim" w:date="2019-11-20T03:11:00Z">
              <w:r w:rsidRPr="005E12FB">
                <w:rPr>
                  <w:szCs w:val="18"/>
                </w:rPr>
                <w:t>(complete) DL_3A-3A-7A_n78A_UL_3A_n78A</w:t>
              </w:r>
            </w:ins>
          </w:p>
          <w:p w:rsidR="005E12FB" w:rsidRPr="005E12FB" w:rsidRDefault="005E12FB" w:rsidP="005E12FB">
            <w:pPr>
              <w:pStyle w:val="TAL"/>
              <w:rPr>
                <w:ins w:id="4656" w:author="Suhwan Lim" w:date="2019-11-20T03:11:00Z"/>
                <w:szCs w:val="18"/>
              </w:rPr>
            </w:pPr>
            <w:ins w:id="4657" w:author="Suhwan Lim" w:date="2019-11-20T03:11:00Z">
              <w:r w:rsidRPr="005E12FB">
                <w:rPr>
                  <w:szCs w:val="18"/>
                </w:rPr>
                <w:t>(new) DL_3A-3A_n7A-n78A_UL_3A_n78A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658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59" w:author="Suhwan Lim" w:date="2019-11-20T03:11:00Z">
              <w:r w:rsidRPr="005E12FB">
                <w:rPr>
                  <w:sz w:val="18"/>
                  <w:szCs w:val="18"/>
                </w:rPr>
                <w:t>(new) DL_3A-7A_n7A-n78A_UL_3A_n78A</w:t>
              </w:r>
            </w:ins>
          </w:p>
        </w:tc>
      </w:tr>
      <w:tr w:rsidR="005E12FB" w:rsidRPr="005E12FB" w:rsidTr="005E12FB">
        <w:trPr>
          <w:cantSplit/>
          <w:trHeight w:val="13"/>
          <w:ins w:id="4660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61" w:author="Suhwan Lim" w:date="2019-11-20T03:11:00Z"/>
                <w:rFonts w:eastAsia="Times New Roman" w:cs="Arial"/>
                <w:szCs w:val="18"/>
              </w:rPr>
            </w:pPr>
            <w:ins w:id="4662" w:author="Suhwan Lim" w:date="2019-11-20T03:11:00Z">
              <w:r w:rsidRPr="005E12FB">
                <w:rPr>
                  <w:szCs w:val="18"/>
                  <w:rPrChange w:id="4663" w:author="Suhwan Lim" w:date="2019-11-20T03:12:00Z">
                    <w:rPr>
                      <w:sz w:val="14"/>
                    </w:rPr>
                  </w:rPrChange>
                </w:rPr>
                <w:t>DC_3A-3A-7A_n7A-n78A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64" w:author="Suhwan Lim" w:date="2019-11-20T03:11:00Z"/>
                <w:rFonts w:eastAsia="Times New Roman" w:cs="Arial"/>
                <w:szCs w:val="18"/>
              </w:rPr>
            </w:pPr>
            <w:ins w:id="4665" w:author="Suhwan Lim" w:date="2019-11-20T03:11:00Z">
              <w:r w:rsidRPr="005E12FB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66" w:author="Suhwan Lim" w:date="2019-11-20T03:11:00Z"/>
                <w:rFonts w:cs="Arial"/>
                <w:szCs w:val="18"/>
              </w:rPr>
            </w:pPr>
            <w:ins w:id="4667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68" w:author="Suhwan Lim" w:date="2019-11-20T03:11:00Z"/>
                <w:rStyle w:val="ab"/>
                <w:rFonts w:cs="Arial"/>
                <w:szCs w:val="18"/>
              </w:rPr>
            </w:pPr>
            <w:ins w:id="4669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670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71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72" w:author="Suhwan Lim" w:date="2019-11-20T03:11:00Z"/>
                <w:rFonts w:eastAsia="Times New Roman" w:cs="Arial"/>
                <w:color w:val="000000"/>
                <w:szCs w:val="18"/>
              </w:rPr>
            </w:pPr>
            <w:ins w:id="4673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74" w:author="Suhwan Lim" w:date="2019-11-20T03:11:00Z"/>
                <w:szCs w:val="18"/>
              </w:rPr>
            </w:pPr>
            <w:ins w:id="4675" w:author="Suhwan Lim" w:date="2019-11-20T03:11:00Z">
              <w:r w:rsidRPr="005E12FB">
                <w:rPr>
                  <w:szCs w:val="18"/>
                </w:rPr>
                <w:t>(complete) DL_3A-3A-7A_n78A_UL_7A_n78A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676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77" w:author="Suhwan Lim" w:date="2019-11-20T03:11:00Z">
              <w:r w:rsidRPr="005E12FB">
                <w:rPr>
                  <w:sz w:val="18"/>
                  <w:szCs w:val="18"/>
                </w:rPr>
                <w:t>(new) DL_3A-7A_n7A-n78A_UL_7A_n78A</w:t>
              </w:r>
            </w:ins>
          </w:p>
        </w:tc>
      </w:tr>
      <w:tr w:rsidR="005E12FB" w:rsidRPr="005E12FB" w:rsidTr="005E12FB">
        <w:trPr>
          <w:cantSplit/>
          <w:trHeight w:val="13"/>
          <w:ins w:id="4678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679" w:author="Suhwan Lim" w:date="2019-11-20T03:11:00Z"/>
                <w:rFonts w:eastAsia="Times New Roman" w:cs="Arial"/>
                <w:szCs w:val="18"/>
              </w:rPr>
            </w:pPr>
            <w:ins w:id="4680" w:author="Suhwan Lim" w:date="2019-11-20T03:11:00Z">
              <w:r w:rsidRPr="005E12FB">
                <w:rPr>
                  <w:szCs w:val="18"/>
                  <w:rPrChange w:id="4681" w:author="Suhwan Lim" w:date="2019-11-20T03:12:00Z">
                    <w:rPr>
                      <w:sz w:val="14"/>
                    </w:rPr>
                  </w:rPrChange>
                </w:rPr>
                <w:t>DC_7A-28A_n7A-n78A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82" w:author="Suhwan Lim" w:date="2019-11-20T03:11:00Z"/>
                <w:rFonts w:eastAsia="Times New Roman" w:cs="Arial"/>
                <w:szCs w:val="18"/>
              </w:rPr>
            </w:pPr>
            <w:ins w:id="4683" w:author="Suhwan Lim" w:date="2019-11-20T03:11:00Z">
              <w:r w:rsidRPr="005E12FB">
                <w:rPr>
                  <w:szCs w:val="18"/>
                </w:rPr>
                <w:t>DC_7A_n7A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84" w:author="Suhwan Lim" w:date="2019-11-20T03:11:00Z"/>
                <w:rFonts w:cs="Arial"/>
                <w:szCs w:val="18"/>
              </w:rPr>
            </w:pPr>
            <w:ins w:id="4685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86" w:author="Suhwan Lim" w:date="2019-11-20T03:11:00Z"/>
                <w:rStyle w:val="ab"/>
                <w:rFonts w:cs="Arial"/>
                <w:szCs w:val="18"/>
              </w:rPr>
            </w:pPr>
            <w:ins w:id="4687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688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89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90" w:author="Suhwan Lim" w:date="2019-11-20T03:11:00Z"/>
                <w:rFonts w:eastAsia="Times New Roman" w:cs="Arial"/>
                <w:color w:val="000000"/>
                <w:szCs w:val="18"/>
              </w:rPr>
            </w:pPr>
            <w:ins w:id="4691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692" w:author="Suhwan Lim" w:date="2019-11-20T03:11:00Z"/>
                <w:szCs w:val="18"/>
              </w:rPr>
            </w:pPr>
            <w:ins w:id="4693" w:author="Suhwan Lim" w:date="2019-11-20T03:11:00Z">
              <w:r w:rsidRPr="005E12FB">
                <w:rPr>
                  <w:szCs w:val="18"/>
                </w:rPr>
                <w:t>(ongoing) DL_7A-28A_n7A_UL_7A_n7A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694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695" w:author="Suhwan Lim" w:date="2019-11-20T03:11:00Z">
              <w:r w:rsidRPr="005E12FB">
                <w:rPr>
                  <w:sz w:val="18"/>
                  <w:szCs w:val="18"/>
                </w:rPr>
                <w:t>(new) DL_7A_n7A-n78A_UL_7A_n7A</w:t>
              </w:r>
            </w:ins>
          </w:p>
        </w:tc>
      </w:tr>
      <w:tr w:rsidR="005E12FB" w:rsidRPr="005E12FB" w:rsidTr="005E12FB">
        <w:trPr>
          <w:cantSplit/>
          <w:trHeight w:val="13"/>
          <w:ins w:id="4696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697" w:author="Suhwan Lim" w:date="2019-11-20T03:11:00Z"/>
                <w:rFonts w:eastAsia="Times New Roman" w:cs="Arial"/>
                <w:szCs w:val="18"/>
              </w:rPr>
            </w:pPr>
            <w:ins w:id="4698" w:author="Suhwan Lim" w:date="2019-11-20T03:11:00Z">
              <w:r w:rsidRPr="005E12FB">
                <w:rPr>
                  <w:szCs w:val="18"/>
                  <w:rPrChange w:id="4699" w:author="Suhwan Lim" w:date="2019-11-20T03:12:00Z">
                    <w:rPr>
                      <w:sz w:val="14"/>
                    </w:rPr>
                  </w:rPrChange>
                </w:rPr>
                <w:t>DC_7A-28A_n7A-n78A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00" w:author="Suhwan Lim" w:date="2019-11-20T03:11:00Z"/>
                <w:rFonts w:eastAsia="Times New Roman" w:cs="Arial"/>
                <w:szCs w:val="18"/>
              </w:rPr>
            </w:pPr>
            <w:ins w:id="4701" w:author="Suhwan Lim" w:date="2019-11-20T03:11:00Z">
              <w:r w:rsidRPr="005E12FB">
                <w:rPr>
                  <w:szCs w:val="18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02" w:author="Suhwan Lim" w:date="2019-11-20T03:11:00Z"/>
                <w:rFonts w:cs="Arial"/>
                <w:szCs w:val="18"/>
              </w:rPr>
            </w:pPr>
            <w:ins w:id="4703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04" w:author="Suhwan Lim" w:date="2019-11-20T03:11:00Z"/>
                <w:rStyle w:val="ab"/>
                <w:rFonts w:cs="Arial"/>
                <w:szCs w:val="18"/>
              </w:rPr>
            </w:pPr>
            <w:ins w:id="4705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06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07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08" w:author="Suhwan Lim" w:date="2019-11-20T03:11:00Z"/>
                <w:rFonts w:eastAsia="Times New Roman" w:cs="Arial"/>
                <w:color w:val="000000"/>
                <w:szCs w:val="18"/>
              </w:rPr>
            </w:pPr>
            <w:ins w:id="4709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10" w:author="Suhwan Lim" w:date="2019-11-20T03:11:00Z"/>
                <w:szCs w:val="18"/>
              </w:rPr>
            </w:pPr>
            <w:ins w:id="4711" w:author="Suhwan Lim" w:date="2019-11-20T03:11:00Z">
              <w:r w:rsidRPr="005E12FB">
                <w:rPr>
                  <w:szCs w:val="18"/>
                </w:rPr>
                <w:t>(complete) DL_7A-28A_n78A_UL_7A_n78A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712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13" w:author="Suhwan Lim" w:date="2019-11-20T03:11:00Z">
              <w:r w:rsidRPr="005E12FB">
                <w:rPr>
                  <w:sz w:val="18"/>
                  <w:szCs w:val="18"/>
                </w:rPr>
                <w:t>(new) DL_7A_n7A-n78A_UL_7A_n78A</w:t>
              </w:r>
            </w:ins>
          </w:p>
        </w:tc>
      </w:tr>
      <w:tr w:rsidR="005E12FB" w:rsidRPr="005E12FB" w:rsidTr="005E12FB">
        <w:trPr>
          <w:cantSplit/>
          <w:trHeight w:val="13"/>
          <w:ins w:id="4714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715" w:author="Suhwan Lim" w:date="2019-11-20T03:11:00Z"/>
                <w:rFonts w:eastAsia="Times New Roman" w:cs="Arial"/>
                <w:szCs w:val="18"/>
              </w:rPr>
            </w:pPr>
            <w:ins w:id="4716" w:author="Suhwan Lim" w:date="2019-11-20T03:11:00Z">
              <w:r w:rsidRPr="005E12FB">
                <w:rPr>
                  <w:szCs w:val="18"/>
                  <w:rPrChange w:id="4717" w:author="Suhwan Lim" w:date="2019-11-20T03:12:00Z">
                    <w:rPr>
                      <w:sz w:val="14"/>
                    </w:rPr>
                  </w:rPrChange>
                </w:rPr>
                <w:lastRenderedPageBreak/>
                <w:t>DC_7A-28A_n7A-n78A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18" w:author="Suhwan Lim" w:date="2019-11-20T03:11:00Z"/>
                <w:rFonts w:eastAsia="Times New Roman" w:cs="Arial"/>
                <w:szCs w:val="18"/>
              </w:rPr>
            </w:pPr>
            <w:ins w:id="4719" w:author="Suhwan Lim" w:date="2019-11-20T03:11:00Z">
              <w:r w:rsidRPr="005E12FB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20" w:author="Suhwan Lim" w:date="2019-11-20T03:11:00Z"/>
                <w:rFonts w:cs="Arial"/>
                <w:szCs w:val="18"/>
              </w:rPr>
            </w:pPr>
            <w:ins w:id="4721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22" w:author="Suhwan Lim" w:date="2019-11-20T03:11:00Z"/>
                <w:rStyle w:val="ab"/>
                <w:rFonts w:cs="Arial"/>
                <w:szCs w:val="18"/>
              </w:rPr>
            </w:pPr>
            <w:ins w:id="4723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24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25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26" w:author="Suhwan Lim" w:date="2019-11-20T03:11:00Z"/>
                <w:rFonts w:eastAsia="Times New Roman" w:cs="Arial"/>
                <w:color w:val="000000"/>
                <w:szCs w:val="18"/>
              </w:rPr>
            </w:pPr>
            <w:ins w:id="4727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28" w:author="Suhwan Lim" w:date="2019-11-20T03:11:00Z"/>
                <w:szCs w:val="18"/>
              </w:rPr>
            </w:pPr>
            <w:ins w:id="4729" w:author="Suhwan Lim" w:date="2019-11-20T03:11:00Z">
              <w:r w:rsidRPr="005E12FB">
                <w:rPr>
                  <w:szCs w:val="18"/>
                </w:rPr>
                <w:t>(ongoing) DL_7A-28A_n7A_UL_28A_n7A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730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31" w:author="Suhwan Lim" w:date="2019-11-20T03:11:00Z">
              <w:r w:rsidRPr="005E12FB">
                <w:rPr>
                  <w:sz w:val="18"/>
                  <w:szCs w:val="18"/>
                </w:rPr>
                <w:t>(new) DL_28A_n7A-n78A_UL_28A_n7A</w:t>
              </w:r>
            </w:ins>
          </w:p>
        </w:tc>
      </w:tr>
      <w:tr w:rsidR="005E12FB" w:rsidRPr="005E12FB" w:rsidTr="005E12FB">
        <w:trPr>
          <w:cantSplit/>
          <w:trHeight w:val="13"/>
          <w:ins w:id="4732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733" w:author="Suhwan Lim" w:date="2019-11-20T03:11:00Z"/>
                <w:rFonts w:eastAsia="Times New Roman" w:cs="Arial"/>
                <w:szCs w:val="18"/>
              </w:rPr>
            </w:pPr>
            <w:ins w:id="4734" w:author="Suhwan Lim" w:date="2019-11-20T03:11:00Z">
              <w:r w:rsidRPr="005E12FB">
                <w:rPr>
                  <w:szCs w:val="18"/>
                  <w:rPrChange w:id="4735" w:author="Suhwan Lim" w:date="2019-11-20T03:12:00Z">
                    <w:rPr>
                      <w:sz w:val="14"/>
                    </w:rPr>
                  </w:rPrChange>
                </w:rPr>
                <w:t>DC_7A-28A_n7A-n78A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36" w:author="Suhwan Lim" w:date="2019-11-20T03:11:00Z"/>
                <w:rFonts w:eastAsia="Times New Roman" w:cs="Arial"/>
                <w:szCs w:val="18"/>
              </w:rPr>
            </w:pPr>
            <w:ins w:id="4737" w:author="Suhwan Lim" w:date="2019-11-20T03:11:00Z">
              <w:r w:rsidRPr="005E12FB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38" w:author="Suhwan Lim" w:date="2019-11-20T03:11:00Z"/>
                <w:rFonts w:cs="Arial"/>
                <w:szCs w:val="18"/>
              </w:rPr>
            </w:pPr>
            <w:ins w:id="4739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40" w:author="Suhwan Lim" w:date="2019-11-20T03:11:00Z"/>
                <w:rStyle w:val="ab"/>
                <w:rFonts w:cs="Arial"/>
                <w:szCs w:val="18"/>
              </w:rPr>
            </w:pPr>
            <w:ins w:id="4741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42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43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44" w:author="Suhwan Lim" w:date="2019-11-20T03:11:00Z"/>
                <w:rFonts w:eastAsia="Times New Roman" w:cs="Arial"/>
                <w:color w:val="000000"/>
                <w:szCs w:val="18"/>
              </w:rPr>
            </w:pPr>
            <w:ins w:id="4745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46" w:author="Suhwan Lim" w:date="2019-11-20T03:11:00Z"/>
                <w:szCs w:val="18"/>
              </w:rPr>
            </w:pPr>
            <w:ins w:id="4747" w:author="Suhwan Lim" w:date="2019-11-20T03:11:00Z">
              <w:r w:rsidRPr="005E12FB">
                <w:rPr>
                  <w:szCs w:val="18"/>
                </w:rPr>
                <w:t>(complete) DL_7A-28A_n78A_UL_28A_n78A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748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49" w:author="Suhwan Lim" w:date="2019-11-20T03:11:00Z">
              <w:r w:rsidRPr="005E12FB">
                <w:rPr>
                  <w:sz w:val="18"/>
                  <w:szCs w:val="18"/>
                </w:rPr>
                <w:t>(new) DL_28A_n7A-n78A_UL_28A_n78A</w:t>
              </w:r>
            </w:ins>
          </w:p>
        </w:tc>
      </w:tr>
      <w:tr w:rsidR="005E12FB" w:rsidRPr="005E12FB" w:rsidTr="005E12FB">
        <w:trPr>
          <w:cantSplit/>
          <w:trHeight w:val="13"/>
          <w:ins w:id="4750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751" w:author="Suhwan Lim" w:date="2019-11-20T03:11:00Z"/>
                <w:rFonts w:eastAsia="Times New Roman" w:cs="Arial"/>
                <w:szCs w:val="18"/>
              </w:rPr>
            </w:pPr>
            <w:ins w:id="4752" w:author="Suhwan Lim" w:date="2019-11-20T03:11:00Z">
              <w:r w:rsidRPr="005E12FB">
                <w:rPr>
                  <w:szCs w:val="18"/>
                  <w:rPrChange w:id="4753" w:author="Suhwan Lim" w:date="2019-11-20T03:12:00Z">
                    <w:rPr>
                      <w:sz w:val="14"/>
                    </w:rPr>
                  </w:rPrChange>
                </w:rPr>
                <w:t>DC_3A-28A_n7A-n78A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54" w:author="Suhwan Lim" w:date="2019-11-20T03:11:00Z"/>
                <w:rFonts w:eastAsia="Times New Roman" w:cs="Arial"/>
                <w:szCs w:val="18"/>
              </w:rPr>
            </w:pPr>
            <w:ins w:id="4755" w:author="Suhwan Lim" w:date="2019-11-20T03:11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56" w:author="Suhwan Lim" w:date="2019-11-20T03:11:00Z"/>
                <w:rFonts w:cs="Arial"/>
                <w:szCs w:val="18"/>
              </w:rPr>
            </w:pPr>
            <w:ins w:id="4757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58" w:author="Suhwan Lim" w:date="2019-11-20T03:11:00Z"/>
                <w:rStyle w:val="ab"/>
                <w:rFonts w:cs="Arial"/>
                <w:szCs w:val="18"/>
              </w:rPr>
            </w:pPr>
            <w:ins w:id="4759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60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61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62" w:author="Suhwan Lim" w:date="2019-11-20T03:11:00Z"/>
                <w:rFonts w:eastAsia="Times New Roman" w:cs="Arial"/>
                <w:color w:val="000000"/>
                <w:szCs w:val="18"/>
              </w:rPr>
            </w:pPr>
            <w:ins w:id="4763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64" w:author="Suhwan Lim" w:date="2019-11-20T03:11:00Z"/>
                <w:szCs w:val="18"/>
              </w:rPr>
            </w:pPr>
            <w:ins w:id="4765" w:author="Suhwan Lim" w:date="2019-11-20T03:11:00Z">
              <w:r w:rsidRPr="005E12FB">
                <w:rPr>
                  <w:szCs w:val="18"/>
                </w:rPr>
                <w:t>(ongoing) DL_3A-28A_n7A_UL_3A_n7A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766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67" w:author="Suhwan Lim" w:date="2019-11-20T03:11:00Z">
              <w:r w:rsidRPr="005E12FB">
                <w:rPr>
                  <w:sz w:val="18"/>
                  <w:szCs w:val="18"/>
                </w:rPr>
                <w:t>(complete) DL_3A_n7A-n78A_UL_3A_n7A</w:t>
              </w:r>
            </w:ins>
          </w:p>
        </w:tc>
      </w:tr>
      <w:tr w:rsidR="005E12FB" w:rsidRPr="005E12FB" w:rsidTr="005E12FB">
        <w:trPr>
          <w:cantSplit/>
          <w:trHeight w:val="13"/>
          <w:ins w:id="4768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769" w:author="Suhwan Lim" w:date="2019-11-20T03:11:00Z"/>
                <w:rFonts w:eastAsia="Times New Roman" w:cs="Arial"/>
                <w:szCs w:val="18"/>
              </w:rPr>
            </w:pPr>
            <w:ins w:id="4770" w:author="Suhwan Lim" w:date="2019-11-20T03:11:00Z">
              <w:r w:rsidRPr="005E12FB">
                <w:rPr>
                  <w:szCs w:val="18"/>
                  <w:rPrChange w:id="4771" w:author="Suhwan Lim" w:date="2019-11-20T03:12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72" w:author="Suhwan Lim" w:date="2019-11-20T03:11:00Z"/>
                <w:rFonts w:eastAsia="Times New Roman" w:cs="Arial"/>
                <w:szCs w:val="18"/>
              </w:rPr>
            </w:pPr>
            <w:ins w:id="4773" w:author="Suhwan Lim" w:date="2019-11-20T03:11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74" w:author="Suhwan Lim" w:date="2019-11-20T03:11:00Z"/>
                <w:rFonts w:cs="Arial"/>
                <w:szCs w:val="18"/>
              </w:rPr>
            </w:pPr>
            <w:ins w:id="4775" w:author="Suhwan Lim" w:date="2019-11-20T03:11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76" w:author="Suhwan Lim" w:date="2019-11-20T03:11:00Z"/>
                <w:rStyle w:val="ab"/>
                <w:rFonts w:cs="Arial"/>
                <w:szCs w:val="18"/>
              </w:rPr>
            </w:pPr>
            <w:ins w:id="4777" w:author="Suhwan Lim" w:date="2019-11-20T03:11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78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79" w:author="Suhwan Lim" w:date="2019-11-20T03:11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80" w:author="Suhwan Lim" w:date="2019-11-20T03:11:00Z"/>
                <w:rFonts w:eastAsia="Times New Roman" w:cs="Arial"/>
                <w:color w:val="000000"/>
                <w:szCs w:val="18"/>
              </w:rPr>
            </w:pPr>
            <w:ins w:id="4781" w:author="Suhwan Lim" w:date="2019-11-20T03:11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82" w:author="Suhwan Lim" w:date="2019-11-20T03:11:00Z"/>
                <w:szCs w:val="18"/>
              </w:rPr>
            </w:pPr>
            <w:ins w:id="4783" w:author="Suhwan Lim" w:date="2019-11-20T03:11:00Z">
              <w:r w:rsidRPr="005E12FB">
                <w:rPr>
                  <w:szCs w:val="18"/>
                </w:rPr>
                <w:t>(ongoing) DL_3C-28A_n7A_UL_3A_n7A</w:t>
              </w:r>
            </w:ins>
          </w:p>
          <w:p w:rsidR="005E12FB" w:rsidRPr="005E12FB" w:rsidRDefault="005E12FB" w:rsidP="005E12FB">
            <w:pPr>
              <w:pStyle w:val="TAL"/>
              <w:rPr>
                <w:ins w:id="4784" w:author="Suhwan Lim" w:date="2019-11-20T03:11:00Z"/>
                <w:szCs w:val="18"/>
              </w:rPr>
            </w:pPr>
            <w:ins w:id="4785" w:author="Suhwan Lim" w:date="2019-11-20T03:11:00Z">
              <w:r w:rsidRPr="005E12FB">
                <w:rPr>
                  <w:szCs w:val="18"/>
                </w:rPr>
                <w:t>(new) DL_3C_n7A-n78A_UL_3A_n7A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786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87" w:author="Suhwan Lim" w:date="2019-11-20T03:11:00Z">
              <w:r w:rsidRPr="005E12FB">
                <w:rPr>
                  <w:sz w:val="18"/>
                  <w:szCs w:val="18"/>
                </w:rPr>
                <w:t>(new) DL_3A-28A_n7A-n78A_UL_3A_n7A</w:t>
              </w:r>
            </w:ins>
          </w:p>
        </w:tc>
      </w:tr>
      <w:tr w:rsidR="005E12FB" w:rsidRPr="005E12FB" w:rsidTr="005E12FB">
        <w:trPr>
          <w:cantSplit/>
          <w:trHeight w:val="13"/>
          <w:ins w:id="4788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789" w:author="Suhwan Lim" w:date="2019-11-20T03:11:00Z"/>
                <w:rFonts w:eastAsia="Times New Roman" w:cs="Arial"/>
                <w:szCs w:val="18"/>
              </w:rPr>
            </w:pPr>
            <w:ins w:id="4790" w:author="Suhwan Lim" w:date="2019-11-20T03:18:00Z">
              <w:r w:rsidRPr="005E12FB">
                <w:rPr>
                  <w:szCs w:val="18"/>
                  <w:rPrChange w:id="4791" w:author="Suhwan Lim" w:date="2019-11-20T03:18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92" w:author="Suhwan Lim" w:date="2019-11-20T03:11:00Z"/>
                <w:rFonts w:eastAsia="Times New Roman" w:cs="Arial"/>
                <w:szCs w:val="18"/>
              </w:rPr>
            </w:pPr>
            <w:ins w:id="4793" w:author="Suhwan Lim" w:date="2019-11-20T03:18:00Z">
              <w:r w:rsidRPr="005E12FB">
                <w:rPr>
                  <w:szCs w:val="18"/>
                </w:rPr>
                <w:t>DC_3C_n7A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94" w:author="Suhwan Lim" w:date="2019-11-20T03:11:00Z"/>
                <w:rFonts w:cs="Arial"/>
                <w:szCs w:val="18"/>
              </w:rPr>
            </w:pPr>
            <w:ins w:id="4795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796" w:author="Suhwan Lim" w:date="2019-11-20T03:11:00Z"/>
                <w:rStyle w:val="ab"/>
                <w:rFonts w:cs="Arial"/>
                <w:szCs w:val="18"/>
              </w:rPr>
            </w:pPr>
            <w:ins w:id="4797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798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799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00" w:author="Suhwan Lim" w:date="2019-11-20T03:11:00Z"/>
                <w:rFonts w:eastAsia="Times New Roman" w:cs="Arial"/>
                <w:color w:val="000000"/>
                <w:szCs w:val="18"/>
              </w:rPr>
            </w:pPr>
            <w:ins w:id="4801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02" w:author="Suhwan Lim" w:date="2019-11-20T03:18:00Z"/>
                <w:szCs w:val="18"/>
              </w:rPr>
            </w:pPr>
            <w:ins w:id="4803" w:author="Suhwan Lim" w:date="2019-11-20T03:18:00Z">
              <w:r w:rsidRPr="005E12FB">
                <w:rPr>
                  <w:szCs w:val="18"/>
                </w:rPr>
                <w:t>(ongoing) DL_3C-28A_n7A_UL_3C_n7A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04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4805" w:author="Suhwan Lim" w:date="2019-11-20T03:18:00Z">
              <w:r w:rsidRPr="005E12FB">
                <w:rPr>
                  <w:sz w:val="18"/>
                  <w:szCs w:val="18"/>
                </w:rPr>
                <w:t>(complete) DL_3C_n7A-n78A_UL_3C_n7A</w:t>
              </w:r>
            </w:ins>
          </w:p>
        </w:tc>
      </w:tr>
      <w:tr w:rsidR="005E12FB" w:rsidRPr="005E12FB" w:rsidTr="005E12FB">
        <w:trPr>
          <w:cantSplit/>
          <w:trHeight w:val="13"/>
          <w:ins w:id="4806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07" w:author="Suhwan Lim" w:date="2019-11-20T03:18:00Z"/>
                <w:rFonts w:eastAsia="Times New Roman" w:cs="Arial"/>
                <w:szCs w:val="18"/>
              </w:rPr>
            </w:pPr>
            <w:ins w:id="4808" w:author="Suhwan Lim" w:date="2019-11-20T03:18:00Z">
              <w:r w:rsidRPr="005E12FB">
                <w:rPr>
                  <w:szCs w:val="18"/>
                  <w:rPrChange w:id="4809" w:author="Suhwan Lim" w:date="2019-11-20T03:18:00Z">
                    <w:rPr>
                      <w:sz w:val="14"/>
                    </w:rPr>
                  </w:rPrChange>
                </w:rPr>
                <w:t>DC_3A-28A_n7A-n78A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10" w:author="Suhwan Lim" w:date="2019-11-20T03:18:00Z"/>
                <w:rFonts w:eastAsia="Times New Roman" w:cs="Arial"/>
                <w:szCs w:val="18"/>
              </w:rPr>
            </w:pPr>
            <w:ins w:id="4811" w:author="Suhwan Lim" w:date="2019-11-20T03:18:00Z">
              <w:r w:rsidRPr="005E12FB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12" w:author="Suhwan Lim" w:date="2019-11-20T03:18:00Z"/>
                <w:rFonts w:cs="Arial"/>
                <w:szCs w:val="18"/>
              </w:rPr>
            </w:pPr>
            <w:ins w:id="4813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14" w:author="Suhwan Lim" w:date="2019-11-20T03:18:00Z"/>
                <w:rStyle w:val="ab"/>
                <w:rFonts w:cs="Arial"/>
                <w:szCs w:val="18"/>
              </w:rPr>
            </w:pPr>
            <w:ins w:id="4815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816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17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18" w:author="Suhwan Lim" w:date="2019-11-20T03:18:00Z"/>
                <w:rFonts w:eastAsia="Times New Roman" w:cs="Arial"/>
                <w:color w:val="000000"/>
                <w:szCs w:val="18"/>
              </w:rPr>
            </w:pPr>
            <w:ins w:id="4819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20" w:author="Suhwan Lim" w:date="2019-11-20T03:18:00Z"/>
                <w:szCs w:val="18"/>
              </w:rPr>
            </w:pPr>
            <w:ins w:id="4821" w:author="Suhwan Lim" w:date="2019-11-20T03:18:00Z">
              <w:r w:rsidRPr="005E12FB">
                <w:rPr>
                  <w:szCs w:val="18"/>
                </w:rPr>
                <w:t>(ongoing) DL_3A-28A_n7A_UL_28A_n7A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22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23" w:author="Suhwan Lim" w:date="2019-11-20T03:18:00Z">
              <w:r w:rsidRPr="005E12FB">
                <w:rPr>
                  <w:sz w:val="18"/>
                  <w:szCs w:val="18"/>
                </w:rPr>
                <w:t>(new) DL_28A_n7A-n78A_UL_28A_n7A</w:t>
              </w:r>
            </w:ins>
          </w:p>
        </w:tc>
      </w:tr>
      <w:tr w:rsidR="005E12FB" w:rsidRPr="005E12FB" w:rsidTr="005E12FB">
        <w:trPr>
          <w:cantSplit/>
          <w:trHeight w:val="13"/>
          <w:ins w:id="4824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25" w:author="Suhwan Lim" w:date="2019-11-20T03:18:00Z"/>
                <w:rFonts w:eastAsia="Times New Roman" w:cs="Arial"/>
                <w:szCs w:val="18"/>
              </w:rPr>
            </w:pPr>
            <w:ins w:id="4826" w:author="Suhwan Lim" w:date="2019-11-20T03:18:00Z">
              <w:r w:rsidRPr="005E12FB">
                <w:rPr>
                  <w:szCs w:val="18"/>
                  <w:rPrChange w:id="4827" w:author="Suhwan Lim" w:date="2019-11-20T03:18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28" w:author="Suhwan Lim" w:date="2019-11-20T03:18:00Z"/>
                <w:rFonts w:eastAsia="Times New Roman" w:cs="Arial"/>
                <w:szCs w:val="18"/>
              </w:rPr>
            </w:pPr>
            <w:ins w:id="4829" w:author="Suhwan Lim" w:date="2019-11-20T03:18:00Z">
              <w:r w:rsidRPr="005E12FB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30" w:author="Suhwan Lim" w:date="2019-11-20T03:18:00Z"/>
                <w:rFonts w:cs="Arial"/>
                <w:szCs w:val="18"/>
              </w:rPr>
            </w:pPr>
            <w:ins w:id="4831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32" w:author="Suhwan Lim" w:date="2019-11-20T03:18:00Z"/>
                <w:rStyle w:val="ab"/>
                <w:rFonts w:cs="Arial"/>
                <w:szCs w:val="18"/>
              </w:rPr>
            </w:pPr>
            <w:ins w:id="4833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834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35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36" w:author="Suhwan Lim" w:date="2019-11-20T03:18:00Z"/>
                <w:rFonts w:eastAsia="Times New Roman" w:cs="Arial"/>
                <w:color w:val="000000"/>
                <w:szCs w:val="18"/>
              </w:rPr>
            </w:pPr>
            <w:ins w:id="4837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38" w:author="Suhwan Lim" w:date="2019-11-20T03:18:00Z"/>
                <w:szCs w:val="18"/>
              </w:rPr>
            </w:pPr>
            <w:ins w:id="4839" w:author="Suhwan Lim" w:date="2019-11-20T03:18:00Z">
              <w:r w:rsidRPr="005E12FB">
                <w:rPr>
                  <w:szCs w:val="18"/>
                </w:rPr>
                <w:t>(ongoing) DL_3C-28A_n7A_UL_28A_n7A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40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41" w:author="Suhwan Lim" w:date="2019-11-20T03:18:00Z">
              <w:r w:rsidRPr="005E12FB">
                <w:rPr>
                  <w:sz w:val="18"/>
                  <w:szCs w:val="18"/>
                </w:rPr>
                <w:t>(new) DL_3A-28A_n7A-n78A_UL_28A_n7A</w:t>
              </w:r>
            </w:ins>
          </w:p>
        </w:tc>
      </w:tr>
      <w:tr w:rsidR="005E12FB" w:rsidRPr="005E12FB" w:rsidTr="005E12FB">
        <w:trPr>
          <w:cantSplit/>
          <w:trHeight w:val="13"/>
          <w:ins w:id="4842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43" w:author="Suhwan Lim" w:date="2019-11-20T03:18:00Z"/>
                <w:rFonts w:eastAsia="Times New Roman" w:cs="Arial"/>
                <w:szCs w:val="18"/>
              </w:rPr>
            </w:pPr>
            <w:ins w:id="4844" w:author="Suhwan Lim" w:date="2019-11-20T03:18:00Z">
              <w:r w:rsidRPr="005E12FB">
                <w:rPr>
                  <w:szCs w:val="18"/>
                  <w:rPrChange w:id="4845" w:author="Suhwan Lim" w:date="2019-11-20T03:18:00Z">
                    <w:rPr>
                      <w:sz w:val="14"/>
                    </w:rPr>
                  </w:rPrChange>
                </w:rPr>
                <w:t>DC_3A-28A_n7A-n78A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46" w:author="Suhwan Lim" w:date="2019-11-20T03:18:00Z"/>
                <w:rFonts w:eastAsia="Times New Roman" w:cs="Arial"/>
                <w:szCs w:val="18"/>
              </w:rPr>
            </w:pPr>
            <w:ins w:id="4847" w:author="Suhwan Lim" w:date="2019-11-20T03:18:00Z">
              <w:r w:rsidRPr="005E12FB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48" w:author="Suhwan Lim" w:date="2019-11-20T03:18:00Z"/>
                <w:rFonts w:cs="Arial"/>
                <w:szCs w:val="18"/>
              </w:rPr>
            </w:pPr>
            <w:ins w:id="4849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50" w:author="Suhwan Lim" w:date="2019-11-20T03:18:00Z"/>
                <w:rStyle w:val="ab"/>
                <w:rFonts w:cs="Arial"/>
                <w:szCs w:val="18"/>
              </w:rPr>
            </w:pPr>
            <w:ins w:id="4851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852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53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54" w:author="Suhwan Lim" w:date="2019-11-20T03:18:00Z"/>
                <w:rFonts w:eastAsia="Times New Roman" w:cs="Arial"/>
                <w:color w:val="000000"/>
                <w:szCs w:val="18"/>
              </w:rPr>
            </w:pPr>
            <w:ins w:id="4855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56" w:author="Suhwan Lim" w:date="2019-11-20T03:18:00Z"/>
                <w:szCs w:val="18"/>
              </w:rPr>
            </w:pPr>
            <w:ins w:id="4857" w:author="Suhwan Lim" w:date="2019-11-20T03:18:00Z">
              <w:r w:rsidRPr="005E12FB">
                <w:rPr>
                  <w:szCs w:val="18"/>
                </w:rPr>
                <w:t>(complete) DL_3A-28A_n78A_UL_3A_n78A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58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59" w:author="Suhwan Lim" w:date="2019-11-20T03:18:00Z">
              <w:r w:rsidRPr="005E12FB">
                <w:rPr>
                  <w:sz w:val="18"/>
                  <w:szCs w:val="18"/>
                </w:rPr>
                <w:t>(complete) DL_3A_n7A-n78A_UL_3A_n78A</w:t>
              </w:r>
            </w:ins>
          </w:p>
        </w:tc>
      </w:tr>
      <w:tr w:rsidR="005E12FB" w:rsidRPr="005E12FB" w:rsidTr="005E12FB">
        <w:trPr>
          <w:cantSplit/>
          <w:trHeight w:val="13"/>
          <w:ins w:id="4860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61" w:author="Suhwan Lim" w:date="2019-11-20T03:18:00Z"/>
                <w:rFonts w:eastAsia="Times New Roman" w:cs="Arial"/>
                <w:szCs w:val="18"/>
              </w:rPr>
            </w:pPr>
            <w:ins w:id="4862" w:author="Suhwan Lim" w:date="2019-11-20T03:18:00Z">
              <w:r w:rsidRPr="005E12FB">
                <w:rPr>
                  <w:szCs w:val="18"/>
                  <w:rPrChange w:id="4863" w:author="Suhwan Lim" w:date="2019-11-20T03:18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64" w:author="Suhwan Lim" w:date="2019-11-20T03:18:00Z"/>
                <w:rFonts w:eastAsia="Times New Roman" w:cs="Arial"/>
                <w:szCs w:val="18"/>
              </w:rPr>
            </w:pPr>
            <w:ins w:id="4865" w:author="Suhwan Lim" w:date="2019-11-20T03:18:00Z">
              <w:r w:rsidRPr="005E12FB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66" w:author="Suhwan Lim" w:date="2019-11-20T03:18:00Z"/>
                <w:rFonts w:cs="Arial"/>
                <w:szCs w:val="18"/>
              </w:rPr>
            </w:pPr>
            <w:ins w:id="4867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68" w:author="Suhwan Lim" w:date="2019-11-20T03:18:00Z"/>
                <w:rStyle w:val="ab"/>
                <w:rFonts w:cs="Arial"/>
                <w:szCs w:val="18"/>
              </w:rPr>
            </w:pPr>
            <w:ins w:id="4869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870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71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72" w:author="Suhwan Lim" w:date="2019-11-20T03:18:00Z"/>
                <w:rFonts w:eastAsia="Times New Roman" w:cs="Arial"/>
                <w:color w:val="000000"/>
                <w:szCs w:val="18"/>
              </w:rPr>
            </w:pPr>
            <w:ins w:id="4873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74" w:author="Suhwan Lim" w:date="2019-11-20T03:18:00Z"/>
                <w:szCs w:val="18"/>
              </w:rPr>
            </w:pPr>
            <w:ins w:id="4875" w:author="Suhwan Lim" w:date="2019-11-20T03:18:00Z">
              <w:r w:rsidRPr="005E12FB">
                <w:rPr>
                  <w:szCs w:val="18"/>
                </w:rPr>
                <w:t>(complete) DL_3C-28A_n78A_UL_3A_n78A</w:t>
              </w:r>
            </w:ins>
          </w:p>
          <w:p w:rsidR="005E12FB" w:rsidRPr="005E12FB" w:rsidRDefault="005E12FB" w:rsidP="005E12FB">
            <w:pPr>
              <w:pStyle w:val="TAL"/>
              <w:rPr>
                <w:ins w:id="4876" w:author="Suhwan Lim" w:date="2019-11-20T03:18:00Z"/>
                <w:szCs w:val="18"/>
              </w:rPr>
            </w:pPr>
            <w:ins w:id="4877" w:author="Suhwan Lim" w:date="2019-11-20T03:18:00Z">
              <w:r w:rsidRPr="005E12FB">
                <w:rPr>
                  <w:szCs w:val="18"/>
                </w:rPr>
                <w:t>(new) DL_3C_n7A-n78A_UL_3A_n78A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78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79" w:author="Suhwan Lim" w:date="2019-11-20T03:18:00Z">
              <w:r w:rsidRPr="005E12FB">
                <w:rPr>
                  <w:sz w:val="18"/>
                  <w:szCs w:val="18"/>
                </w:rPr>
                <w:t>(new) DL_3A-28A_n7A-n78A_UL_3A_n78A</w:t>
              </w:r>
            </w:ins>
          </w:p>
        </w:tc>
      </w:tr>
      <w:tr w:rsidR="005E12FB" w:rsidRPr="005E12FB" w:rsidTr="005E12FB">
        <w:trPr>
          <w:cantSplit/>
          <w:trHeight w:val="13"/>
          <w:ins w:id="4880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81" w:author="Suhwan Lim" w:date="2019-11-20T03:18:00Z"/>
                <w:rFonts w:eastAsia="Times New Roman" w:cs="Arial"/>
                <w:szCs w:val="18"/>
              </w:rPr>
            </w:pPr>
            <w:ins w:id="4882" w:author="Suhwan Lim" w:date="2019-11-20T03:18:00Z">
              <w:r w:rsidRPr="005E12FB">
                <w:rPr>
                  <w:szCs w:val="18"/>
                  <w:rPrChange w:id="4883" w:author="Suhwan Lim" w:date="2019-11-20T03:18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84" w:author="Suhwan Lim" w:date="2019-11-20T03:18:00Z"/>
                <w:rFonts w:eastAsia="Times New Roman" w:cs="Arial"/>
                <w:szCs w:val="18"/>
              </w:rPr>
            </w:pPr>
            <w:ins w:id="4885" w:author="Suhwan Lim" w:date="2019-11-20T03:18:00Z">
              <w:r w:rsidRPr="005E12FB">
                <w:rPr>
                  <w:szCs w:val="18"/>
                </w:rPr>
                <w:t>DC_3C_n78A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86" w:author="Suhwan Lim" w:date="2019-11-20T03:18:00Z"/>
                <w:rFonts w:cs="Arial"/>
                <w:szCs w:val="18"/>
              </w:rPr>
            </w:pPr>
            <w:ins w:id="4887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88" w:author="Suhwan Lim" w:date="2019-11-20T03:18:00Z"/>
                <w:rStyle w:val="ab"/>
                <w:rFonts w:cs="Arial"/>
                <w:szCs w:val="18"/>
              </w:rPr>
            </w:pPr>
            <w:ins w:id="4889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890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91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92" w:author="Suhwan Lim" w:date="2019-11-20T03:18:00Z"/>
                <w:rFonts w:eastAsia="Times New Roman" w:cs="Arial"/>
                <w:color w:val="000000"/>
                <w:szCs w:val="18"/>
              </w:rPr>
            </w:pPr>
            <w:ins w:id="4893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894" w:author="Suhwan Lim" w:date="2019-11-20T03:18:00Z"/>
                <w:szCs w:val="18"/>
              </w:rPr>
            </w:pPr>
            <w:ins w:id="4895" w:author="Suhwan Lim" w:date="2019-11-20T03:18:00Z">
              <w:r w:rsidRPr="005E12FB">
                <w:rPr>
                  <w:szCs w:val="18"/>
                </w:rPr>
                <w:t>(complete) DL_3C-28A_n78A_UL_3C_n78A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896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897" w:author="Suhwan Lim" w:date="2019-11-20T03:18:00Z">
              <w:r w:rsidRPr="005E12FB">
                <w:rPr>
                  <w:sz w:val="18"/>
                  <w:szCs w:val="18"/>
                </w:rPr>
                <w:t>(complete) DL_3C_n7A-n78A_UL_3C_n78A</w:t>
              </w:r>
            </w:ins>
          </w:p>
        </w:tc>
      </w:tr>
      <w:tr w:rsidR="005E12FB" w:rsidRPr="005E12FB" w:rsidTr="005E12FB">
        <w:trPr>
          <w:cantSplit/>
          <w:trHeight w:val="13"/>
          <w:ins w:id="4898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899" w:author="Suhwan Lim" w:date="2019-11-20T03:18:00Z"/>
                <w:rFonts w:eastAsia="Times New Roman" w:cs="Arial"/>
                <w:szCs w:val="18"/>
              </w:rPr>
            </w:pPr>
            <w:ins w:id="4900" w:author="Suhwan Lim" w:date="2019-11-20T03:18:00Z">
              <w:r w:rsidRPr="005E12FB">
                <w:rPr>
                  <w:szCs w:val="18"/>
                  <w:rPrChange w:id="4901" w:author="Suhwan Lim" w:date="2019-11-20T03:18:00Z">
                    <w:rPr>
                      <w:sz w:val="14"/>
                    </w:rPr>
                  </w:rPrChange>
                </w:rPr>
                <w:t>DC_3A-28A_n7A-n78A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02" w:author="Suhwan Lim" w:date="2019-11-20T03:18:00Z"/>
                <w:rFonts w:eastAsia="Times New Roman" w:cs="Arial"/>
                <w:szCs w:val="18"/>
              </w:rPr>
            </w:pPr>
            <w:ins w:id="4903" w:author="Suhwan Lim" w:date="2019-11-20T03:18:00Z">
              <w:r w:rsidRPr="005E12FB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04" w:author="Suhwan Lim" w:date="2019-11-20T03:18:00Z"/>
                <w:rFonts w:cs="Arial"/>
                <w:szCs w:val="18"/>
              </w:rPr>
            </w:pPr>
            <w:ins w:id="4905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06" w:author="Suhwan Lim" w:date="2019-11-20T03:18:00Z"/>
                <w:rStyle w:val="ab"/>
                <w:rFonts w:cs="Arial"/>
                <w:szCs w:val="18"/>
              </w:rPr>
            </w:pPr>
            <w:ins w:id="4907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908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09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10" w:author="Suhwan Lim" w:date="2019-11-20T03:18:00Z"/>
                <w:rFonts w:eastAsia="Times New Roman" w:cs="Arial"/>
                <w:color w:val="000000"/>
                <w:szCs w:val="18"/>
              </w:rPr>
            </w:pPr>
            <w:ins w:id="4911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12" w:author="Suhwan Lim" w:date="2019-11-20T03:18:00Z"/>
                <w:szCs w:val="18"/>
              </w:rPr>
            </w:pPr>
            <w:ins w:id="4913" w:author="Suhwan Lim" w:date="2019-11-20T03:18:00Z">
              <w:r w:rsidRPr="005E12FB">
                <w:rPr>
                  <w:szCs w:val="18"/>
                </w:rPr>
                <w:t>(complete) DL_3A-28A_n78A_UL_28A_n78A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914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15" w:author="Suhwan Lim" w:date="2019-11-20T03:18:00Z">
              <w:r w:rsidRPr="005E12FB">
                <w:rPr>
                  <w:sz w:val="18"/>
                  <w:szCs w:val="18"/>
                </w:rPr>
                <w:t>(new) DL_28A_n7A-n78A_UL_28A_n78A</w:t>
              </w:r>
            </w:ins>
          </w:p>
        </w:tc>
      </w:tr>
      <w:tr w:rsidR="005E12FB" w:rsidRPr="005E12FB" w:rsidTr="005E12FB">
        <w:trPr>
          <w:cantSplit/>
          <w:trHeight w:val="13"/>
          <w:ins w:id="4916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17" w:author="Suhwan Lim" w:date="2019-11-20T03:18:00Z"/>
                <w:rFonts w:eastAsia="Times New Roman" w:cs="Arial"/>
                <w:szCs w:val="18"/>
              </w:rPr>
            </w:pPr>
            <w:ins w:id="4918" w:author="Suhwan Lim" w:date="2019-11-20T03:18:00Z">
              <w:r w:rsidRPr="005E12FB">
                <w:rPr>
                  <w:szCs w:val="18"/>
                  <w:rPrChange w:id="4919" w:author="Suhwan Lim" w:date="2019-11-20T03:18:00Z">
                    <w:rPr>
                      <w:sz w:val="14"/>
                    </w:rPr>
                  </w:rPrChange>
                </w:rPr>
                <w:t>DC_3C-28A_n7A-n78A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20" w:author="Suhwan Lim" w:date="2019-11-20T03:18:00Z"/>
                <w:rFonts w:eastAsia="Times New Roman" w:cs="Arial"/>
                <w:szCs w:val="18"/>
              </w:rPr>
            </w:pPr>
            <w:ins w:id="4921" w:author="Suhwan Lim" w:date="2019-11-20T03:18:00Z">
              <w:r w:rsidRPr="005E12FB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22" w:author="Suhwan Lim" w:date="2019-11-20T03:18:00Z"/>
                <w:rFonts w:cs="Arial"/>
                <w:szCs w:val="18"/>
              </w:rPr>
            </w:pPr>
            <w:ins w:id="4923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24" w:author="Suhwan Lim" w:date="2019-11-20T03:18:00Z"/>
                <w:rStyle w:val="ab"/>
                <w:rFonts w:cs="Arial"/>
                <w:szCs w:val="18"/>
              </w:rPr>
            </w:pPr>
            <w:ins w:id="4925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926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27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28" w:author="Suhwan Lim" w:date="2019-11-20T03:18:00Z"/>
                <w:rFonts w:eastAsia="Times New Roman" w:cs="Arial"/>
                <w:color w:val="000000"/>
                <w:szCs w:val="18"/>
              </w:rPr>
            </w:pPr>
            <w:ins w:id="4929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30" w:author="Suhwan Lim" w:date="2019-11-20T03:18:00Z"/>
                <w:szCs w:val="18"/>
              </w:rPr>
            </w:pPr>
            <w:ins w:id="4931" w:author="Suhwan Lim" w:date="2019-11-20T03:18:00Z">
              <w:r w:rsidRPr="005E12FB">
                <w:rPr>
                  <w:szCs w:val="18"/>
                </w:rPr>
                <w:t>(complete) DL_3C-28A_n78A_UL_28A_n78A</w:t>
              </w:r>
            </w:ins>
          </w:p>
          <w:p w:rsidR="005E12FB" w:rsidRPr="005E12FB" w:rsidRDefault="005E12FB" w:rsidP="005E12FB">
            <w:pPr>
              <w:spacing w:after="0"/>
              <w:rPr>
                <w:ins w:id="4932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33" w:author="Suhwan Lim" w:date="2019-11-20T03:18:00Z">
              <w:r w:rsidRPr="005E12FB">
                <w:rPr>
                  <w:sz w:val="18"/>
                  <w:szCs w:val="18"/>
                </w:rPr>
                <w:t>(new) DL_3A-28A_n7A-n78A_UL_28A_n78A</w:t>
              </w:r>
            </w:ins>
          </w:p>
        </w:tc>
      </w:tr>
      <w:tr w:rsidR="005E12FB" w:rsidRPr="005E12FB" w:rsidTr="005E12FB">
        <w:trPr>
          <w:cantSplit/>
          <w:trHeight w:val="13"/>
          <w:ins w:id="4934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35" w:author="Suhwan Lim" w:date="2019-11-20T03:18:00Z"/>
                <w:rFonts w:eastAsia="Times New Roman" w:cs="Arial"/>
                <w:szCs w:val="18"/>
              </w:rPr>
            </w:pPr>
            <w:ins w:id="4936" w:author="Suhwan Lim" w:date="2019-11-20T03:18:00Z">
              <w:r w:rsidRPr="005E12FB">
                <w:rPr>
                  <w:szCs w:val="18"/>
                  <w:rPrChange w:id="4937" w:author="Suhwan Lim" w:date="2019-11-20T03:18:00Z">
                    <w:rPr>
                      <w:sz w:val="14"/>
                    </w:rPr>
                  </w:rPrChange>
                </w:rPr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38" w:author="Suhwan Lim" w:date="2019-11-20T03:18:00Z"/>
                <w:rFonts w:eastAsia="Times New Roman" w:cs="Arial"/>
                <w:szCs w:val="18"/>
              </w:rPr>
            </w:pPr>
            <w:ins w:id="4939" w:author="Suhwan Lim" w:date="2019-11-20T03:18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40" w:author="Suhwan Lim" w:date="2019-11-20T03:18:00Z"/>
                <w:rFonts w:cs="Arial"/>
                <w:szCs w:val="18"/>
              </w:rPr>
            </w:pPr>
            <w:ins w:id="4941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42" w:author="Suhwan Lim" w:date="2019-11-20T03:18:00Z"/>
                <w:rStyle w:val="ab"/>
                <w:rFonts w:cs="Arial"/>
                <w:szCs w:val="18"/>
              </w:rPr>
            </w:pPr>
            <w:ins w:id="4943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944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45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46" w:author="Suhwan Lim" w:date="2019-11-20T03:18:00Z"/>
                <w:rFonts w:eastAsia="Times New Roman" w:cs="Arial"/>
                <w:color w:val="000000"/>
                <w:szCs w:val="18"/>
              </w:rPr>
            </w:pPr>
            <w:ins w:id="4947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48" w:author="Suhwan Lim" w:date="2019-11-20T03:18:00Z"/>
                <w:szCs w:val="18"/>
              </w:rPr>
            </w:pPr>
            <w:ins w:id="4949" w:author="Suhwan Lim" w:date="2019-11-20T03:18:00Z">
              <w:r w:rsidRPr="005E12FB">
                <w:rPr>
                  <w:szCs w:val="18"/>
                </w:rPr>
                <w:t>(ongoing) DL_3A-28A_n7B_UL_3A_n7A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950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51" w:author="Suhwan Lim" w:date="2019-11-20T03:18:00Z">
              <w:r w:rsidRPr="005E12FB">
                <w:rPr>
                  <w:sz w:val="18"/>
                  <w:szCs w:val="18"/>
                </w:rPr>
                <w:t>(ongoing) DL_3A_n7B-n78A_UL_3A_n7A</w:t>
              </w:r>
            </w:ins>
          </w:p>
        </w:tc>
      </w:tr>
      <w:tr w:rsidR="005E12FB" w:rsidRPr="005E12FB" w:rsidTr="005E12FB">
        <w:trPr>
          <w:cantSplit/>
          <w:trHeight w:val="13"/>
          <w:ins w:id="4952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53" w:author="Suhwan Lim" w:date="2019-11-20T03:18:00Z"/>
                <w:rFonts w:eastAsia="Times New Roman" w:cs="Arial"/>
                <w:szCs w:val="18"/>
              </w:rPr>
            </w:pPr>
            <w:ins w:id="4954" w:author="Suhwan Lim" w:date="2019-11-20T03:18:00Z">
              <w:r w:rsidRPr="005E12FB">
                <w:rPr>
                  <w:szCs w:val="18"/>
                  <w:rPrChange w:id="4955" w:author="Suhwan Lim" w:date="2019-11-20T03:18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56" w:author="Suhwan Lim" w:date="2019-11-20T03:18:00Z"/>
                <w:rFonts w:eastAsia="Times New Roman" w:cs="Arial"/>
                <w:szCs w:val="18"/>
              </w:rPr>
            </w:pPr>
            <w:ins w:id="4957" w:author="Suhwan Lim" w:date="2019-11-20T03:18:00Z">
              <w:r w:rsidRPr="005E12FB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58" w:author="Suhwan Lim" w:date="2019-11-20T03:18:00Z"/>
                <w:rFonts w:cs="Arial"/>
                <w:szCs w:val="18"/>
              </w:rPr>
            </w:pPr>
            <w:ins w:id="4959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60" w:author="Suhwan Lim" w:date="2019-11-20T03:18:00Z"/>
                <w:rStyle w:val="ab"/>
                <w:rFonts w:cs="Arial"/>
                <w:szCs w:val="18"/>
              </w:rPr>
            </w:pPr>
            <w:ins w:id="4961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962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63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64" w:author="Suhwan Lim" w:date="2019-11-20T03:18:00Z"/>
                <w:rFonts w:eastAsia="Times New Roman" w:cs="Arial"/>
                <w:color w:val="000000"/>
                <w:szCs w:val="18"/>
              </w:rPr>
            </w:pPr>
            <w:ins w:id="4965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66" w:author="Suhwan Lim" w:date="2019-11-20T03:18:00Z"/>
                <w:szCs w:val="18"/>
              </w:rPr>
            </w:pPr>
            <w:ins w:id="4967" w:author="Suhwan Lim" w:date="2019-11-20T03:18:00Z">
              <w:r w:rsidRPr="005E12FB">
                <w:rPr>
                  <w:szCs w:val="18"/>
                </w:rPr>
                <w:t>(ongoing) DL_3C-28A_n7B_UL_3A_n7A</w:t>
              </w:r>
            </w:ins>
          </w:p>
          <w:p w:rsidR="005E12FB" w:rsidRPr="005E12FB" w:rsidRDefault="005E12FB" w:rsidP="005E12FB">
            <w:pPr>
              <w:pStyle w:val="TAL"/>
              <w:rPr>
                <w:ins w:id="4968" w:author="Suhwan Lim" w:date="2019-11-20T03:18:00Z"/>
                <w:szCs w:val="18"/>
              </w:rPr>
            </w:pPr>
            <w:ins w:id="4969" w:author="Suhwan Lim" w:date="2019-11-20T03:18:00Z">
              <w:r w:rsidRPr="005E12FB">
                <w:rPr>
                  <w:szCs w:val="18"/>
                </w:rPr>
                <w:t>(new) DL_3C-28A_n7A-n78A_UL_3A_n7A</w:t>
              </w:r>
            </w:ins>
          </w:p>
          <w:p w:rsidR="005E12FB" w:rsidRPr="005E12FB" w:rsidRDefault="005E12FB" w:rsidP="005E12FB">
            <w:pPr>
              <w:pStyle w:val="TAL"/>
              <w:rPr>
                <w:ins w:id="4970" w:author="Suhwan Lim" w:date="2019-11-20T03:18:00Z"/>
                <w:szCs w:val="18"/>
              </w:rPr>
            </w:pPr>
            <w:ins w:id="4971" w:author="Suhwan Lim" w:date="2019-11-20T03:18:00Z">
              <w:r w:rsidRPr="005E12FB">
                <w:rPr>
                  <w:szCs w:val="18"/>
                </w:rPr>
                <w:t>(new) DL_3C_n7B-n78A_UL_3A_n7A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972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73" w:author="Suhwan Lim" w:date="2019-11-20T03:18:00Z">
              <w:r w:rsidRPr="005E12FB">
                <w:rPr>
                  <w:sz w:val="18"/>
                  <w:szCs w:val="18"/>
                </w:rPr>
                <w:t>(new) DL_3A-28A_n7B-n78A_UL_3A_n7A</w:t>
              </w:r>
            </w:ins>
          </w:p>
        </w:tc>
      </w:tr>
      <w:tr w:rsidR="005E12FB" w:rsidRPr="005E12FB" w:rsidTr="005E12FB">
        <w:trPr>
          <w:cantSplit/>
          <w:trHeight w:val="13"/>
          <w:ins w:id="4974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75" w:author="Suhwan Lim" w:date="2019-11-20T03:18:00Z"/>
                <w:rFonts w:eastAsia="Times New Roman" w:cs="Arial"/>
                <w:szCs w:val="18"/>
              </w:rPr>
            </w:pPr>
            <w:ins w:id="4976" w:author="Suhwan Lim" w:date="2019-11-20T03:18:00Z">
              <w:r w:rsidRPr="005E12FB">
                <w:rPr>
                  <w:szCs w:val="18"/>
                  <w:rPrChange w:id="4977" w:author="Suhwan Lim" w:date="2019-11-20T03:18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78" w:author="Suhwan Lim" w:date="2019-11-20T03:18:00Z"/>
                <w:rFonts w:eastAsia="Times New Roman" w:cs="Arial"/>
                <w:szCs w:val="18"/>
              </w:rPr>
            </w:pPr>
            <w:ins w:id="4979" w:author="Suhwan Lim" w:date="2019-11-20T03:18:00Z">
              <w:r w:rsidRPr="005E12FB">
                <w:rPr>
                  <w:szCs w:val="18"/>
                </w:rPr>
                <w:t>DC_3C_n7A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80" w:author="Suhwan Lim" w:date="2019-11-20T03:18:00Z"/>
                <w:rFonts w:cs="Arial"/>
                <w:szCs w:val="18"/>
              </w:rPr>
            </w:pPr>
            <w:ins w:id="4981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82" w:author="Suhwan Lim" w:date="2019-11-20T03:18:00Z"/>
                <w:rStyle w:val="ab"/>
                <w:rFonts w:cs="Arial"/>
                <w:szCs w:val="18"/>
              </w:rPr>
            </w:pPr>
            <w:ins w:id="4983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4984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85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86" w:author="Suhwan Lim" w:date="2019-11-20T03:18:00Z"/>
                <w:rFonts w:eastAsia="Times New Roman" w:cs="Arial"/>
                <w:color w:val="000000"/>
                <w:szCs w:val="18"/>
              </w:rPr>
            </w:pPr>
            <w:ins w:id="4987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88" w:author="Suhwan Lim" w:date="2019-11-20T03:18:00Z"/>
                <w:szCs w:val="18"/>
              </w:rPr>
            </w:pPr>
            <w:ins w:id="4989" w:author="Suhwan Lim" w:date="2019-11-20T03:18:00Z">
              <w:r w:rsidRPr="005E12FB">
                <w:rPr>
                  <w:szCs w:val="18"/>
                </w:rPr>
                <w:t>(ongoing) DL_3C-28A_n7B_UL_3C_n7A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4990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4991" w:author="Suhwan Lim" w:date="2019-11-20T03:18:00Z">
              <w:r w:rsidRPr="005E12FB">
                <w:rPr>
                  <w:sz w:val="18"/>
                  <w:szCs w:val="18"/>
                </w:rPr>
                <w:t>(ongoing) DL_3C_n7B-n78A_UL_3C_n7A</w:t>
              </w:r>
            </w:ins>
          </w:p>
        </w:tc>
      </w:tr>
      <w:tr w:rsidR="005E12FB" w:rsidRPr="005E12FB" w:rsidTr="005E12FB">
        <w:trPr>
          <w:cantSplit/>
          <w:trHeight w:val="13"/>
          <w:ins w:id="4992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4993" w:author="Suhwan Lim" w:date="2019-11-20T03:18:00Z"/>
                <w:rFonts w:eastAsia="Times New Roman" w:cs="Arial"/>
                <w:szCs w:val="18"/>
              </w:rPr>
            </w:pPr>
            <w:ins w:id="4994" w:author="Suhwan Lim" w:date="2019-11-20T03:18:00Z">
              <w:r w:rsidRPr="005E12FB">
                <w:rPr>
                  <w:szCs w:val="18"/>
                  <w:rPrChange w:id="4995" w:author="Suhwan Lim" w:date="2019-11-20T03:18:00Z">
                    <w:rPr>
                      <w:sz w:val="14"/>
                    </w:rPr>
                  </w:rPrChange>
                </w:rPr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96" w:author="Suhwan Lim" w:date="2019-11-20T03:18:00Z"/>
                <w:rFonts w:eastAsia="Times New Roman" w:cs="Arial"/>
                <w:szCs w:val="18"/>
              </w:rPr>
            </w:pPr>
            <w:ins w:id="4997" w:author="Suhwan Lim" w:date="2019-11-20T03:18:00Z">
              <w:r w:rsidRPr="005E12FB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4998" w:author="Suhwan Lim" w:date="2019-11-20T03:18:00Z"/>
                <w:rFonts w:cs="Arial"/>
                <w:szCs w:val="18"/>
              </w:rPr>
            </w:pPr>
            <w:ins w:id="4999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00" w:author="Suhwan Lim" w:date="2019-11-20T03:18:00Z"/>
                <w:rStyle w:val="ab"/>
                <w:rFonts w:cs="Arial"/>
                <w:szCs w:val="18"/>
              </w:rPr>
            </w:pPr>
            <w:ins w:id="5001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5002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03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04" w:author="Suhwan Lim" w:date="2019-11-20T03:18:00Z"/>
                <w:rFonts w:eastAsia="Times New Roman" w:cs="Arial"/>
                <w:color w:val="000000"/>
                <w:szCs w:val="18"/>
              </w:rPr>
            </w:pPr>
            <w:ins w:id="5005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06" w:author="Suhwan Lim" w:date="2019-11-20T03:18:00Z"/>
                <w:szCs w:val="18"/>
              </w:rPr>
            </w:pPr>
            <w:ins w:id="5007" w:author="Suhwan Lim" w:date="2019-11-20T03:18:00Z">
              <w:r w:rsidRPr="005E12FB">
                <w:rPr>
                  <w:szCs w:val="18"/>
                </w:rPr>
                <w:t>(ongoing) DL_3A-28A_n7B_UL_28A_n7A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5008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09" w:author="Suhwan Lim" w:date="2019-11-20T03:18:00Z">
              <w:r w:rsidRPr="005E12FB">
                <w:rPr>
                  <w:sz w:val="18"/>
                  <w:szCs w:val="18"/>
                </w:rPr>
                <w:t>(new) DL_28A_n7B-n78A_UL_28A_n7A</w:t>
              </w:r>
            </w:ins>
          </w:p>
        </w:tc>
      </w:tr>
      <w:tr w:rsidR="005E12FB" w:rsidRPr="005E12FB" w:rsidTr="005E12FB">
        <w:trPr>
          <w:cantSplit/>
          <w:trHeight w:val="13"/>
          <w:ins w:id="5010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5011" w:author="Suhwan Lim" w:date="2019-11-20T03:18:00Z"/>
                <w:rFonts w:eastAsia="Times New Roman" w:cs="Arial"/>
                <w:szCs w:val="18"/>
              </w:rPr>
            </w:pPr>
            <w:ins w:id="5012" w:author="Suhwan Lim" w:date="2019-11-20T03:18:00Z">
              <w:r w:rsidRPr="005E12FB">
                <w:rPr>
                  <w:szCs w:val="18"/>
                  <w:rPrChange w:id="5013" w:author="Suhwan Lim" w:date="2019-11-20T03:18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14" w:author="Suhwan Lim" w:date="2019-11-20T03:18:00Z"/>
                <w:rFonts w:eastAsia="Times New Roman" w:cs="Arial"/>
                <w:szCs w:val="18"/>
              </w:rPr>
            </w:pPr>
            <w:ins w:id="5015" w:author="Suhwan Lim" w:date="2019-11-20T03:18:00Z">
              <w:r w:rsidRPr="005E12FB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16" w:author="Suhwan Lim" w:date="2019-11-20T03:18:00Z"/>
                <w:rFonts w:cs="Arial"/>
                <w:szCs w:val="18"/>
              </w:rPr>
            </w:pPr>
            <w:ins w:id="5017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18" w:author="Suhwan Lim" w:date="2019-11-20T03:18:00Z"/>
                <w:rStyle w:val="ab"/>
                <w:rFonts w:cs="Arial"/>
                <w:szCs w:val="18"/>
              </w:rPr>
            </w:pPr>
            <w:ins w:id="5019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5020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21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22" w:author="Suhwan Lim" w:date="2019-11-20T03:18:00Z"/>
                <w:rFonts w:eastAsia="Times New Roman" w:cs="Arial"/>
                <w:color w:val="000000"/>
                <w:szCs w:val="18"/>
              </w:rPr>
            </w:pPr>
            <w:ins w:id="5023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24" w:author="Suhwan Lim" w:date="2019-11-20T03:18:00Z"/>
                <w:szCs w:val="18"/>
              </w:rPr>
            </w:pPr>
            <w:ins w:id="5025" w:author="Suhwan Lim" w:date="2019-11-20T03:18:00Z">
              <w:r w:rsidRPr="005E12FB">
                <w:rPr>
                  <w:szCs w:val="18"/>
                </w:rPr>
                <w:t>(ongoing) DL_3C-28A_n7B_UL_28A_n7A</w:t>
              </w:r>
            </w:ins>
          </w:p>
          <w:p w:rsidR="005E12FB" w:rsidRPr="005E12FB" w:rsidRDefault="005E12FB" w:rsidP="005E12FB">
            <w:pPr>
              <w:pStyle w:val="TAL"/>
              <w:rPr>
                <w:ins w:id="5026" w:author="Suhwan Lim" w:date="2019-11-20T03:18:00Z"/>
                <w:szCs w:val="18"/>
              </w:rPr>
            </w:pPr>
            <w:ins w:id="5027" w:author="Suhwan Lim" w:date="2019-11-20T03:18:00Z">
              <w:r w:rsidRPr="005E12FB">
                <w:rPr>
                  <w:szCs w:val="18"/>
                </w:rPr>
                <w:t>(new) DL_3C-28A_n7A-n78A_UL_28A_n7A</w:t>
              </w:r>
            </w:ins>
          </w:p>
          <w:p w:rsidR="005E12FB" w:rsidRPr="005E12FB" w:rsidRDefault="005E12FB" w:rsidP="005E12FB">
            <w:pPr>
              <w:spacing w:after="0"/>
              <w:rPr>
                <w:ins w:id="5028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29" w:author="Suhwan Lim" w:date="2019-11-20T03:18:00Z">
              <w:r w:rsidRPr="005E12FB">
                <w:rPr>
                  <w:sz w:val="18"/>
                  <w:szCs w:val="18"/>
                </w:rPr>
                <w:t>(new) DL_3A-28A_n7B-n78A_UL_28A_n7A</w:t>
              </w:r>
            </w:ins>
          </w:p>
        </w:tc>
      </w:tr>
      <w:tr w:rsidR="005E12FB" w:rsidRPr="005E12FB" w:rsidTr="005E12FB">
        <w:trPr>
          <w:cantSplit/>
          <w:trHeight w:val="13"/>
          <w:ins w:id="5030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5031" w:author="Suhwan Lim" w:date="2019-11-20T03:18:00Z"/>
                <w:rFonts w:eastAsia="Times New Roman" w:cs="Arial"/>
                <w:szCs w:val="18"/>
              </w:rPr>
            </w:pPr>
            <w:ins w:id="5032" w:author="Suhwan Lim" w:date="2019-11-20T03:18:00Z">
              <w:r w:rsidRPr="005E12FB">
                <w:rPr>
                  <w:szCs w:val="18"/>
                  <w:rPrChange w:id="5033" w:author="Suhwan Lim" w:date="2019-11-20T03:18:00Z">
                    <w:rPr>
                      <w:sz w:val="14"/>
                    </w:rPr>
                  </w:rPrChange>
                </w:rPr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34" w:author="Suhwan Lim" w:date="2019-11-20T03:18:00Z"/>
                <w:rFonts w:eastAsia="Times New Roman" w:cs="Arial"/>
                <w:szCs w:val="18"/>
              </w:rPr>
            </w:pPr>
            <w:ins w:id="5035" w:author="Suhwan Lim" w:date="2019-11-20T03:18:00Z">
              <w:r w:rsidRPr="005E12FB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36" w:author="Suhwan Lim" w:date="2019-11-20T03:18:00Z"/>
                <w:rFonts w:cs="Arial"/>
                <w:szCs w:val="18"/>
              </w:rPr>
            </w:pPr>
            <w:ins w:id="5037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38" w:author="Suhwan Lim" w:date="2019-11-20T03:18:00Z"/>
                <w:rStyle w:val="ab"/>
                <w:rFonts w:cs="Arial"/>
                <w:szCs w:val="18"/>
              </w:rPr>
            </w:pPr>
            <w:ins w:id="5039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5040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41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42" w:author="Suhwan Lim" w:date="2019-11-20T03:18:00Z"/>
                <w:rFonts w:eastAsia="Times New Roman" w:cs="Arial"/>
                <w:color w:val="000000"/>
                <w:szCs w:val="18"/>
              </w:rPr>
            </w:pPr>
            <w:ins w:id="5043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44" w:author="Suhwan Lim" w:date="2019-11-20T03:18:00Z"/>
                <w:szCs w:val="18"/>
              </w:rPr>
            </w:pPr>
            <w:ins w:id="5045" w:author="Suhwan Lim" w:date="2019-11-20T03:18:00Z">
              <w:r w:rsidRPr="005E12FB">
                <w:rPr>
                  <w:szCs w:val="18"/>
                </w:rPr>
                <w:t>(ongoing) DL_3A-28A_n7B_UL_3A_n7B</w:t>
              </w:r>
            </w:ins>
          </w:p>
          <w:p w:rsidR="005E12FB" w:rsidRPr="005E12FB" w:rsidRDefault="005E12FB" w:rsidP="005E12FB">
            <w:pPr>
              <w:spacing w:after="0"/>
              <w:rPr>
                <w:ins w:id="5046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47" w:author="Suhwan Lim" w:date="2019-11-20T03:18:00Z">
              <w:r w:rsidRPr="005E12FB">
                <w:rPr>
                  <w:sz w:val="18"/>
                  <w:szCs w:val="18"/>
                </w:rPr>
                <w:t>(new) DL_3A_n7B-n78A_UL_3A_n7B</w:t>
              </w:r>
            </w:ins>
          </w:p>
        </w:tc>
      </w:tr>
      <w:tr w:rsidR="005E12FB" w:rsidRPr="005E12FB" w:rsidTr="005E12FB">
        <w:trPr>
          <w:cantSplit/>
          <w:trHeight w:val="13"/>
          <w:ins w:id="5048" w:author="Suhwan Lim" w:date="2019-11-20T03:1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FB" w:rsidRPr="005E12FB" w:rsidRDefault="005E12FB" w:rsidP="005E12FB">
            <w:pPr>
              <w:pStyle w:val="TAL"/>
              <w:rPr>
                <w:ins w:id="5049" w:author="Suhwan Lim" w:date="2019-11-20T03:18:00Z"/>
                <w:rFonts w:eastAsia="Times New Roman" w:cs="Arial"/>
                <w:szCs w:val="18"/>
              </w:rPr>
            </w:pPr>
            <w:ins w:id="5050" w:author="Suhwan Lim" w:date="2019-11-20T03:18:00Z">
              <w:r w:rsidRPr="005E12FB">
                <w:rPr>
                  <w:szCs w:val="18"/>
                  <w:rPrChange w:id="5051" w:author="Suhwan Lim" w:date="2019-11-20T03:18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52" w:author="Suhwan Lim" w:date="2019-11-20T03:18:00Z"/>
                <w:rFonts w:eastAsia="Times New Roman" w:cs="Arial"/>
                <w:szCs w:val="18"/>
              </w:rPr>
            </w:pPr>
            <w:ins w:id="5053" w:author="Suhwan Lim" w:date="2019-11-20T03:18:00Z">
              <w:r w:rsidRPr="005E12FB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54" w:author="Suhwan Lim" w:date="2019-11-20T03:18:00Z"/>
                <w:rFonts w:cs="Arial"/>
                <w:szCs w:val="18"/>
              </w:rPr>
            </w:pPr>
            <w:ins w:id="5055" w:author="Suhwan Lim" w:date="2019-11-20T03:18:00Z">
              <w:r w:rsidRPr="005E12FB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56" w:author="Suhwan Lim" w:date="2019-11-20T03:18:00Z"/>
                <w:rStyle w:val="ab"/>
                <w:rFonts w:cs="Arial"/>
                <w:szCs w:val="18"/>
              </w:rPr>
            </w:pPr>
            <w:ins w:id="5057" w:author="Suhwan Lim" w:date="2019-11-20T03:18:00Z">
              <w:r w:rsidRPr="005E12FB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spacing w:after="0"/>
              <w:rPr>
                <w:ins w:id="5058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59" w:author="Suhwan Lim" w:date="2019-11-20T03:18:00Z">
              <w:r w:rsidRPr="005E12FB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60" w:author="Suhwan Lim" w:date="2019-11-20T03:18:00Z"/>
                <w:rFonts w:eastAsia="Times New Roman" w:cs="Arial"/>
                <w:color w:val="000000"/>
                <w:szCs w:val="18"/>
              </w:rPr>
            </w:pPr>
            <w:ins w:id="5061" w:author="Suhwan Lim" w:date="2019-11-20T03:18:00Z">
              <w:r w:rsidRPr="005E12FB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2FB" w:rsidRPr="005E12FB" w:rsidRDefault="005E12FB" w:rsidP="005E12FB">
            <w:pPr>
              <w:pStyle w:val="TAL"/>
              <w:rPr>
                <w:ins w:id="5062" w:author="Suhwan Lim" w:date="2019-11-20T03:18:00Z"/>
                <w:szCs w:val="18"/>
              </w:rPr>
            </w:pPr>
            <w:ins w:id="5063" w:author="Suhwan Lim" w:date="2019-11-20T03:18:00Z">
              <w:r w:rsidRPr="005E12FB">
                <w:rPr>
                  <w:szCs w:val="18"/>
                </w:rPr>
                <w:t>(ongoing) DL_3C-28A_n7B_UL_3A_n7B</w:t>
              </w:r>
            </w:ins>
          </w:p>
          <w:p w:rsidR="005E12FB" w:rsidRPr="005E12FB" w:rsidRDefault="005E12FB" w:rsidP="005E12FB">
            <w:pPr>
              <w:pStyle w:val="TAL"/>
              <w:rPr>
                <w:ins w:id="5064" w:author="Suhwan Lim" w:date="2019-11-20T03:18:00Z"/>
                <w:szCs w:val="18"/>
              </w:rPr>
            </w:pPr>
            <w:ins w:id="5065" w:author="Suhwan Lim" w:date="2019-11-20T03:18:00Z">
              <w:r w:rsidRPr="005E12FB">
                <w:rPr>
                  <w:szCs w:val="18"/>
                </w:rPr>
                <w:t>(new) DL_3C_n7B-n78A_UL_3A_n7B</w:t>
              </w:r>
            </w:ins>
          </w:p>
          <w:p w:rsidR="005E12FB" w:rsidRPr="005E12FB" w:rsidRDefault="005E12FB" w:rsidP="005E12FB">
            <w:pPr>
              <w:spacing w:after="0"/>
              <w:rPr>
                <w:ins w:id="5066" w:author="Suhwan Lim" w:date="2019-11-20T03:18:00Z"/>
                <w:rFonts w:ascii="Arial" w:eastAsia="Times New Roman" w:hAnsi="Arial" w:cs="Arial"/>
                <w:sz w:val="18"/>
                <w:szCs w:val="18"/>
              </w:rPr>
            </w:pPr>
            <w:ins w:id="5067" w:author="Suhwan Lim" w:date="2019-11-20T03:18:00Z">
              <w:r w:rsidRPr="005E12FB">
                <w:rPr>
                  <w:sz w:val="18"/>
                  <w:szCs w:val="18"/>
                </w:rPr>
                <w:t>(new) DL_3A-28A_n7B-n78A_UL_3A_n7B</w:t>
              </w:r>
            </w:ins>
          </w:p>
        </w:tc>
      </w:tr>
      <w:tr w:rsidR="0059034E" w:rsidRPr="0059034E" w:rsidTr="0059034E">
        <w:trPr>
          <w:cantSplit/>
          <w:trHeight w:val="13"/>
          <w:ins w:id="5068" w:author="Suhwan Lim" w:date="2019-11-20T03:1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069" w:author="Suhwan Lim" w:date="2019-11-20T03:11:00Z"/>
                <w:rFonts w:eastAsia="Times New Roman" w:cs="Arial"/>
                <w:szCs w:val="18"/>
              </w:rPr>
            </w:pPr>
            <w:ins w:id="5070" w:author="Suhwan Lim" w:date="2019-11-20T03:23:00Z">
              <w:r w:rsidRPr="0059034E">
                <w:rPr>
                  <w:szCs w:val="18"/>
                  <w:rPrChange w:id="5071" w:author="Suhwan Lim" w:date="2019-11-20T03:24:00Z">
                    <w:rPr>
                      <w:sz w:val="14"/>
                    </w:rPr>
                  </w:rPrChange>
                </w:rPr>
                <w:lastRenderedPageBreak/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72" w:author="Suhwan Lim" w:date="2019-11-20T03:11:00Z"/>
                <w:rFonts w:eastAsia="Times New Roman" w:cs="Arial"/>
                <w:szCs w:val="18"/>
              </w:rPr>
            </w:pPr>
            <w:ins w:id="5073" w:author="Suhwan Lim" w:date="2019-11-20T03:23:00Z">
              <w:r w:rsidRPr="0059034E">
                <w:rPr>
                  <w:szCs w:val="18"/>
                </w:rPr>
                <w:t>DC_28A_n7B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74" w:author="Suhwan Lim" w:date="2019-11-20T03:11:00Z"/>
                <w:rFonts w:cs="Arial"/>
                <w:szCs w:val="18"/>
              </w:rPr>
            </w:pPr>
            <w:ins w:id="5075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76" w:author="Suhwan Lim" w:date="2019-11-20T03:11:00Z"/>
                <w:rStyle w:val="ab"/>
                <w:rFonts w:cs="Arial"/>
                <w:szCs w:val="18"/>
              </w:rPr>
            </w:pPr>
            <w:ins w:id="5077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078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5079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80" w:author="Suhwan Lim" w:date="2019-11-20T03:11:00Z"/>
                <w:rFonts w:eastAsia="Times New Roman" w:cs="Arial"/>
                <w:color w:val="000000"/>
                <w:szCs w:val="18"/>
              </w:rPr>
            </w:pPr>
            <w:ins w:id="5081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82" w:author="Suhwan Lim" w:date="2019-11-20T03:23:00Z"/>
                <w:szCs w:val="18"/>
              </w:rPr>
            </w:pPr>
            <w:ins w:id="5083" w:author="Suhwan Lim" w:date="2019-11-20T03:23:00Z">
              <w:r w:rsidRPr="0059034E">
                <w:rPr>
                  <w:szCs w:val="18"/>
                </w:rPr>
                <w:t>(ongoing) DL_3A-28A_n7B_UL_28A_n7B</w:t>
              </w:r>
            </w:ins>
          </w:p>
          <w:p w:rsidR="0059034E" w:rsidRPr="0059034E" w:rsidRDefault="0059034E" w:rsidP="0059034E">
            <w:pPr>
              <w:spacing w:after="0"/>
              <w:rPr>
                <w:ins w:id="5084" w:author="Suhwan Lim" w:date="2019-11-20T03:11:00Z"/>
                <w:rFonts w:ascii="Arial" w:eastAsia="Times New Roman" w:hAnsi="Arial" w:cs="Arial"/>
                <w:sz w:val="18"/>
                <w:szCs w:val="18"/>
              </w:rPr>
            </w:pPr>
            <w:ins w:id="5085" w:author="Suhwan Lim" w:date="2019-11-20T03:23:00Z">
              <w:r w:rsidRPr="0059034E">
                <w:rPr>
                  <w:sz w:val="18"/>
                  <w:szCs w:val="18"/>
                </w:rPr>
                <w:t>(new) DL_28A_n7B-n78A_UL_28A_n7B</w:t>
              </w:r>
            </w:ins>
          </w:p>
        </w:tc>
      </w:tr>
      <w:tr w:rsidR="0059034E" w:rsidRPr="0059034E" w:rsidTr="0059034E">
        <w:trPr>
          <w:cantSplit/>
          <w:trHeight w:val="13"/>
          <w:ins w:id="5086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087" w:author="Suhwan Lim" w:date="2019-11-20T03:23:00Z"/>
                <w:rFonts w:eastAsia="Times New Roman" w:cs="Arial"/>
                <w:szCs w:val="18"/>
              </w:rPr>
            </w:pPr>
            <w:ins w:id="5088" w:author="Suhwan Lim" w:date="2019-11-20T03:23:00Z">
              <w:r w:rsidRPr="0059034E">
                <w:rPr>
                  <w:szCs w:val="18"/>
                  <w:rPrChange w:id="5089" w:author="Suhwan Lim" w:date="2019-11-20T03:24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90" w:author="Suhwan Lim" w:date="2019-11-20T03:23:00Z"/>
                <w:rFonts w:eastAsia="Times New Roman" w:cs="Arial"/>
                <w:szCs w:val="18"/>
              </w:rPr>
            </w:pPr>
            <w:ins w:id="5091" w:author="Suhwan Lim" w:date="2019-11-20T03:23:00Z">
              <w:r w:rsidRPr="0059034E">
                <w:rPr>
                  <w:szCs w:val="18"/>
                </w:rPr>
                <w:t>DC_28A_n7B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92" w:author="Suhwan Lim" w:date="2019-11-20T03:23:00Z"/>
                <w:rFonts w:cs="Arial"/>
                <w:szCs w:val="18"/>
              </w:rPr>
            </w:pPr>
            <w:ins w:id="5093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94" w:author="Suhwan Lim" w:date="2019-11-20T03:23:00Z"/>
                <w:rStyle w:val="ab"/>
                <w:rFonts w:cs="Arial"/>
                <w:szCs w:val="18"/>
              </w:rPr>
            </w:pPr>
            <w:ins w:id="5095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096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097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098" w:author="Suhwan Lim" w:date="2019-11-20T03:23:00Z"/>
                <w:rFonts w:eastAsia="Times New Roman" w:cs="Arial"/>
                <w:color w:val="000000"/>
                <w:szCs w:val="18"/>
              </w:rPr>
            </w:pPr>
            <w:ins w:id="5099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00" w:author="Suhwan Lim" w:date="2019-11-20T03:23:00Z"/>
                <w:szCs w:val="18"/>
              </w:rPr>
            </w:pPr>
            <w:ins w:id="5101" w:author="Suhwan Lim" w:date="2019-11-20T03:23:00Z">
              <w:r w:rsidRPr="0059034E">
                <w:rPr>
                  <w:szCs w:val="18"/>
                </w:rPr>
                <w:t>(ongoing) DL_3C-28A_n7B_UL_28A_n7B</w:t>
              </w:r>
            </w:ins>
          </w:p>
          <w:p w:rsidR="0059034E" w:rsidRPr="0059034E" w:rsidRDefault="0059034E" w:rsidP="0059034E">
            <w:pPr>
              <w:spacing w:after="0"/>
              <w:rPr>
                <w:ins w:id="5102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03" w:author="Suhwan Lim" w:date="2019-11-20T03:23:00Z">
              <w:r w:rsidRPr="0059034E">
                <w:rPr>
                  <w:sz w:val="18"/>
                  <w:szCs w:val="18"/>
                </w:rPr>
                <w:t>(new) DL_3A-28A_n7B-n78A_UL_28A_n7B</w:t>
              </w:r>
            </w:ins>
          </w:p>
        </w:tc>
      </w:tr>
      <w:tr w:rsidR="0059034E" w:rsidRPr="0059034E" w:rsidTr="0059034E">
        <w:trPr>
          <w:cantSplit/>
          <w:trHeight w:val="13"/>
          <w:ins w:id="5104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05" w:author="Suhwan Lim" w:date="2019-11-20T03:23:00Z"/>
                <w:rFonts w:eastAsia="Times New Roman" w:cs="Arial"/>
                <w:szCs w:val="18"/>
              </w:rPr>
            </w:pPr>
            <w:ins w:id="5106" w:author="Suhwan Lim" w:date="2019-11-20T03:23:00Z">
              <w:r w:rsidRPr="0059034E">
                <w:rPr>
                  <w:szCs w:val="18"/>
                  <w:rPrChange w:id="5107" w:author="Suhwan Lim" w:date="2019-11-20T03:24:00Z">
                    <w:rPr>
                      <w:sz w:val="14"/>
                    </w:rPr>
                  </w:rPrChange>
                </w:rPr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08" w:author="Suhwan Lim" w:date="2019-11-20T03:23:00Z"/>
                <w:rFonts w:eastAsia="Times New Roman" w:cs="Arial"/>
                <w:szCs w:val="18"/>
              </w:rPr>
            </w:pPr>
            <w:ins w:id="5109" w:author="Suhwan Lim" w:date="2019-11-20T03:23:00Z">
              <w:r w:rsidRPr="0059034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10" w:author="Suhwan Lim" w:date="2019-11-20T03:23:00Z"/>
                <w:rFonts w:cs="Arial"/>
                <w:szCs w:val="18"/>
              </w:rPr>
            </w:pPr>
            <w:ins w:id="5111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12" w:author="Suhwan Lim" w:date="2019-11-20T03:23:00Z"/>
                <w:rStyle w:val="ab"/>
                <w:rFonts w:cs="Arial"/>
                <w:szCs w:val="18"/>
              </w:rPr>
            </w:pPr>
            <w:ins w:id="5113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114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15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16" w:author="Suhwan Lim" w:date="2019-11-20T03:23:00Z"/>
                <w:rFonts w:eastAsia="Times New Roman" w:cs="Arial"/>
                <w:color w:val="000000"/>
                <w:szCs w:val="18"/>
              </w:rPr>
            </w:pPr>
            <w:ins w:id="5117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18" w:author="Suhwan Lim" w:date="2019-11-20T03:23:00Z"/>
                <w:szCs w:val="18"/>
              </w:rPr>
            </w:pPr>
            <w:ins w:id="5119" w:author="Suhwan Lim" w:date="2019-11-20T03:23:00Z">
              <w:r w:rsidRPr="0059034E">
                <w:rPr>
                  <w:szCs w:val="18"/>
                </w:rPr>
                <w:t>(new) DL_3A-28A_n7A-n78A_UL_3A_n78A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120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21" w:author="Suhwan Lim" w:date="2019-11-20T03:23:00Z">
              <w:r w:rsidRPr="0059034E">
                <w:rPr>
                  <w:sz w:val="18"/>
                  <w:szCs w:val="18"/>
                </w:rPr>
                <w:t>(new) DL_3A_n7B-n78A_UL_3A_n78A</w:t>
              </w:r>
            </w:ins>
          </w:p>
        </w:tc>
      </w:tr>
      <w:tr w:rsidR="0059034E" w:rsidRPr="0059034E" w:rsidTr="0059034E">
        <w:trPr>
          <w:cantSplit/>
          <w:trHeight w:val="13"/>
          <w:ins w:id="5122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23" w:author="Suhwan Lim" w:date="2019-11-20T03:23:00Z"/>
                <w:rFonts w:eastAsia="Times New Roman" w:cs="Arial"/>
                <w:szCs w:val="18"/>
              </w:rPr>
            </w:pPr>
            <w:ins w:id="5124" w:author="Suhwan Lim" w:date="2019-11-20T03:23:00Z">
              <w:r w:rsidRPr="0059034E">
                <w:rPr>
                  <w:szCs w:val="18"/>
                  <w:rPrChange w:id="5125" w:author="Suhwan Lim" w:date="2019-11-20T03:24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26" w:author="Suhwan Lim" w:date="2019-11-20T03:23:00Z"/>
                <w:rFonts w:eastAsia="Times New Roman" w:cs="Arial"/>
                <w:szCs w:val="18"/>
              </w:rPr>
            </w:pPr>
            <w:ins w:id="5127" w:author="Suhwan Lim" w:date="2019-11-20T03:23:00Z">
              <w:r w:rsidRPr="0059034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28" w:author="Suhwan Lim" w:date="2019-11-20T03:23:00Z"/>
                <w:rFonts w:cs="Arial"/>
                <w:szCs w:val="18"/>
              </w:rPr>
            </w:pPr>
            <w:ins w:id="5129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30" w:author="Suhwan Lim" w:date="2019-11-20T03:23:00Z"/>
                <w:rStyle w:val="ab"/>
                <w:rFonts w:cs="Arial"/>
                <w:szCs w:val="18"/>
              </w:rPr>
            </w:pPr>
            <w:ins w:id="5131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132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33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34" w:author="Suhwan Lim" w:date="2019-11-20T03:23:00Z"/>
                <w:rFonts w:eastAsia="Times New Roman" w:cs="Arial"/>
                <w:color w:val="000000"/>
                <w:szCs w:val="18"/>
              </w:rPr>
            </w:pPr>
            <w:ins w:id="5135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36" w:author="Suhwan Lim" w:date="2019-11-20T03:23:00Z"/>
                <w:szCs w:val="18"/>
              </w:rPr>
            </w:pPr>
            <w:ins w:id="5137" w:author="Suhwan Lim" w:date="2019-11-20T03:23:00Z">
              <w:r w:rsidRPr="0059034E">
                <w:rPr>
                  <w:szCs w:val="18"/>
                </w:rPr>
                <w:t>(new) DL_3C-28A_n7A-n78A_UL_3A_n78A</w:t>
              </w:r>
            </w:ins>
          </w:p>
          <w:p w:rsidR="0059034E" w:rsidRPr="0059034E" w:rsidRDefault="0059034E" w:rsidP="0059034E">
            <w:pPr>
              <w:pStyle w:val="TAL"/>
              <w:rPr>
                <w:ins w:id="5138" w:author="Suhwan Lim" w:date="2019-11-20T03:23:00Z"/>
                <w:szCs w:val="18"/>
              </w:rPr>
            </w:pPr>
            <w:ins w:id="5139" w:author="Suhwan Lim" w:date="2019-11-20T03:23:00Z">
              <w:r w:rsidRPr="0059034E">
                <w:rPr>
                  <w:szCs w:val="18"/>
                </w:rPr>
                <w:t>(new) DL_3C_n7B-n78A_UL_3A_n78A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140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41" w:author="Suhwan Lim" w:date="2019-11-20T03:23:00Z">
              <w:r w:rsidRPr="0059034E">
                <w:rPr>
                  <w:sz w:val="18"/>
                  <w:szCs w:val="18"/>
                </w:rPr>
                <w:t>(new) DL_3A-28A_n7B-n78A_UL_3A_n78A</w:t>
              </w:r>
            </w:ins>
          </w:p>
        </w:tc>
      </w:tr>
      <w:tr w:rsidR="0059034E" w:rsidRPr="0059034E" w:rsidTr="0059034E">
        <w:trPr>
          <w:cantSplit/>
          <w:trHeight w:val="13"/>
          <w:ins w:id="5142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43" w:author="Suhwan Lim" w:date="2019-11-20T03:23:00Z"/>
                <w:rFonts w:eastAsia="Times New Roman" w:cs="Arial"/>
                <w:szCs w:val="18"/>
              </w:rPr>
            </w:pPr>
            <w:ins w:id="5144" w:author="Suhwan Lim" w:date="2019-11-20T03:23:00Z">
              <w:r w:rsidRPr="0059034E">
                <w:rPr>
                  <w:szCs w:val="18"/>
                  <w:rPrChange w:id="5145" w:author="Suhwan Lim" w:date="2019-11-20T03:24:00Z">
                    <w:rPr>
                      <w:sz w:val="14"/>
                    </w:rPr>
                  </w:rPrChange>
                </w:rPr>
                <w:t>DC_3A-28A_n7B-n78A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46" w:author="Suhwan Lim" w:date="2019-11-20T03:23:00Z"/>
                <w:rFonts w:eastAsia="Times New Roman" w:cs="Arial"/>
                <w:szCs w:val="18"/>
              </w:rPr>
            </w:pPr>
            <w:ins w:id="5147" w:author="Suhwan Lim" w:date="2019-11-20T03:23:00Z">
              <w:r w:rsidRPr="0059034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48" w:author="Suhwan Lim" w:date="2019-11-20T03:23:00Z"/>
                <w:rFonts w:cs="Arial"/>
                <w:szCs w:val="18"/>
              </w:rPr>
            </w:pPr>
            <w:ins w:id="5149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50" w:author="Suhwan Lim" w:date="2019-11-20T03:23:00Z"/>
                <w:rStyle w:val="ab"/>
                <w:rFonts w:cs="Arial"/>
                <w:szCs w:val="18"/>
              </w:rPr>
            </w:pPr>
            <w:ins w:id="5151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152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53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54" w:author="Suhwan Lim" w:date="2019-11-20T03:23:00Z"/>
                <w:rFonts w:eastAsia="Times New Roman" w:cs="Arial"/>
                <w:color w:val="000000"/>
                <w:szCs w:val="18"/>
              </w:rPr>
            </w:pPr>
            <w:ins w:id="5155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56" w:author="Suhwan Lim" w:date="2019-11-20T03:23:00Z"/>
                <w:szCs w:val="18"/>
              </w:rPr>
            </w:pPr>
            <w:ins w:id="5157" w:author="Suhwan Lim" w:date="2019-11-20T03:23:00Z">
              <w:r w:rsidRPr="0059034E">
                <w:rPr>
                  <w:szCs w:val="18"/>
                </w:rPr>
                <w:t>(new) DL_3A-28A_n7A-n78A_UL_28A_n78A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158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59" w:author="Suhwan Lim" w:date="2019-11-20T03:23:00Z">
              <w:r w:rsidRPr="0059034E">
                <w:rPr>
                  <w:sz w:val="18"/>
                  <w:szCs w:val="18"/>
                </w:rPr>
                <w:t>(new) DL_28A_n7B-n78A_UL_28A_n78A</w:t>
              </w:r>
            </w:ins>
          </w:p>
        </w:tc>
      </w:tr>
      <w:tr w:rsidR="0059034E" w:rsidRPr="0059034E" w:rsidTr="0059034E">
        <w:trPr>
          <w:cantSplit/>
          <w:trHeight w:val="13"/>
          <w:ins w:id="5160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61" w:author="Suhwan Lim" w:date="2019-11-20T03:23:00Z"/>
                <w:rFonts w:eastAsia="Times New Roman" w:cs="Arial"/>
                <w:szCs w:val="18"/>
              </w:rPr>
            </w:pPr>
            <w:ins w:id="5162" w:author="Suhwan Lim" w:date="2019-11-20T03:23:00Z">
              <w:r w:rsidRPr="0059034E">
                <w:rPr>
                  <w:szCs w:val="18"/>
                  <w:rPrChange w:id="5163" w:author="Suhwan Lim" w:date="2019-11-20T03:24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64" w:author="Suhwan Lim" w:date="2019-11-20T03:23:00Z"/>
                <w:rFonts w:eastAsia="Times New Roman" w:cs="Arial"/>
                <w:szCs w:val="18"/>
              </w:rPr>
            </w:pPr>
            <w:ins w:id="5165" w:author="Suhwan Lim" w:date="2019-11-20T03:23:00Z">
              <w:r w:rsidRPr="0059034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66" w:author="Suhwan Lim" w:date="2019-11-20T03:23:00Z"/>
                <w:rFonts w:cs="Arial"/>
                <w:szCs w:val="18"/>
              </w:rPr>
            </w:pPr>
            <w:ins w:id="5167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68" w:author="Suhwan Lim" w:date="2019-11-20T03:23:00Z"/>
                <w:rStyle w:val="ab"/>
                <w:rFonts w:cs="Arial"/>
                <w:szCs w:val="18"/>
              </w:rPr>
            </w:pPr>
            <w:ins w:id="5169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170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71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72" w:author="Suhwan Lim" w:date="2019-11-20T03:23:00Z"/>
                <w:rFonts w:eastAsia="Times New Roman" w:cs="Arial"/>
                <w:color w:val="000000"/>
                <w:szCs w:val="18"/>
              </w:rPr>
            </w:pPr>
            <w:ins w:id="5173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74" w:author="Suhwan Lim" w:date="2019-11-20T03:23:00Z"/>
                <w:szCs w:val="18"/>
              </w:rPr>
            </w:pPr>
            <w:ins w:id="5175" w:author="Suhwan Lim" w:date="2019-11-20T03:23:00Z">
              <w:r w:rsidRPr="0059034E">
                <w:rPr>
                  <w:szCs w:val="18"/>
                </w:rPr>
                <w:t>(new) DL_3C-28A_n7A-n78A_UL_28A_n78A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176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77" w:author="Suhwan Lim" w:date="2019-11-20T03:23:00Z">
              <w:r w:rsidRPr="0059034E">
                <w:rPr>
                  <w:sz w:val="18"/>
                  <w:szCs w:val="18"/>
                </w:rPr>
                <w:t>(new) DL_3A-28A_n7B-n78A_UL_28A_n78A</w:t>
              </w:r>
            </w:ins>
          </w:p>
        </w:tc>
      </w:tr>
      <w:tr w:rsidR="0059034E" w:rsidRPr="0059034E" w:rsidTr="0059034E">
        <w:trPr>
          <w:cantSplit/>
          <w:trHeight w:val="13"/>
          <w:ins w:id="5178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79" w:author="Suhwan Lim" w:date="2019-11-20T03:23:00Z"/>
                <w:rFonts w:eastAsia="Times New Roman" w:cs="Arial"/>
                <w:szCs w:val="18"/>
              </w:rPr>
            </w:pPr>
            <w:ins w:id="5180" w:author="Suhwan Lim" w:date="2019-11-20T03:23:00Z">
              <w:r w:rsidRPr="0059034E">
                <w:rPr>
                  <w:szCs w:val="18"/>
                  <w:rPrChange w:id="5181" w:author="Suhwan Lim" w:date="2019-11-20T03:24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82" w:author="Suhwan Lim" w:date="2019-11-20T03:23:00Z"/>
                <w:rFonts w:eastAsia="Times New Roman" w:cs="Arial"/>
                <w:szCs w:val="18"/>
              </w:rPr>
            </w:pPr>
            <w:ins w:id="5183" w:author="Suhwan Lim" w:date="2019-11-20T03:23:00Z">
              <w:r w:rsidRPr="0059034E">
                <w:rPr>
                  <w:szCs w:val="18"/>
                </w:rPr>
                <w:t>DC_3C_n7B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84" w:author="Suhwan Lim" w:date="2019-11-20T03:23:00Z"/>
                <w:rFonts w:cs="Arial"/>
                <w:szCs w:val="18"/>
              </w:rPr>
            </w:pPr>
            <w:ins w:id="5185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86" w:author="Suhwan Lim" w:date="2019-11-20T03:23:00Z"/>
                <w:rStyle w:val="ab"/>
                <w:rFonts w:cs="Arial"/>
                <w:szCs w:val="18"/>
              </w:rPr>
            </w:pPr>
            <w:ins w:id="5187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188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89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90" w:author="Suhwan Lim" w:date="2019-11-20T03:23:00Z"/>
                <w:rFonts w:eastAsia="Times New Roman" w:cs="Arial"/>
                <w:color w:val="000000"/>
                <w:szCs w:val="18"/>
              </w:rPr>
            </w:pPr>
            <w:ins w:id="5191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192" w:author="Suhwan Lim" w:date="2019-11-20T03:23:00Z"/>
                <w:szCs w:val="18"/>
              </w:rPr>
            </w:pPr>
            <w:ins w:id="5193" w:author="Suhwan Lim" w:date="2019-11-20T03:23:00Z">
              <w:r w:rsidRPr="0059034E">
                <w:rPr>
                  <w:szCs w:val="18"/>
                </w:rPr>
                <w:t>(ongoing) DL_3C-28A_n7B_UL_3C_n7B</w:t>
              </w:r>
            </w:ins>
          </w:p>
          <w:p w:rsidR="0059034E" w:rsidRPr="0059034E" w:rsidRDefault="0059034E" w:rsidP="0059034E">
            <w:pPr>
              <w:spacing w:after="0"/>
              <w:rPr>
                <w:ins w:id="5194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195" w:author="Suhwan Lim" w:date="2019-11-20T03:23:00Z">
              <w:r w:rsidRPr="0059034E">
                <w:rPr>
                  <w:sz w:val="18"/>
                  <w:szCs w:val="18"/>
                </w:rPr>
                <w:t>(new) DL_3C_n7B-n78A_UL_3C_n7B</w:t>
              </w:r>
            </w:ins>
          </w:p>
        </w:tc>
      </w:tr>
      <w:tr w:rsidR="0059034E" w:rsidRPr="0059034E" w:rsidTr="0059034E">
        <w:trPr>
          <w:cantSplit/>
          <w:trHeight w:val="13"/>
          <w:ins w:id="5196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197" w:author="Suhwan Lim" w:date="2019-11-20T03:23:00Z"/>
                <w:rFonts w:eastAsia="Times New Roman" w:cs="Arial"/>
                <w:szCs w:val="18"/>
              </w:rPr>
            </w:pPr>
            <w:ins w:id="5198" w:author="Suhwan Lim" w:date="2019-11-20T03:23:00Z">
              <w:r w:rsidRPr="0059034E">
                <w:rPr>
                  <w:szCs w:val="18"/>
                  <w:rPrChange w:id="5199" w:author="Suhwan Lim" w:date="2019-11-20T03:24:00Z">
                    <w:rPr>
                      <w:sz w:val="14"/>
                    </w:rPr>
                  </w:rPrChange>
                </w:rPr>
                <w:t>DC_3C-28A_n7B-n78A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00" w:author="Suhwan Lim" w:date="2019-11-20T03:23:00Z"/>
                <w:rFonts w:eastAsia="Times New Roman" w:cs="Arial"/>
                <w:szCs w:val="18"/>
              </w:rPr>
            </w:pPr>
            <w:ins w:id="5201" w:author="Suhwan Lim" w:date="2019-11-20T03:23:00Z">
              <w:r w:rsidRPr="0059034E">
                <w:rPr>
                  <w:szCs w:val="18"/>
                </w:rPr>
                <w:t>DC_3C_n78A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02" w:author="Suhwan Lim" w:date="2019-11-20T03:23:00Z"/>
                <w:rFonts w:cs="Arial"/>
                <w:szCs w:val="18"/>
              </w:rPr>
            </w:pPr>
            <w:ins w:id="5203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04" w:author="Suhwan Lim" w:date="2019-11-20T03:23:00Z"/>
                <w:rStyle w:val="ab"/>
                <w:rFonts w:cs="Arial"/>
                <w:szCs w:val="18"/>
              </w:rPr>
            </w:pPr>
            <w:ins w:id="5205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206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07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08" w:author="Suhwan Lim" w:date="2019-11-20T03:23:00Z"/>
                <w:rFonts w:eastAsia="Times New Roman" w:cs="Arial"/>
                <w:color w:val="000000"/>
                <w:szCs w:val="18"/>
              </w:rPr>
            </w:pPr>
            <w:ins w:id="5209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10" w:author="Suhwan Lim" w:date="2019-11-20T03:23:00Z"/>
                <w:szCs w:val="18"/>
              </w:rPr>
            </w:pPr>
            <w:ins w:id="5211" w:author="Suhwan Lim" w:date="2019-11-20T03:23:00Z">
              <w:r w:rsidRPr="0059034E">
                <w:rPr>
                  <w:szCs w:val="18"/>
                </w:rPr>
                <w:t>(new) DL_3C-28A_n7A-n78A_UL_3C_n78A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212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13" w:author="Suhwan Lim" w:date="2019-11-20T03:23:00Z">
              <w:r w:rsidRPr="0059034E">
                <w:rPr>
                  <w:sz w:val="18"/>
                  <w:szCs w:val="18"/>
                </w:rPr>
                <w:t>(new) DL_3C_n7B-n78A_UL_3C_n78A</w:t>
              </w:r>
            </w:ins>
          </w:p>
        </w:tc>
      </w:tr>
      <w:tr w:rsidR="0059034E" w:rsidRPr="0059034E" w:rsidTr="0059034E">
        <w:trPr>
          <w:cantSplit/>
          <w:trHeight w:val="13"/>
          <w:ins w:id="5214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215" w:author="Suhwan Lim" w:date="2019-11-20T03:23:00Z"/>
                <w:rFonts w:eastAsia="Times New Roman" w:cs="Arial"/>
                <w:szCs w:val="18"/>
              </w:rPr>
            </w:pPr>
            <w:ins w:id="5216" w:author="Suhwan Lim" w:date="2019-11-20T03:23:00Z">
              <w:r w:rsidRPr="0059034E">
                <w:rPr>
                  <w:szCs w:val="18"/>
                  <w:rPrChange w:id="5217" w:author="Suhwan Lim" w:date="2019-11-20T03:24:00Z">
                    <w:rPr>
                      <w:sz w:val="14"/>
                    </w:rPr>
                  </w:rPrChange>
                </w:rPr>
                <w:t>DC_3A-3A-28A_n7A-n78A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18" w:author="Suhwan Lim" w:date="2019-11-20T03:23:00Z"/>
                <w:rFonts w:eastAsia="Times New Roman" w:cs="Arial"/>
                <w:szCs w:val="18"/>
              </w:rPr>
            </w:pPr>
            <w:ins w:id="5219" w:author="Suhwan Lim" w:date="2019-11-20T03:23:00Z">
              <w:r w:rsidRPr="0059034E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20" w:author="Suhwan Lim" w:date="2019-11-20T03:23:00Z"/>
                <w:rFonts w:cs="Arial"/>
                <w:szCs w:val="18"/>
              </w:rPr>
            </w:pPr>
            <w:ins w:id="5221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22" w:author="Suhwan Lim" w:date="2019-11-20T03:23:00Z"/>
                <w:rStyle w:val="ab"/>
                <w:rFonts w:cs="Arial"/>
                <w:szCs w:val="18"/>
              </w:rPr>
            </w:pPr>
            <w:ins w:id="5223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224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25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26" w:author="Suhwan Lim" w:date="2019-11-20T03:23:00Z"/>
                <w:rFonts w:eastAsia="Times New Roman" w:cs="Arial"/>
                <w:color w:val="000000"/>
                <w:szCs w:val="18"/>
              </w:rPr>
            </w:pPr>
            <w:ins w:id="5227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28" w:author="Suhwan Lim" w:date="2019-11-20T03:23:00Z"/>
                <w:szCs w:val="18"/>
              </w:rPr>
            </w:pPr>
            <w:ins w:id="5229" w:author="Suhwan Lim" w:date="2019-11-20T03:23:00Z">
              <w:r w:rsidRPr="0059034E">
                <w:rPr>
                  <w:szCs w:val="18"/>
                </w:rPr>
                <w:t>(ongoing) DL_3A-3A-28A_n7A_UL_3A_n7A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230" w:author="Suhwan Lim" w:date="2019-11-20T03:23:00Z"/>
                <w:szCs w:val="18"/>
              </w:rPr>
            </w:pPr>
            <w:ins w:id="5231" w:author="Suhwan Lim" w:date="2019-11-20T03:23:00Z">
              <w:r w:rsidRPr="0059034E">
                <w:rPr>
                  <w:szCs w:val="18"/>
                </w:rPr>
                <w:t>(new) DL_3A-3A_n7A-n78A_UL_3A_n7A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232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33" w:author="Suhwan Lim" w:date="2019-11-20T03:23:00Z">
              <w:r w:rsidRPr="0059034E">
                <w:rPr>
                  <w:sz w:val="18"/>
                  <w:szCs w:val="18"/>
                </w:rPr>
                <w:t>(new) DL_3A-28A_n7A-n78A_UL_3A_n7A</w:t>
              </w:r>
            </w:ins>
          </w:p>
        </w:tc>
      </w:tr>
      <w:tr w:rsidR="0059034E" w:rsidRPr="0059034E" w:rsidTr="0059034E">
        <w:trPr>
          <w:cantSplit/>
          <w:trHeight w:val="13"/>
          <w:ins w:id="5234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235" w:author="Suhwan Lim" w:date="2019-11-20T03:23:00Z"/>
                <w:rFonts w:eastAsia="Times New Roman" w:cs="Arial"/>
                <w:szCs w:val="18"/>
              </w:rPr>
            </w:pPr>
            <w:ins w:id="5236" w:author="Suhwan Lim" w:date="2019-11-20T03:23:00Z">
              <w:r w:rsidRPr="0059034E">
                <w:rPr>
                  <w:szCs w:val="18"/>
                  <w:rPrChange w:id="5237" w:author="Suhwan Lim" w:date="2019-11-20T03:24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38" w:author="Suhwan Lim" w:date="2019-11-20T03:23:00Z"/>
                <w:rFonts w:eastAsia="Times New Roman" w:cs="Arial"/>
                <w:szCs w:val="18"/>
              </w:rPr>
            </w:pPr>
            <w:ins w:id="5239" w:author="Suhwan Lim" w:date="2019-11-20T03:23:00Z">
              <w:r w:rsidRPr="0059034E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40" w:author="Suhwan Lim" w:date="2019-11-20T03:23:00Z"/>
                <w:rFonts w:cs="Arial"/>
                <w:szCs w:val="18"/>
              </w:rPr>
            </w:pPr>
            <w:ins w:id="5241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42" w:author="Suhwan Lim" w:date="2019-11-20T03:23:00Z"/>
                <w:rStyle w:val="ab"/>
                <w:rFonts w:cs="Arial"/>
                <w:szCs w:val="18"/>
              </w:rPr>
            </w:pPr>
            <w:ins w:id="5243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244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45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46" w:author="Suhwan Lim" w:date="2019-11-20T03:23:00Z"/>
                <w:rFonts w:eastAsia="Times New Roman" w:cs="Arial"/>
                <w:color w:val="000000"/>
                <w:szCs w:val="18"/>
              </w:rPr>
            </w:pPr>
            <w:ins w:id="5247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48" w:author="Suhwan Lim" w:date="2019-11-20T03:23:00Z"/>
                <w:szCs w:val="18"/>
              </w:rPr>
            </w:pPr>
            <w:ins w:id="5249" w:author="Suhwan Lim" w:date="2019-11-20T03:23:00Z">
              <w:r w:rsidRPr="0059034E">
                <w:rPr>
                  <w:szCs w:val="18"/>
                </w:rPr>
                <w:t>(ongoing) DL_3A-3A-28A_n7B_UL_3A_n7A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250" w:author="Suhwan Lim" w:date="2019-11-20T03:23:00Z"/>
                <w:szCs w:val="18"/>
              </w:rPr>
            </w:pPr>
            <w:ins w:id="5251" w:author="Suhwan Lim" w:date="2019-11-20T03:23:00Z">
              <w:r w:rsidRPr="0059034E">
                <w:rPr>
                  <w:szCs w:val="18"/>
                </w:rPr>
                <w:t>(new) DL_3A-3A-28A_n7A-n78A_UL_3A_n7A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252" w:author="Suhwan Lim" w:date="2019-11-20T03:23:00Z"/>
                <w:szCs w:val="18"/>
              </w:rPr>
            </w:pPr>
            <w:ins w:id="5253" w:author="Suhwan Lim" w:date="2019-11-20T03:23:00Z">
              <w:r w:rsidRPr="0059034E">
                <w:rPr>
                  <w:szCs w:val="18"/>
                </w:rPr>
                <w:t>(new) DL_3A-3A_n7B-n78A_UL_3A_n7A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254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55" w:author="Suhwan Lim" w:date="2019-11-20T03:23:00Z">
              <w:r w:rsidRPr="0059034E">
                <w:rPr>
                  <w:sz w:val="18"/>
                  <w:szCs w:val="18"/>
                </w:rPr>
                <w:t>(new) DL_3A-28A_n7B-n78A_UL_3A_n7A</w:t>
              </w:r>
            </w:ins>
          </w:p>
        </w:tc>
      </w:tr>
      <w:tr w:rsidR="0059034E" w:rsidRPr="0059034E" w:rsidTr="0059034E">
        <w:trPr>
          <w:cantSplit/>
          <w:trHeight w:val="13"/>
          <w:ins w:id="5256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257" w:author="Suhwan Lim" w:date="2019-11-20T03:23:00Z"/>
                <w:rFonts w:eastAsia="Times New Roman" w:cs="Arial"/>
                <w:szCs w:val="18"/>
              </w:rPr>
            </w:pPr>
            <w:ins w:id="5258" w:author="Suhwan Lim" w:date="2019-11-20T03:23:00Z">
              <w:r w:rsidRPr="0059034E">
                <w:rPr>
                  <w:szCs w:val="18"/>
                  <w:rPrChange w:id="5259" w:author="Suhwan Lim" w:date="2019-11-20T03:24:00Z">
                    <w:rPr>
                      <w:sz w:val="14"/>
                    </w:rPr>
                  </w:rPrChange>
                </w:rPr>
                <w:t>DC_3A-3A-28A_n7A-n78A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60" w:author="Suhwan Lim" w:date="2019-11-20T03:23:00Z"/>
                <w:rFonts w:eastAsia="Times New Roman" w:cs="Arial"/>
                <w:szCs w:val="18"/>
              </w:rPr>
            </w:pPr>
            <w:ins w:id="5261" w:author="Suhwan Lim" w:date="2019-11-20T03:23:00Z">
              <w:r w:rsidRPr="0059034E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62" w:author="Suhwan Lim" w:date="2019-11-20T03:23:00Z"/>
                <w:rFonts w:cs="Arial"/>
                <w:szCs w:val="18"/>
              </w:rPr>
            </w:pPr>
            <w:ins w:id="5263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64" w:author="Suhwan Lim" w:date="2019-11-20T03:23:00Z"/>
                <w:rStyle w:val="ab"/>
                <w:rFonts w:cs="Arial"/>
                <w:szCs w:val="18"/>
              </w:rPr>
            </w:pPr>
            <w:ins w:id="5265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266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67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68" w:author="Suhwan Lim" w:date="2019-11-20T03:23:00Z"/>
                <w:rFonts w:eastAsia="Times New Roman" w:cs="Arial"/>
                <w:color w:val="000000"/>
                <w:szCs w:val="18"/>
              </w:rPr>
            </w:pPr>
            <w:ins w:id="5269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70" w:author="Suhwan Lim" w:date="2019-11-20T03:23:00Z"/>
                <w:szCs w:val="18"/>
              </w:rPr>
            </w:pPr>
            <w:ins w:id="5271" w:author="Suhwan Lim" w:date="2019-11-20T03:23:00Z">
              <w:r w:rsidRPr="0059034E">
                <w:rPr>
                  <w:szCs w:val="18"/>
                </w:rPr>
                <w:t>(ongoing) DL_3A-3A-28A_n7A_UL_28A_n7A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272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73" w:author="Suhwan Lim" w:date="2019-11-20T03:23:00Z">
              <w:r w:rsidRPr="0059034E">
                <w:rPr>
                  <w:sz w:val="18"/>
                  <w:szCs w:val="18"/>
                </w:rPr>
                <w:t>(new) DL_3A-28A_n7A-n78A_UL_28A_n7A</w:t>
              </w:r>
            </w:ins>
          </w:p>
        </w:tc>
      </w:tr>
      <w:tr w:rsidR="0059034E" w:rsidRPr="0059034E" w:rsidTr="0059034E">
        <w:trPr>
          <w:cantSplit/>
          <w:trHeight w:val="13"/>
          <w:ins w:id="5274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275" w:author="Suhwan Lim" w:date="2019-11-20T03:23:00Z"/>
                <w:rFonts w:eastAsia="Times New Roman" w:cs="Arial"/>
                <w:szCs w:val="18"/>
              </w:rPr>
            </w:pPr>
            <w:ins w:id="5276" w:author="Suhwan Lim" w:date="2019-11-20T03:23:00Z">
              <w:r w:rsidRPr="0059034E">
                <w:rPr>
                  <w:szCs w:val="18"/>
                  <w:rPrChange w:id="5277" w:author="Suhwan Lim" w:date="2019-11-20T03:24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78" w:author="Suhwan Lim" w:date="2019-11-20T03:23:00Z"/>
                <w:rFonts w:eastAsia="Times New Roman" w:cs="Arial"/>
                <w:szCs w:val="18"/>
              </w:rPr>
            </w:pPr>
            <w:ins w:id="5279" w:author="Suhwan Lim" w:date="2019-11-20T03:23:00Z">
              <w:r w:rsidRPr="0059034E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80" w:author="Suhwan Lim" w:date="2019-11-20T03:23:00Z"/>
                <w:rFonts w:cs="Arial"/>
                <w:szCs w:val="18"/>
              </w:rPr>
            </w:pPr>
            <w:ins w:id="5281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82" w:author="Suhwan Lim" w:date="2019-11-20T03:23:00Z"/>
                <w:rStyle w:val="ab"/>
                <w:rFonts w:cs="Arial"/>
                <w:szCs w:val="18"/>
              </w:rPr>
            </w:pPr>
            <w:ins w:id="5283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284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85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86" w:author="Suhwan Lim" w:date="2019-11-20T03:23:00Z"/>
                <w:rFonts w:eastAsia="Times New Roman" w:cs="Arial"/>
                <w:color w:val="000000"/>
                <w:szCs w:val="18"/>
              </w:rPr>
            </w:pPr>
            <w:ins w:id="5287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88" w:author="Suhwan Lim" w:date="2019-11-20T03:23:00Z"/>
                <w:szCs w:val="18"/>
              </w:rPr>
            </w:pPr>
            <w:ins w:id="5289" w:author="Suhwan Lim" w:date="2019-11-20T03:23:00Z">
              <w:r w:rsidRPr="0059034E">
                <w:rPr>
                  <w:szCs w:val="18"/>
                </w:rPr>
                <w:t>(ongoing) DL_3A-3A-28A_n7B_UL_28A_n7A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290" w:author="Suhwan Lim" w:date="2019-11-20T03:23:00Z"/>
                <w:szCs w:val="18"/>
              </w:rPr>
            </w:pPr>
            <w:ins w:id="5291" w:author="Suhwan Lim" w:date="2019-11-20T03:23:00Z">
              <w:r w:rsidRPr="0059034E">
                <w:rPr>
                  <w:szCs w:val="18"/>
                </w:rPr>
                <w:t>(new) DL_3A-3A-28A_n7A-n78A_UL_28A_n7A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292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293" w:author="Suhwan Lim" w:date="2019-11-20T03:23:00Z">
              <w:r w:rsidRPr="0059034E">
                <w:rPr>
                  <w:sz w:val="18"/>
                  <w:szCs w:val="18"/>
                </w:rPr>
                <w:t>(new) DL_3A-28A_n7B-n78A_UL_28A_n7A</w:t>
              </w:r>
            </w:ins>
          </w:p>
        </w:tc>
      </w:tr>
      <w:tr w:rsidR="0059034E" w:rsidRPr="0059034E" w:rsidTr="0059034E">
        <w:trPr>
          <w:cantSplit/>
          <w:trHeight w:val="13"/>
          <w:ins w:id="5294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295" w:author="Suhwan Lim" w:date="2019-11-20T03:23:00Z"/>
                <w:rFonts w:eastAsia="Times New Roman" w:cs="Arial"/>
                <w:szCs w:val="18"/>
              </w:rPr>
            </w:pPr>
            <w:ins w:id="5296" w:author="Suhwan Lim" w:date="2019-11-20T03:23:00Z">
              <w:r w:rsidRPr="0059034E">
                <w:rPr>
                  <w:szCs w:val="18"/>
                  <w:rPrChange w:id="5297" w:author="Suhwan Lim" w:date="2019-11-20T03:24:00Z">
                    <w:rPr>
                      <w:sz w:val="14"/>
                    </w:rPr>
                  </w:rPrChange>
                </w:rPr>
                <w:t>DC_3A-3A-28A_n7A-n78A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298" w:author="Suhwan Lim" w:date="2019-11-20T03:23:00Z"/>
                <w:rFonts w:eastAsia="Times New Roman" w:cs="Arial"/>
                <w:szCs w:val="18"/>
              </w:rPr>
            </w:pPr>
            <w:ins w:id="5299" w:author="Suhwan Lim" w:date="2019-11-20T03:23:00Z">
              <w:r w:rsidRPr="0059034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00" w:author="Suhwan Lim" w:date="2019-11-20T03:23:00Z"/>
                <w:rFonts w:cs="Arial"/>
                <w:szCs w:val="18"/>
              </w:rPr>
            </w:pPr>
            <w:ins w:id="5301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02" w:author="Suhwan Lim" w:date="2019-11-20T03:23:00Z"/>
                <w:rStyle w:val="ab"/>
                <w:rFonts w:cs="Arial"/>
                <w:szCs w:val="18"/>
              </w:rPr>
            </w:pPr>
            <w:ins w:id="5303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304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05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06" w:author="Suhwan Lim" w:date="2019-11-20T03:23:00Z"/>
                <w:rFonts w:eastAsia="Times New Roman" w:cs="Arial"/>
                <w:color w:val="000000"/>
                <w:szCs w:val="18"/>
              </w:rPr>
            </w:pPr>
            <w:ins w:id="5307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08" w:author="Suhwan Lim" w:date="2019-11-20T03:23:00Z"/>
                <w:szCs w:val="18"/>
              </w:rPr>
            </w:pPr>
            <w:ins w:id="5309" w:author="Suhwan Lim" w:date="2019-11-20T03:23:00Z">
              <w:r w:rsidRPr="0059034E">
                <w:rPr>
                  <w:szCs w:val="18"/>
                </w:rPr>
                <w:t>(complete) DL_3A-3A-28A_n78A_UL_3A_n78A</w:t>
              </w:r>
            </w:ins>
          </w:p>
          <w:p w:rsidR="0059034E" w:rsidRPr="0059034E" w:rsidRDefault="0059034E" w:rsidP="0059034E">
            <w:pPr>
              <w:pStyle w:val="TAL"/>
              <w:rPr>
                <w:ins w:id="5310" w:author="Suhwan Lim" w:date="2019-11-20T03:23:00Z"/>
                <w:szCs w:val="18"/>
              </w:rPr>
            </w:pPr>
            <w:ins w:id="5311" w:author="Suhwan Lim" w:date="2019-11-20T03:23:00Z">
              <w:r w:rsidRPr="0059034E">
                <w:rPr>
                  <w:szCs w:val="18"/>
                </w:rPr>
                <w:t>(new) DL_3A-3A_n7A-n78A_UL_3A_n78A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312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13" w:author="Suhwan Lim" w:date="2019-11-20T03:23:00Z">
              <w:r w:rsidRPr="0059034E">
                <w:rPr>
                  <w:sz w:val="18"/>
                  <w:szCs w:val="18"/>
                </w:rPr>
                <w:t>(new) DL_3A-28A_n7A-n78A_UL_3A_n78A</w:t>
              </w:r>
            </w:ins>
          </w:p>
        </w:tc>
      </w:tr>
      <w:tr w:rsidR="0059034E" w:rsidRPr="0059034E" w:rsidTr="0059034E">
        <w:trPr>
          <w:cantSplit/>
          <w:trHeight w:val="13"/>
          <w:ins w:id="5314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315" w:author="Suhwan Lim" w:date="2019-11-20T03:23:00Z"/>
                <w:rFonts w:eastAsia="Times New Roman" w:cs="Arial"/>
                <w:szCs w:val="18"/>
              </w:rPr>
            </w:pPr>
            <w:ins w:id="5316" w:author="Suhwan Lim" w:date="2019-11-20T03:23:00Z">
              <w:r w:rsidRPr="0059034E">
                <w:rPr>
                  <w:szCs w:val="18"/>
                  <w:rPrChange w:id="5317" w:author="Suhwan Lim" w:date="2019-11-20T03:24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18" w:author="Suhwan Lim" w:date="2019-11-20T03:23:00Z"/>
                <w:rFonts w:eastAsia="Times New Roman" w:cs="Arial"/>
                <w:szCs w:val="18"/>
              </w:rPr>
            </w:pPr>
            <w:ins w:id="5319" w:author="Suhwan Lim" w:date="2019-11-20T03:23:00Z">
              <w:r w:rsidRPr="0059034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20" w:author="Suhwan Lim" w:date="2019-11-20T03:23:00Z"/>
                <w:rFonts w:cs="Arial"/>
                <w:szCs w:val="18"/>
              </w:rPr>
            </w:pPr>
            <w:ins w:id="5321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22" w:author="Suhwan Lim" w:date="2019-11-20T03:23:00Z"/>
                <w:rStyle w:val="ab"/>
                <w:rFonts w:cs="Arial"/>
                <w:szCs w:val="18"/>
              </w:rPr>
            </w:pPr>
            <w:ins w:id="5323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324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25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26" w:author="Suhwan Lim" w:date="2019-11-20T03:23:00Z"/>
                <w:rFonts w:eastAsia="Times New Roman" w:cs="Arial"/>
                <w:color w:val="000000"/>
                <w:szCs w:val="18"/>
              </w:rPr>
            </w:pPr>
            <w:ins w:id="5327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28" w:author="Suhwan Lim" w:date="2019-11-20T03:23:00Z"/>
                <w:szCs w:val="18"/>
              </w:rPr>
            </w:pPr>
            <w:ins w:id="5329" w:author="Suhwan Lim" w:date="2019-11-20T03:23:00Z">
              <w:r w:rsidRPr="0059034E">
                <w:rPr>
                  <w:szCs w:val="18"/>
                </w:rPr>
                <w:t>(new) DL_3A-3A-28A_n7A-n78A_UL_3A_n78A</w:t>
              </w:r>
            </w:ins>
          </w:p>
          <w:p w:rsidR="0059034E" w:rsidRPr="0059034E" w:rsidRDefault="0059034E" w:rsidP="0059034E">
            <w:pPr>
              <w:pStyle w:val="TAL"/>
              <w:rPr>
                <w:ins w:id="5330" w:author="Suhwan Lim" w:date="2019-11-20T03:23:00Z"/>
                <w:szCs w:val="18"/>
              </w:rPr>
            </w:pPr>
            <w:ins w:id="5331" w:author="Suhwan Lim" w:date="2019-11-20T03:23:00Z">
              <w:r w:rsidRPr="0059034E">
                <w:rPr>
                  <w:szCs w:val="18"/>
                </w:rPr>
                <w:t>(new) DL_3A-3A_n7B-n78A_UL_3A_n78A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332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33" w:author="Suhwan Lim" w:date="2019-11-20T03:23:00Z">
              <w:r w:rsidRPr="0059034E">
                <w:rPr>
                  <w:sz w:val="18"/>
                  <w:szCs w:val="18"/>
                </w:rPr>
                <w:t>(new) DL_3A-28A_n7B-n78A_UL_3A_n78A</w:t>
              </w:r>
            </w:ins>
          </w:p>
        </w:tc>
      </w:tr>
      <w:tr w:rsidR="0059034E" w:rsidRPr="0059034E" w:rsidTr="0059034E">
        <w:trPr>
          <w:cantSplit/>
          <w:trHeight w:val="13"/>
          <w:ins w:id="5334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335" w:author="Suhwan Lim" w:date="2019-11-20T03:23:00Z"/>
                <w:rFonts w:eastAsia="Times New Roman" w:cs="Arial"/>
                <w:szCs w:val="18"/>
              </w:rPr>
            </w:pPr>
            <w:ins w:id="5336" w:author="Suhwan Lim" w:date="2019-11-20T03:23:00Z">
              <w:r w:rsidRPr="0059034E">
                <w:rPr>
                  <w:szCs w:val="18"/>
                  <w:rPrChange w:id="5337" w:author="Suhwan Lim" w:date="2019-11-20T03:24:00Z">
                    <w:rPr>
                      <w:sz w:val="14"/>
                    </w:rPr>
                  </w:rPrChange>
                </w:rPr>
                <w:t>DC_3A-3A-28A_n7A-n78A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38" w:author="Suhwan Lim" w:date="2019-11-20T03:23:00Z"/>
                <w:rFonts w:eastAsia="Times New Roman" w:cs="Arial"/>
                <w:szCs w:val="18"/>
              </w:rPr>
            </w:pPr>
            <w:ins w:id="5339" w:author="Suhwan Lim" w:date="2019-11-20T03:23:00Z">
              <w:r w:rsidRPr="0059034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40" w:author="Suhwan Lim" w:date="2019-11-20T03:23:00Z"/>
                <w:rFonts w:cs="Arial"/>
                <w:szCs w:val="18"/>
              </w:rPr>
            </w:pPr>
            <w:ins w:id="5341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42" w:author="Suhwan Lim" w:date="2019-11-20T03:23:00Z"/>
                <w:rStyle w:val="ab"/>
                <w:rFonts w:cs="Arial"/>
                <w:szCs w:val="18"/>
              </w:rPr>
            </w:pPr>
            <w:ins w:id="5343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344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45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46" w:author="Suhwan Lim" w:date="2019-11-20T03:23:00Z"/>
                <w:rFonts w:eastAsia="Times New Roman" w:cs="Arial"/>
                <w:color w:val="000000"/>
                <w:szCs w:val="18"/>
              </w:rPr>
            </w:pPr>
            <w:ins w:id="5347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48" w:author="Suhwan Lim" w:date="2019-11-20T03:23:00Z"/>
                <w:szCs w:val="18"/>
              </w:rPr>
            </w:pPr>
            <w:ins w:id="5349" w:author="Suhwan Lim" w:date="2019-11-20T03:23:00Z">
              <w:r w:rsidRPr="0059034E">
                <w:rPr>
                  <w:szCs w:val="18"/>
                </w:rPr>
                <w:t>(complete) DL_3A-3A-28A_n78A_UL_28A_n78A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350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51" w:author="Suhwan Lim" w:date="2019-11-20T03:23:00Z">
              <w:r w:rsidRPr="0059034E">
                <w:rPr>
                  <w:sz w:val="18"/>
                  <w:szCs w:val="18"/>
                </w:rPr>
                <w:t>(new) DL_3A-28A_n7A-n78A_UL_28A_n78A</w:t>
              </w:r>
            </w:ins>
          </w:p>
        </w:tc>
      </w:tr>
      <w:tr w:rsidR="0059034E" w:rsidRPr="0059034E" w:rsidTr="0059034E">
        <w:trPr>
          <w:cantSplit/>
          <w:trHeight w:val="13"/>
          <w:ins w:id="5352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353" w:author="Suhwan Lim" w:date="2019-11-20T03:23:00Z"/>
                <w:rFonts w:eastAsia="Times New Roman" w:cs="Arial"/>
                <w:szCs w:val="18"/>
              </w:rPr>
            </w:pPr>
            <w:ins w:id="5354" w:author="Suhwan Lim" w:date="2019-11-20T03:23:00Z">
              <w:r w:rsidRPr="0059034E">
                <w:rPr>
                  <w:szCs w:val="18"/>
                  <w:rPrChange w:id="5355" w:author="Suhwan Lim" w:date="2019-11-20T03:24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56" w:author="Suhwan Lim" w:date="2019-11-20T03:23:00Z"/>
                <w:rFonts w:eastAsia="Times New Roman" w:cs="Arial"/>
                <w:szCs w:val="18"/>
              </w:rPr>
            </w:pPr>
            <w:ins w:id="5357" w:author="Suhwan Lim" w:date="2019-11-20T03:23:00Z">
              <w:r w:rsidRPr="0059034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58" w:author="Suhwan Lim" w:date="2019-11-20T03:23:00Z"/>
                <w:rFonts w:cs="Arial"/>
                <w:szCs w:val="18"/>
              </w:rPr>
            </w:pPr>
            <w:ins w:id="5359" w:author="Suhwan Lim" w:date="2019-11-20T03:23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60" w:author="Suhwan Lim" w:date="2019-11-20T03:23:00Z"/>
                <w:rStyle w:val="ab"/>
                <w:rFonts w:cs="Arial"/>
                <w:szCs w:val="18"/>
              </w:rPr>
            </w:pPr>
            <w:ins w:id="5361" w:author="Suhwan Lim" w:date="2019-11-20T03:23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362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63" w:author="Suhwan Lim" w:date="2019-11-20T03:23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64" w:author="Suhwan Lim" w:date="2019-11-20T03:23:00Z"/>
                <w:rFonts w:eastAsia="Times New Roman" w:cs="Arial"/>
                <w:color w:val="000000"/>
                <w:szCs w:val="18"/>
              </w:rPr>
            </w:pPr>
            <w:ins w:id="5365" w:author="Suhwan Lim" w:date="2019-11-20T03:23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66" w:author="Suhwan Lim" w:date="2019-11-20T03:23:00Z"/>
                <w:szCs w:val="18"/>
              </w:rPr>
            </w:pPr>
            <w:ins w:id="5367" w:author="Suhwan Lim" w:date="2019-11-20T03:23:00Z">
              <w:r w:rsidRPr="0059034E">
                <w:rPr>
                  <w:szCs w:val="18"/>
                </w:rPr>
                <w:t>(new) DL_3A-3A-28A_n7A-n78A_UL_28A_n78A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368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69" w:author="Suhwan Lim" w:date="2019-11-20T03:23:00Z">
              <w:r w:rsidRPr="0059034E">
                <w:rPr>
                  <w:sz w:val="18"/>
                  <w:szCs w:val="18"/>
                </w:rPr>
                <w:t>(new) DL_3A-28A_n7B-n78A_UL_28A_n78A</w:t>
              </w:r>
            </w:ins>
          </w:p>
        </w:tc>
      </w:tr>
      <w:tr w:rsidR="0059034E" w:rsidRPr="0059034E" w:rsidTr="0059034E">
        <w:trPr>
          <w:cantSplit/>
          <w:trHeight w:val="13"/>
          <w:ins w:id="5370" w:author="Suhwan Lim" w:date="2019-11-20T03:2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371" w:author="Suhwan Lim" w:date="2019-11-20T03:23:00Z"/>
                <w:rFonts w:eastAsia="Times New Roman" w:cs="Arial"/>
                <w:szCs w:val="18"/>
              </w:rPr>
            </w:pPr>
            <w:ins w:id="5372" w:author="Suhwan Lim" w:date="2019-11-20T03:29:00Z">
              <w:r w:rsidRPr="0059034E">
                <w:rPr>
                  <w:szCs w:val="18"/>
                  <w:rPrChange w:id="5373" w:author="Suhwan Lim" w:date="2019-11-20T03:29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74" w:author="Suhwan Lim" w:date="2019-11-20T03:23:00Z"/>
                <w:rFonts w:eastAsia="Times New Roman" w:cs="Arial"/>
                <w:szCs w:val="18"/>
              </w:rPr>
            </w:pPr>
            <w:ins w:id="5375" w:author="Suhwan Lim" w:date="2019-11-20T03:29:00Z">
              <w:r w:rsidRPr="0059034E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76" w:author="Suhwan Lim" w:date="2019-11-20T03:23:00Z"/>
                <w:rFonts w:cs="Arial"/>
                <w:szCs w:val="18"/>
              </w:rPr>
            </w:pPr>
            <w:ins w:id="5377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78" w:author="Suhwan Lim" w:date="2019-11-20T03:23:00Z"/>
                <w:rStyle w:val="ab"/>
                <w:rFonts w:cs="Arial"/>
                <w:szCs w:val="18"/>
              </w:rPr>
            </w:pPr>
            <w:ins w:id="5379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380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81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82" w:author="Suhwan Lim" w:date="2019-11-20T03:23:00Z"/>
                <w:rFonts w:eastAsia="Times New Roman" w:cs="Arial"/>
                <w:color w:val="000000"/>
                <w:szCs w:val="18"/>
              </w:rPr>
            </w:pPr>
            <w:ins w:id="5383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84" w:author="Suhwan Lim" w:date="2019-11-20T03:29:00Z"/>
                <w:szCs w:val="18"/>
              </w:rPr>
            </w:pPr>
            <w:ins w:id="5385" w:author="Suhwan Lim" w:date="2019-11-20T03:29:00Z">
              <w:r w:rsidRPr="0059034E">
                <w:rPr>
                  <w:szCs w:val="18"/>
                </w:rPr>
                <w:t>(ongoing) DL_3A-3A-28A_n7B_UL_3A_n7B</w:t>
              </w:r>
            </w:ins>
          </w:p>
          <w:p w:rsidR="0059034E" w:rsidRPr="0059034E" w:rsidRDefault="0059034E" w:rsidP="0059034E">
            <w:pPr>
              <w:pStyle w:val="TAL"/>
              <w:rPr>
                <w:ins w:id="5386" w:author="Suhwan Lim" w:date="2019-11-20T03:29:00Z"/>
                <w:szCs w:val="18"/>
              </w:rPr>
            </w:pPr>
            <w:ins w:id="5387" w:author="Suhwan Lim" w:date="2019-11-20T03:29:00Z">
              <w:r w:rsidRPr="0059034E">
                <w:rPr>
                  <w:szCs w:val="18"/>
                </w:rPr>
                <w:t>(new) DL_3A-3A_n7B-n78A_UL_3A_n7B</w:t>
              </w:r>
            </w:ins>
          </w:p>
          <w:p w:rsidR="0059034E" w:rsidRPr="0059034E" w:rsidRDefault="0059034E" w:rsidP="0059034E">
            <w:pPr>
              <w:spacing w:after="0"/>
              <w:rPr>
                <w:ins w:id="5388" w:author="Suhwan Lim" w:date="2019-11-20T03:23:00Z"/>
                <w:rFonts w:ascii="Arial" w:eastAsia="Times New Roman" w:hAnsi="Arial" w:cs="Arial"/>
                <w:sz w:val="18"/>
                <w:szCs w:val="18"/>
              </w:rPr>
            </w:pPr>
            <w:ins w:id="5389" w:author="Suhwan Lim" w:date="2019-11-20T03:29:00Z">
              <w:r w:rsidRPr="0059034E">
                <w:rPr>
                  <w:sz w:val="18"/>
                  <w:szCs w:val="18"/>
                </w:rPr>
                <w:t>(new) DL_3A-28A_n7B-n78A_UL_3A_n7B</w:t>
              </w:r>
            </w:ins>
          </w:p>
        </w:tc>
      </w:tr>
      <w:tr w:rsidR="0059034E" w:rsidRPr="0059034E" w:rsidTr="0059034E">
        <w:trPr>
          <w:cantSplit/>
          <w:trHeight w:val="13"/>
          <w:ins w:id="5390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391" w:author="Suhwan Lim" w:date="2019-11-20T03:29:00Z"/>
                <w:rFonts w:eastAsia="Times New Roman" w:cs="Arial"/>
                <w:szCs w:val="18"/>
              </w:rPr>
            </w:pPr>
            <w:ins w:id="5392" w:author="Suhwan Lim" w:date="2019-11-20T03:29:00Z">
              <w:r w:rsidRPr="0059034E">
                <w:rPr>
                  <w:szCs w:val="18"/>
                  <w:rPrChange w:id="5393" w:author="Suhwan Lim" w:date="2019-11-20T03:29:00Z">
                    <w:rPr>
                      <w:sz w:val="14"/>
                    </w:rPr>
                  </w:rPrChange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94" w:author="Suhwan Lim" w:date="2019-11-20T03:29:00Z"/>
                <w:rFonts w:eastAsia="Times New Roman" w:cs="Arial"/>
                <w:szCs w:val="18"/>
              </w:rPr>
            </w:pPr>
            <w:ins w:id="5395" w:author="Suhwan Lim" w:date="2019-11-20T03:29:00Z">
              <w:r w:rsidRPr="0059034E">
                <w:rPr>
                  <w:szCs w:val="18"/>
                </w:rPr>
                <w:t>DC_28A_n7B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96" w:author="Suhwan Lim" w:date="2019-11-20T03:29:00Z"/>
                <w:rFonts w:cs="Arial"/>
                <w:szCs w:val="18"/>
              </w:rPr>
            </w:pPr>
            <w:ins w:id="5397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398" w:author="Suhwan Lim" w:date="2019-11-20T03:29:00Z"/>
                <w:rStyle w:val="ab"/>
                <w:rFonts w:cs="Arial"/>
                <w:szCs w:val="18"/>
              </w:rPr>
            </w:pPr>
            <w:ins w:id="5399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00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01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02" w:author="Suhwan Lim" w:date="2019-11-20T03:29:00Z"/>
                <w:rFonts w:eastAsia="Times New Roman" w:cs="Arial"/>
                <w:color w:val="000000"/>
                <w:szCs w:val="18"/>
              </w:rPr>
            </w:pPr>
            <w:ins w:id="5403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04" w:author="Suhwan Lim" w:date="2019-11-20T03:29:00Z"/>
                <w:szCs w:val="18"/>
              </w:rPr>
            </w:pPr>
            <w:ins w:id="5405" w:author="Suhwan Lim" w:date="2019-11-20T03:29:00Z">
              <w:r w:rsidRPr="0059034E">
                <w:rPr>
                  <w:szCs w:val="18"/>
                </w:rPr>
                <w:t>(ongoing) DL_3A-3A-28A_n7B_UL_28A_n7B</w:t>
              </w:r>
            </w:ins>
          </w:p>
          <w:p w:rsidR="0059034E" w:rsidRPr="0059034E" w:rsidRDefault="0059034E" w:rsidP="0059034E">
            <w:pPr>
              <w:spacing w:after="0"/>
              <w:rPr>
                <w:ins w:id="5406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07" w:author="Suhwan Lim" w:date="2019-11-20T03:29:00Z">
              <w:r w:rsidRPr="0059034E">
                <w:rPr>
                  <w:sz w:val="18"/>
                  <w:szCs w:val="18"/>
                </w:rPr>
                <w:t>(new) DL_3A-28A_n7B-n78A_UL_28A_n7B</w:t>
              </w:r>
            </w:ins>
          </w:p>
        </w:tc>
      </w:tr>
      <w:tr w:rsidR="0059034E" w:rsidRPr="0059034E" w:rsidTr="0059034E">
        <w:trPr>
          <w:cantSplit/>
          <w:trHeight w:val="13"/>
          <w:ins w:id="5408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409" w:author="Suhwan Lim" w:date="2019-11-20T03:29:00Z"/>
                <w:rFonts w:eastAsia="Times New Roman" w:cs="Arial"/>
                <w:szCs w:val="18"/>
              </w:rPr>
            </w:pPr>
            <w:ins w:id="5410" w:author="Suhwan Lim" w:date="2019-11-20T03:29:00Z">
              <w:r w:rsidRPr="0059034E">
                <w:rPr>
                  <w:szCs w:val="18"/>
                  <w:rPrChange w:id="5411" w:author="Suhwan Lim" w:date="2019-11-20T03:29:00Z">
                    <w:rPr>
                      <w:sz w:val="14"/>
                    </w:rPr>
                  </w:rPrChange>
                </w:rPr>
                <w:lastRenderedPageBreak/>
                <w:t>DC_1A-28A_n7A-n78A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12" w:author="Suhwan Lim" w:date="2019-11-20T03:29:00Z"/>
                <w:rFonts w:eastAsia="Times New Roman" w:cs="Arial"/>
                <w:szCs w:val="18"/>
              </w:rPr>
            </w:pPr>
            <w:ins w:id="5413" w:author="Suhwan Lim" w:date="2019-11-20T03:29:00Z">
              <w:r w:rsidRPr="0059034E">
                <w:rPr>
                  <w:szCs w:val="18"/>
                </w:rPr>
                <w:t>DC_1A_n7A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14" w:author="Suhwan Lim" w:date="2019-11-20T03:29:00Z"/>
                <w:rFonts w:cs="Arial"/>
                <w:szCs w:val="18"/>
              </w:rPr>
            </w:pPr>
            <w:ins w:id="5415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16" w:author="Suhwan Lim" w:date="2019-11-20T03:29:00Z"/>
                <w:rStyle w:val="ab"/>
                <w:rFonts w:cs="Arial"/>
                <w:szCs w:val="18"/>
              </w:rPr>
            </w:pPr>
            <w:ins w:id="5417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18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19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20" w:author="Suhwan Lim" w:date="2019-11-20T03:29:00Z"/>
                <w:rFonts w:eastAsia="Times New Roman" w:cs="Arial"/>
                <w:color w:val="000000"/>
                <w:szCs w:val="18"/>
              </w:rPr>
            </w:pPr>
            <w:ins w:id="5421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22" w:author="Suhwan Lim" w:date="2019-11-20T03:29:00Z"/>
                <w:szCs w:val="18"/>
              </w:rPr>
            </w:pPr>
            <w:ins w:id="5423" w:author="Suhwan Lim" w:date="2019-11-20T03:29:00Z">
              <w:r w:rsidRPr="0059034E">
                <w:rPr>
                  <w:szCs w:val="18"/>
                </w:rPr>
                <w:t>(ongoing) DL_1A-28A_n7A_UL_1A_n7A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424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25" w:author="Suhwan Lim" w:date="2019-11-20T03:29:00Z">
              <w:r w:rsidRPr="0059034E">
                <w:rPr>
                  <w:sz w:val="18"/>
                  <w:szCs w:val="18"/>
                </w:rPr>
                <w:t>(complete) DL_1A_n7A-n78A_UL_1A_n7A</w:t>
              </w:r>
            </w:ins>
          </w:p>
        </w:tc>
      </w:tr>
      <w:tr w:rsidR="0059034E" w:rsidRPr="0059034E" w:rsidTr="0059034E">
        <w:trPr>
          <w:cantSplit/>
          <w:trHeight w:val="13"/>
          <w:ins w:id="5426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427" w:author="Suhwan Lim" w:date="2019-11-20T03:29:00Z"/>
                <w:rFonts w:eastAsia="Times New Roman" w:cs="Arial"/>
                <w:szCs w:val="18"/>
              </w:rPr>
            </w:pPr>
            <w:ins w:id="5428" w:author="Suhwan Lim" w:date="2019-11-20T03:29:00Z">
              <w:r w:rsidRPr="0059034E">
                <w:rPr>
                  <w:szCs w:val="18"/>
                  <w:rPrChange w:id="5429" w:author="Suhwan Lim" w:date="2019-11-20T03:29:00Z">
                    <w:rPr>
                      <w:sz w:val="14"/>
                    </w:rPr>
                  </w:rPrChange>
                </w:rPr>
                <w:t>DC_1A-28A_n7A-n78A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30" w:author="Suhwan Lim" w:date="2019-11-20T03:29:00Z"/>
                <w:rFonts w:eastAsia="Times New Roman" w:cs="Arial"/>
                <w:szCs w:val="18"/>
              </w:rPr>
            </w:pPr>
            <w:ins w:id="5431" w:author="Suhwan Lim" w:date="2019-11-20T03:29:00Z">
              <w:r w:rsidRPr="0059034E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32" w:author="Suhwan Lim" w:date="2019-11-20T03:29:00Z"/>
                <w:rFonts w:cs="Arial"/>
                <w:szCs w:val="18"/>
              </w:rPr>
            </w:pPr>
            <w:ins w:id="5433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34" w:author="Suhwan Lim" w:date="2019-11-20T03:29:00Z"/>
                <w:rStyle w:val="ab"/>
                <w:rFonts w:cs="Arial"/>
                <w:szCs w:val="18"/>
              </w:rPr>
            </w:pPr>
            <w:ins w:id="5435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36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37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38" w:author="Suhwan Lim" w:date="2019-11-20T03:29:00Z"/>
                <w:rFonts w:eastAsia="Times New Roman" w:cs="Arial"/>
                <w:color w:val="000000"/>
                <w:szCs w:val="18"/>
              </w:rPr>
            </w:pPr>
            <w:ins w:id="5439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40" w:author="Suhwan Lim" w:date="2019-11-20T03:29:00Z"/>
                <w:szCs w:val="18"/>
              </w:rPr>
            </w:pPr>
            <w:ins w:id="5441" w:author="Suhwan Lim" w:date="2019-11-20T03:29:00Z">
              <w:r w:rsidRPr="0059034E">
                <w:rPr>
                  <w:szCs w:val="18"/>
                </w:rPr>
                <w:t>(ongoing) DL_1A-28A_n7A_UL_28A_n7A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442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43" w:author="Suhwan Lim" w:date="2019-11-20T03:29:00Z">
              <w:r w:rsidRPr="0059034E">
                <w:rPr>
                  <w:sz w:val="18"/>
                  <w:szCs w:val="18"/>
                </w:rPr>
                <w:t>(new) DL_28A_n7A-n78A_UL_28A_n7A</w:t>
              </w:r>
            </w:ins>
          </w:p>
        </w:tc>
      </w:tr>
      <w:tr w:rsidR="0059034E" w:rsidRPr="0059034E" w:rsidTr="0059034E">
        <w:trPr>
          <w:cantSplit/>
          <w:trHeight w:val="13"/>
          <w:ins w:id="5444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445" w:author="Suhwan Lim" w:date="2019-11-20T03:29:00Z"/>
                <w:rFonts w:eastAsia="Times New Roman" w:cs="Arial"/>
                <w:szCs w:val="18"/>
              </w:rPr>
            </w:pPr>
            <w:ins w:id="5446" w:author="Suhwan Lim" w:date="2019-11-20T03:29:00Z">
              <w:r w:rsidRPr="0059034E">
                <w:rPr>
                  <w:szCs w:val="18"/>
                  <w:rPrChange w:id="5447" w:author="Suhwan Lim" w:date="2019-11-20T03:29:00Z">
                    <w:rPr>
                      <w:sz w:val="14"/>
                    </w:rPr>
                  </w:rPrChange>
                </w:rPr>
                <w:t>DC_1A-28A_n7A-n78A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48" w:author="Suhwan Lim" w:date="2019-11-20T03:29:00Z"/>
                <w:rFonts w:eastAsia="Times New Roman" w:cs="Arial"/>
                <w:szCs w:val="18"/>
              </w:rPr>
            </w:pPr>
            <w:ins w:id="5449" w:author="Suhwan Lim" w:date="2019-11-20T03:29:00Z">
              <w:r w:rsidRPr="0059034E">
                <w:rPr>
                  <w:szCs w:val="18"/>
                </w:rPr>
                <w:t>DC_1A_n78A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50" w:author="Suhwan Lim" w:date="2019-11-20T03:29:00Z"/>
                <w:rFonts w:cs="Arial"/>
                <w:szCs w:val="18"/>
              </w:rPr>
            </w:pPr>
            <w:ins w:id="5451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52" w:author="Suhwan Lim" w:date="2019-11-20T03:29:00Z"/>
                <w:rStyle w:val="ab"/>
                <w:rFonts w:cs="Arial"/>
                <w:szCs w:val="18"/>
              </w:rPr>
            </w:pPr>
            <w:ins w:id="5453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54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55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56" w:author="Suhwan Lim" w:date="2019-11-20T03:29:00Z"/>
                <w:rFonts w:eastAsia="Times New Roman" w:cs="Arial"/>
                <w:color w:val="000000"/>
                <w:szCs w:val="18"/>
              </w:rPr>
            </w:pPr>
            <w:ins w:id="5457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58" w:author="Suhwan Lim" w:date="2019-11-20T03:29:00Z"/>
                <w:szCs w:val="18"/>
              </w:rPr>
            </w:pPr>
            <w:ins w:id="5459" w:author="Suhwan Lim" w:date="2019-11-20T03:29:00Z">
              <w:r w:rsidRPr="0059034E">
                <w:rPr>
                  <w:szCs w:val="18"/>
                </w:rPr>
                <w:t>(complete) DL_1A-28A_n78A_UL_1A_n78A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460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61" w:author="Suhwan Lim" w:date="2019-11-20T03:29:00Z">
              <w:r w:rsidRPr="0059034E">
                <w:rPr>
                  <w:sz w:val="18"/>
                  <w:szCs w:val="18"/>
                </w:rPr>
                <w:t>(complete) DL_1A_n7A-n78A_UL_1A_n78A</w:t>
              </w:r>
            </w:ins>
          </w:p>
        </w:tc>
      </w:tr>
      <w:tr w:rsidR="0059034E" w:rsidRPr="0059034E" w:rsidTr="0059034E">
        <w:trPr>
          <w:cantSplit/>
          <w:trHeight w:val="13"/>
          <w:ins w:id="5462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463" w:author="Suhwan Lim" w:date="2019-11-20T03:29:00Z"/>
                <w:rFonts w:eastAsia="Times New Roman" w:cs="Arial"/>
                <w:szCs w:val="18"/>
              </w:rPr>
            </w:pPr>
            <w:ins w:id="5464" w:author="Suhwan Lim" w:date="2019-11-20T03:29:00Z">
              <w:r w:rsidRPr="0059034E">
                <w:rPr>
                  <w:szCs w:val="18"/>
                  <w:rPrChange w:id="5465" w:author="Suhwan Lim" w:date="2019-11-20T03:29:00Z">
                    <w:rPr>
                      <w:sz w:val="14"/>
                    </w:rPr>
                  </w:rPrChange>
                </w:rPr>
                <w:t>DC_1A-28A_n7A-n78A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66" w:author="Suhwan Lim" w:date="2019-11-20T03:29:00Z"/>
                <w:rFonts w:eastAsia="Times New Roman" w:cs="Arial"/>
                <w:szCs w:val="18"/>
              </w:rPr>
            </w:pPr>
            <w:ins w:id="5467" w:author="Suhwan Lim" w:date="2019-11-20T03:29:00Z">
              <w:r w:rsidRPr="0059034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68" w:author="Suhwan Lim" w:date="2019-11-20T03:29:00Z"/>
                <w:rFonts w:cs="Arial"/>
                <w:szCs w:val="18"/>
              </w:rPr>
            </w:pPr>
            <w:ins w:id="5469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70" w:author="Suhwan Lim" w:date="2019-11-20T03:29:00Z"/>
                <w:rStyle w:val="ab"/>
                <w:rFonts w:cs="Arial"/>
                <w:szCs w:val="18"/>
              </w:rPr>
            </w:pPr>
            <w:ins w:id="5471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72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73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74" w:author="Suhwan Lim" w:date="2019-11-20T03:29:00Z"/>
                <w:rFonts w:eastAsia="Times New Roman" w:cs="Arial"/>
                <w:color w:val="000000"/>
                <w:szCs w:val="18"/>
              </w:rPr>
            </w:pPr>
            <w:ins w:id="5475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76" w:author="Suhwan Lim" w:date="2019-11-20T03:29:00Z"/>
                <w:szCs w:val="18"/>
              </w:rPr>
            </w:pPr>
            <w:ins w:id="5477" w:author="Suhwan Lim" w:date="2019-11-20T03:29:00Z">
              <w:r w:rsidRPr="0059034E">
                <w:rPr>
                  <w:szCs w:val="18"/>
                </w:rPr>
                <w:t>(complete) DL_1A-28A_n78A_UL_28A_n78A</w:t>
              </w:r>
            </w:ins>
          </w:p>
          <w:p w:rsidR="0059034E" w:rsidRPr="0059034E" w:rsidRDefault="0059034E" w:rsidP="0059034E">
            <w:pPr>
              <w:spacing w:after="0"/>
              <w:rPr>
                <w:ins w:id="5478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79" w:author="Suhwan Lim" w:date="2019-11-20T03:29:00Z">
              <w:r w:rsidRPr="0059034E">
                <w:rPr>
                  <w:sz w:val="18"/>
                  <w:szCs w:val="18"/>
                </w:rPr>
                <w:t>(new) DL_28A_n7A-n78A_UL_28A_n78A</w:t>
              </w:r>
            </w:ins>
          </w:p>
        </w:tc>
      </w:tr>
      <w:tr w:rsidR="0059034E" w:rsidRPr="0059034E" w:rsidTr="0059034E">
        <w:trPr>
          <w:cantSplit/>
          <w:trHeight w:val="13"/>
          <w:ins w:id="5480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481" w:author="Suhwan Lim" w:date="2019-11-20T03:29:00Z"/>
                <w:rFonts w:eastAsia="Times New Roman" w:cs="Arial"/>
                <w:szCs w:val="18"/>
              </w:rPr>
            </w:pPr>
            <w:ins w:id="5482" w:author="Suhwan Lim" w:date="2019-11-20T03:29:00Z">
              <w:r w:rsidRPr="0059034E">
                <w:rPr>
                  <w:szCs w:val="18"/>
                  <w:rPrChange w:id="5483" w:author="Suhwan Lim" w:date="2019-11-20T03:29:00Z">
                    <w:rPr>
                      <w:sz w:val="14"/>
                    </w:rPr>
                  </w:rPrChange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84" w:author="Suhwan Lim" w:date="2019-11-20T03:29:00Z"/>
                <w:rFonts w:eastAsia="Times New Roman" w:cs="Arial"/>
                <w:szCs w:val="18"/>
              </w:rPr>
            </w:pPr>
            <w:ins w:id="5485" w:author="Suhwan Lim" w:date="2019-11-20T03:29:00Z">
              <w:r w:rsidRPr="0059034E">
                <w:rPr>
                  <w:szCs w:val="18"/>
                </w:rPr>
                <w:t>DC_1A_n7A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86" w:author="Suhwan Lim" w:date="2019-11-20T03:29:00Z"/>
                <w:rFonts w:cs="Arial"/>
                <w:szCs w:val="18"/>
              </w:rPr>
            </w:pPr>
            <w:ins w:id="5487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88" w:author="Suhwan Lim" w:date="2019-11-20T03:29:00Z"/>
                <w:rStyle w:val="ab"/>
                <w:rFonts w:cs="Arial"/>
                <w:szCs w:val="18"/>
              </w:rPr>
            </w:pPr>
            <w:ins w:id="5489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490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91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92" w:author="Suhwan Lim" w:date="2019-11-20T03:29:00Z"/>
                <w:rFonts w:eastAsia="Times New Roman" w:cs="Arial"/>
                <w:color w:val="000000"/>
                <w:szCs w:val="18"/>
              </w:rPr>
            </w:pPr>
            <w:ins w:id="5493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494" w:author="Suhwan Lim" w:date="2019-11-20T03:29:00Z"/>
                <w:szCs w:val="18"/>
              </w:rPr>
            </w:pPr>
            <w:ins w:id="5495" w:author="Suhwan Lim" w:date="2019-11-20T03:29:00Z">
              <w:r w:rsidRPr="0059034E">
                <w:rPr>
                  <w:szCs w:val="18"/>
                </w:rPr>
                <w:t>(ongoing) DL_1A-3A_n7B_UL_1A_n7A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496" w:author="Suhwan Lim" w:date="2019-11-20T03:29:00Z"/>
                <w:szCs w:val="18"/>
              </w:rPr>
            </w:pPr>
            <w:ins w:id="5497" w:author="Suhwan Lim" w:date="2019-11-20T03:29:00Z">
              <w:r w:rsidRPr="0059034E">
                <w:rPr>
                  <w:szCs w:val="18"/>
                </w:rPr>
                <w:t>(new) DL_1A-3A_n7A-n78A_UL_1A_n7A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498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499" w:author="Suhwan Lim" w:date="2019-11-20T03:29:00Z">
              <w:r w:rsidRPr="0059034E">
                <w:rPr>
                  <w:sz w:val="18"/>
                  <w:szCs w:val="18"/>
                </w:rPr>
                <w:t>(new) DL_1A_n7B-n78A_UL_1A_n7A</w:t>
              </w:r>
            </w:ins>
          </w:p>
        </w:tc>
      </w:tr>
      <w:tr w:rsidR="0059034E" w:rsidRPr="0059034E" w:rsidTr="0059034E">
        <w:trPr>
          <w:cantSplit/>
          <w:trHeight w:val="13"/>
          <w:ins w:id="5500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501" w:author="Suhwan Lim" w:date="2019-11-20T03:29:00Z"/>
                <w:rFonts w:eastAsia="Times New Roman" w:cs="Arial"/>
                <w:szCs w:val="18"/>
              </w:rPr>
            </w:pPr>
            <w:ins w:id="5502" w:author="Suhwan Lim" w:date="2019-11-20T03:29:00Z">
              <w:r w:rsidRPr="0059034E">
                <w:rPr>
                  <w:szCs w:val="18"/>
                  <w:rPrChange w:id="5503" w:author="Suhwan Lim" w:date="2019-11-20T03:29:00Z">
                    <w:rPr>
                      <w:sz w:val="14"/>
                    </w:rPr>
                  </w:rPrChange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04" w:author="Suhwan Lim" w:date="2019-11-20T03:29:00Z"/>
                <w:rFonts w:eastAsia="Times New Roman" w:cs="Arial"/>
                <w:szCs w:val="18"/>
              </w:rPr>
            </w:pPr>
            <w:ins w:id="5505" w:author="Suhwan Lim" w:date="2019-11-20T03:29:00Z">
              <w:r w:rsidRPr="0059034E">
                <w:rPr>
                  <w:szCs w:val="18"/>
                </w:rPr>
                <w:t>DC_1A_n7A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06" w:author="Suhwan Lim" w:date="2019-11-20T03:29:00Z"/>
                <w:rFonts w:cs="Arial"/>
                <w:szCs w:val="18"/>
              </w:rPr>
            </w:pPr>
            <w:ins w:id="5507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08" w:author="Suhwan Lim" w:date="2019-11-20T03:29:00Z"/>
                <w:rStyle w:val="ab"/>
                <w:rFonts w:cs="Arial"/>
                <w:szCs w:val="18"/>
              </w:rPr>
            </w:pPr>
            <w:ins w:id="5509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510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11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12" w:author="Suhwan Lim" w:date="2019-11-20T03:29:00Z"/>
                <w:rFonts w:eastAsia="Times New Roman" w:cs="Arial"/>
                <w:color w:val="000000"/>
                <w:szCs w:val="18"/>
              </w:rPr>
            </w:pPr>
            <w:ins w:id="5513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14" w:author="Suhwan Lim" w:date="2019-11-20T03:29:00Z"/>
                <w:szCs w:val="18"/>
              </w:rPr>
            </w:pPr>
            <w:ins w:id="5515" w:author="Suhwan Lim" w:date="2019-11-20T03:29:00Z">
              <w:r w:rsidRPr="0059034E">
                <w:rPr>
                  <w:szCs w:val="18"/>
                </w:rPr>
                <w:t>(ongoing) DL_1A-3A_n7B_UL_1A_n7A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516" w:author="Suhwan Lim" w:date="2019-11-20T03:29:00Z"/>
                <w:szCs w:val="18"/>
              </w:rPr>
            </w:pPr>
            <w:ins w:id="5517" w:author="Suhwan Lim" w:date="2019-11-20T03:29:00Z">
              <w:r w:rsidRPr="0059034E">
                <w:rPr>
                  <w:szCs w:val="18"/>
                </w:rPr>
                <w:t>(new) DL_1A-3A_n7A-n78A_UL_1A_n7A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518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19" w:author="Suhwan Lim" w:date="2019-11-20T03:29:00Z">
              <w:r w:rsidRPr="0059034E">
                <w:rPr>
                  <w:sz w:val="18"/>
                  <w:szCs w:val="18"/>
                </w:rPr>
                <w:t>(new) DL_1A_n7B-n78A_UL_1A_n7A</w:t>
              </w:r>
            </w:ins>
          </w:p>
        </w:tc>
      </w:tr>
      <w:tr w:rsidR="0059034E" w:rsidRPr="0059034E" w:rsidTr="0059034E">
        <w:trPr>
          <w:cantSplit/>
          <w:trHeight w:val="13"/>
          <w:ins w:id="5520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521" w:author="Suhwan Lim" w:date="2019-11-20T03:29:00Z"/>
                <w:rFonts w:eastAsia="Times New Roman" w:cs="Arial"/>
                <w:szCs w:val="18"/>
              </w:rPr>
            </w:pPr>
            <w:ins w:id="5522" w:author="Suhwan Lim" w:date="2019-11-20T03:29:00Z">
              <w:r w:rsidRPr="0059034E">
                <w:rPr>
                  <w:szCs w:val="18"/>
                  <w:rPrChange w:id="5523" w:author="Suhwan Lim" w:date="2019-11-20T03:29:00Z">
                    <w:rPr>
                      <w:sz w:val="14"/>
                    </w:rPr>
                  </w:rPrChange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24" w:author="Suhwan Lim" w:date="2019-11-20T03:29:00Z"/>
                <w:rFonts w:eastAsia="Times New Roman" w:cs="Arial"/>
                <w:szCs w:val="18"/>
              </w:rPr>
            </w:pPr>
            <w:ins w:id="5525" w:author="Suhwan Lim" w:date="2019-11-20T03:29:00Z">
              <w:r w:rsidRPr="0059034E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26" w:author="Suhwan Lim" w:date="2019-11-20T03:29:00Z"/>
                <w:rFonts w:cs="Arial"/>
                <w:szCs w:val="18"/>
              </w:rPr>
            </w:pPr>
            <w:ins w:id="5527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28" w:author="Suhwan Lim" w:date="2019-11-20T03:29:00Z"/>
                <w:rStyle w:val="ab"/>
                <w:rFonts w:cs="Arial"/>
                <w:szCs w:val="18"/>
              </w:rPr>
            </w:pPr>
            <w:ins w:id="5529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530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31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32" w:author="Suhwan Lim" w:date="2019-11-20T03:29:00Z"/>
                <w:rFonts w:eastAsia="Times New Roman" w:cs="Arial"/>
                <w:color w:val="000000"/>
                <w:szCs w:val="18"/>
              </w:rPr>
            </w:pPr>
            <w:ins w:id="5533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34" w:author="Suhwan Lim" w:date="2019-11-20T03:29:00Z"/>
                <w:szCs w:val="18"/>
              </w:rPr>
            </w:pPr>
            <w:ins w:id="5535" w:author="Suhwan Lim" w:date="2019-11-20T03:29:00Z">
              <w:r w:rsidRPr="0059034E">
                <w:rPr>
                  <w:szCs w:val="18"/>
                </w:rPr>
                <w:t>(ongoing) DL_1A-3A_n7B_UL_3A_n7A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536" w:author="Suhwan Lim" w:date="2019-11-20T03:29:00Z"/>
                <w:szCs w:val="18"/>
              </w:rPr>
            </w:pPr>
            <w:ins w:id="5537" w:author="Suhwan Lim" w:date="2019-11-20T03:29:00Z">
              <w:r w:rsidRPr="0059034E">
                <w:rPr>
                  <w:szCs w:val="18"/>
                </w:rPr>
                <w:t>(new) DL_1A-3A_n7A-n78A_UL_3A_n7A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538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39" w:author="Suhwan Lim" w:date="2019-11-20T03:29:00Z">
              <w:r w:rsidRPr="0059034E">
                <w:rPr>
                  <w:sz w:val="18"/>
                  <w:szCs w:val="18"/>
                </w:rPr>
                <w:t>(new) DL_3A_n7B-n78A_UL_3A_n7A</w:t>
              </w:r>
            </w:ins>
          </w:p>
        </w:tc>
      </w:tr>
      <w:tr w:rsidR="0059034E" w:rsidRPr="0059034E" w:rsidTr="0059034E">
        <w:trPr>
          <w:cantSplit/>
          <w:trHeight w:val="13"/>
          <w:ins w:id="5540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59034E" w:rsidRDefault="0059034E" w:rsidP="0059034E">
            <w:pPr>
              <w:pStyle w:val="TAL"/>
              <w:rPr>
                <w:ins w:id="5541" w:author="Suhwan Lim" w:date="2019-11-20T03:29:00Z"/>
                <w:rFonts w:eastAsia="Times New Roman" w:cs="Arial"/>
                <w:szCs w:val="18"/>
              </w:rPr>
            </w:pPr>
            <w:ins w:id="5542" w:author="Suhwan Lim" w:date="2019-11-20T03:29:00Z">
              <w:r w:rsidRPr="0059034E">
                <w:rPr>
                  <w:szCs w:val="18"/>
                  <w:rPrChange w:id="5543" w:author="Suhwan Lim" w:date="2019-11-20T03:29:00Z">
                    <w:rPr>
                      <w:sz w:val="14"/>
                    </w:rPr>
                  </w:rPrChange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44" w:author="Suhwan Lim" w:date="2019-11-20T03:29:00Z"/>
                <w:rFonts w:eastAsia="Times New Roman" w:cs="Arial"/>
                <w:szCs w:val="18"/>
              </w:rPr>
            </w:pPr>
            <w:ins w:id="5545" w:author="Suhwan Lim" w:date="2019-11-20T03:29:00Z">
              <w:r w:rsidRPr="0059034E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46" w:author="Suhwan Lim" w:date="2019-11-20T03:29:00Z"/>
                <w:rFonts w:cs="Arial"/>
                <w:szCs w:val="18"/>
              </w:rPr>
            </w:pPr>
            <w:ins w:id="5547" w:author="Suhwan Lim" w:date="2019-11-20T03:29:00Z">
              <w:r w:rsidRPr="0059034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48" w:author="Suhwan Lim" w:date="2019-11-20T03:29:00Z"/>
                <w:rStyle w:val="ab"/>
                <w:rFonts w:cs="Arial"/>
                <w:szCs w:val="18"/>
              </w:rPr>
            </w:pPr>
            <w:ins w:id="5549" w:author="Suhwan Lim" w:date="2019-11-20T03:29:00Z">
              <w:r w:rsidRPr="0059034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spacing w:after="0"/>
              <w:rPr>
                <w:ins w:id="5550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51" w:author="Suhwan Lim" w:date="2019-11-20T03:29:00Z">
              <w:r w:rsidRPr="0059034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52" w:author="Suhwan Lim" w:date="2019-11-20T03:29:00Z"/>
                <w:rFonts w:eastAsia="Times New Roman" w:cs="Arial"/>
                <w:color w:val="000000"/>
                <w:szCs w:val="18"/>
              </w:rPr>
            </w:pPr>
            <w:ins w:id="5553" w:author="Suhwan Lim" w:date="2019-11-20T03:29:00Z">
              <w:r w:rsidRPr="0059034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59034E" w:rsidRDefault="0059034E" w:rsidP="0059034E">
            <w:pPr>
              <w:pStyle w:val="TAL"/>
              <w:rPr>
                <w:ins w:id="5554" w:author="Suhwan Lim" w:date="2019-11-20T03:29:00Z"/>
                <w:szCs w:val="18"/>
              </w:rPr>
            </w:pPr>
            <w:ins w:id="5555" w:author="Suhwan Lim" w:date="2019-11-20T03:29:00Z">
              <w:r w:rsidRPr="0059034E">
                <w:rPr>
                  <w:szCs w:val="18"/>
                </w:rPr>
                <w:t>(ongoing) DL_1A-3A_n7B_UL_3A_n7A</w:t>
              </w:r>
            </w:ins>
          </w:p>
          <w:p w:rsidR="0059034E" w:rsidRPr="0059034E" w:rsidRDefault="0059034E" w:rsidP="0059034E">
            <w:pPr>
              <w:pStyle w:val="TAL"/>
              <w:rPr>
                <w:ins w:id="5556" w:author="Suhwan Lim" w:date="2019-11-20T03:29:00Z"/>
                <w:szCs w:val="18"/>
              </w:rPr>
            </w:pPr>
            <w:ins w:id="5557" w:author="Suhwan Lim" w:date="2019-11-20T03:29:00Z">
              <w:r w:rsidRPr="0059034E">
                <w:rPr>
                  <w:szCs w:val="18"/>
                </w:rPr>
                <w:t>(new) DL_1A-3A_n7A-n78A_UL_3A_n7A</w:t>
              </w:r>
            </w:ins>
          </w:p>
          <w:p w:rsidR="0059034E" w:rsidRPr="0059034E" w:rsidRDefault="0059034E" w:rsidP="0059034E">
            <w:pPr>
              <w:spacing w:after="0"/>
              <w:rPr>
                <w:ins w:id="5558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59" w:author="Suhwan Lim" w:date="2019-11-20T03:29:00Z">
              <w:r w:rsidRPr="0059034E">
                <w:rPr>
                  <w:sz w:val="18"/>
                  <w:szCs w:val="18"/>
                </w:rPr>
                <w:t>(new) DL_3A_n7B-n78A_UL_3A_n7A</w:t>
              </w:r>
            </w:ins>
          </w:p>
        </w:tc>
      </w:tr>
      <w:tr w:rsidR="0059034E" w:rsidTr="0059034E">
        <w:trPr>
          <w:cantSplit/>
          <w:trHeight w:val="13"/>
          <w:ins w:id="5560" w:author="Suhwan Lim" w:date="2019-11-20T03:29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561" w:author="Suhwan Lim" w:date="2019-11-20T03:28:00Z"/>
                <w:rFonts w:eastAsia="Times New Roman" w:cs="Arial"/>
                <w:szCs w:val="18"/>
              </w:rPr>
            </w:pPr>
            <w:ins w:id="5562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63" w:author="Suhwan Lim" w:date="2019-11-20T03:28:00Z"/>
                <w:rFonts w:eastAsia="Times New Roman" w:cs="Arial"/>
                <w:szCs w:val="18"/>
              </w:rPr>
            </w:pPr>
            <w:ins w:id="5564" w:author="Suhwan Lim" w:date="2019-11-20T03:32:00Z">
              <w:r w:rsidRPr="0047208E">
                <w:rPr>
                  <w:szCs w:val="18"/>
                </w:rPr>
                <w:t>DC_1A_n7B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65" w:author="Suhwan Lim" w:date="2019-11-20T03:28:00Z"/>
                <w:rFonts w:cs="Arial"/>
                <w:szCs w:val="18"/>
              </w:rPr>
            </w:pPr>
            <w:ins w:id="5566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567" w:author="Suhwan Lim" w:date="2019-11-20T03:28:00Z"/>
                <w:rStyle w:val="ab"/>
                <w:rFonts w:cs="Arial"/>
                <w:szCs w:val="18"/>
              </w:rPr>
            </w:pPr>
            <w:ins w:id="5568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569" w:author="Suhwan Lim" w:date="2019-11-20T03:28:00Z"/>
                <w:rFonts w:ascii="Arial" w:eastAsia="Times New Roman" w:hAnsi="Arial" w:cs="Arial"/>
                <w:sz w:val="18"/>
                <w:szCs w:val="18"/>
              </w:rPr>
            </w:pPr>
            <w:ins w:id="5570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571" w:author="Suhwan Lim" w:date="2019-11-20T03:29:00Z"/>
                <w:rFonts w:eastAsia="Times New Roman" w:cs="Arial"/>
                <w:color w:val="000000"/>
                <w:szCs w:val="18"/>
              </w:rPr>
            </w:pPr>
            <w:ins w:id="5572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573" w:author="Suhwan Lim" w:date="2019-11-20T03:32:00Z"/>
                <w:szCs w:val="18"/>
              </w:rPr>
            </w:pPr>
            <w:ins w:id="5574" w:author="Suhwan Lim" w:date="2019-11-20T03:32:00Z">
              <w:r w:rsidRPr="0047208E">
                <w:rPr>
                  <w:szCs w:val="18"/>
                </w:rPr>
                <w:t>(ongoing) DL_1A-3A_n7B_UL_1A_n7B</w:t>
              </w:r>
            </w:ins>
          </w:p>
          <w:p w:rsidR="0059034E" w:rsidRDefault="0059034E" w:rsidP="0059034E">
            <w:pPr>
              <w:spacing w:after="0"/>
              <w:rPr>
                <w:ins w:id="5575" w:author="Suhwan Lim" w:date="2019-11-20T03:29:00Z"/>
                <w:rFonts w:ascii="Arial" w:eastAsia="Times New Roman" w:hAnsi="Arial" w:cs="Arial"/>
                <w:sz w:val="18"/>
                <w:szCs w:val="18"/>
              </w:rPr>
            </w:pPr>
            <w:ins w:id="5576" w:author="Suhwan Lim" w:date="2019-11-20T03:32:00Z">
              <w:r w:rsidRPr="0047208E">
                <w:rPr>
                  <w:sz w:val="18"/>
                  <w:szCs w:val="18"/>
                </w:rPr>
                <w:t>(new) DL_1A_n7B-n78A_UL_1A_n7B</w:t>
              </w:r>
            </w:ins>
          </w:p>
        </w:tc>
      </w:tr>
      <w:tr w:rsidR="0059034E" w:rsidTr="0059034E">
        <w:trPr>
          <w:cantSplit/>
          <w:trHeight w:val="13"/>
          <w:ins w:id="5577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578" w:author="Suhwan Lim" w:date="2019-11-20T03:31:00Z"/>
                <w:rFonts w:eastAsia="Times New Roman" w:cs="Arial"/>
                <w:szCs w:val="18"/>
              </w:rPr>
            </w:pPr>
            <w:ins w:id="5579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80" w:author="Suhwan Lim" w:date="2019-11-20T03:31:00Z"/>
                <w:rFonts w:eastAsia="Times New Roman" w:cs="Arial"/>
                <w:szCs w:val="18"/>
              </w:rPr>
            </w:pPr>
            <w:ins w:id="5581" w:author="Suhwan Lim" w:date="2019-11-20T03:32:00Z">
              <w:r w:rsidRPr="0047208E">
                <w:rPr>
                  <w:szCs w:val="18"/>
                </w:rPr>
                <w:t>DC_1A_n7B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82" w:author="Suhwan Lim" w:date="2019-11-20T03:31:00Z"/>
                <w:rFonts w:cs="Arial"/>
                <w:szCs w:val="18"/>
              </w:rPr>
            </w:pPr>
            <w:ins w:id="5583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584" w:author="Suhwan Lim" w:date="2019-11-20T03:31:00Z"/>
                <w:rStyle w:val="ab"/>
                <w:rFonts w:cs="Arial"/>
                <w:szCs w:val="18"/>
              </w:rPr>
            </w:pPr>
            <w:ins w:id="5585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586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587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588" w:author="Suhwan Lim" w:date="2019-11-20T03:31:00Z"/>
                <w:rFonts w:eastAsia="Times New Roman" w:cs="Arial"/>
                <w:color w:val="000000"/>
                <w:szCs w:val="18"/>
              </w:rPr>
            </w:pPr>
            <w:ins w:id="5589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590" w:author="Suhwan Lim" w:date="2019-11-20T03:32:00Z"/>
                <w:szCs w:val="18"/>
              </w:rPr>
            </w:pPr>
            <w:ins w:id="5591" w:author="Suhwan Lim" w:date="2019-11-20T03:32:00Z">
              <w:r w:rsidRPr="0047208E">
                <w:rPr>
                  <w:szCs w:val="18"/>
                </w:rPr>
                <w:t>(ongoing) DL_1A-3A_n7B_UL_1A_n7B</w:t>
              </w:r>
            </w:ins>
          </w:p>
          <w:p w:rsidR="0059034E" w:rsidRDefault="0059034E" w:rsidP="0059034E">
            <w:pPr>
              <w:spacing w:after="0"/>
              <w:rPr>
                <w:ins w:id="5592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593" w:author="Suhwan Lim" w:date="2019-11-20T03:32:00Z">
              <w:r w:rsidRPr="0047208E">
                <w:rPr>
                  <w:sz w:val="18"/>
                  <w:szCs w:val="18"/>
                </w:rPr>
                <w:t>(new) DL_1A_n7B-n78A_UL_1A_n7B</w:t>
              </w:r>
            </w:ins>
          </w:p>
        </w:tc>
      </w:tr>
      <w:tr w:rsidR="0059034E" w:rsidTr="0059034E">
        <w:trPr>
          <w:cantSplit/>
          <w:trHeight w:val="13"/>
          <w:ins w:id="5594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595" w:author="Suhwan Lim" w:date="2019-11-20T03:31:00Z"/>
                <w:rFonts w:eastAsia="Times New Roman" w:cs="Arial"/>
                <w:szCs w:val="18"/>
              </w:rPr>
            </w:pPr>
            <w:ins w:id="5596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97" w:author="Suhwan Lim" w:date="2019-11-20T03:31:00Z"/>
                <w:rFonts w:eastAsia="Times New Roman" w:cs="Arial"/>
                <w:szCs w:val="18"/>
              </w:rPr>
            </w:pPr>
            <w:ins w:id="5598" w:author="Suhwan Lim" w:date="2019-11-20T03:32:00Z">
              <w:r w:rsidRPr="0047208E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599" w:author="Suhwan Lim" w:date="2019-11-20T03:31:00Z"/>
                <w:rFonts w:cs="Arial"/>
                <w:szCs w:val="18"/>
              </w:rPr>
            </w:pPr>
            <w:ins w:id="5600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01" w:author="Suhwan Lim" w:date="2019-11-20T03:31:00Z"/>
                <w:rStyle w:val="ab"/>
                <w:rFonts w:cs="Arial"/>
                <w:szCs w:val="18"/>
              </w:rPr>
            </w:pPr>
            <w:ins w:id="5602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03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04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05" w:author="Suhwan Lim" w:date="2019-11-20T03:31:00Z"/>
                <w:rFonts w:eastAsia="Times New Roman" w:cs="Arial"/>
                <w:color w:val="000000"/>
                <w:szCs w:val="18"/>
              </w:rPr>
            </w:pPr>
            <w:ins w:id="5606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07" w:author="Suhwan Lim" w:date="2019-11-20T03:32:00Z"/>
                <w:szCs w:val="18"/>
              </w:rPr>
            </w:pPr>
            <w:ins w:id="5608" w:author="Suhwan Lim" w:date="2019-11-20T03:32:00Z">
              <w:r w:rsidRPr="0047208E">
                <w:rPr>
                  <w:szCs w:val="18"/>
                </w:rPr>
                <w:t>(ongoing) DL_1A-3A_n7B_UL_3A_n7B</w:t>
              </w:r>
            </w:ins>
          </w:p>
          <w:p w:rsidR="0059034E" w:rsidRDefault="0059034E" w:rsidP="0059034E">
            <w:pPr>
              <w:spacing w:after="0"/>
              <w:rPr>
                <w:ins w:id="5609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10" w:author="Suhwan Lim" w:date="2019-11-20T03:32:00Z">
              <w:r w:rsidRPr="0047208E">
                <w:rPr>
                  <w:sz w:val="18"/>
                  <w:szCs w:val="18"/>
                </w:rPr>
                <w:t>(new) DL_3A_n7B-n78A_UL_3A_n7B</w:t>
              </w:r>
            </w:ins>
          </w:p>
        </w:tc>
      </w:tr>
      <w:tr w:rsidR="0059034E" w:rsidTr="0059034E">
        <w:trPr>
          <w:cantSplit/>
          <w:trHeight w:val="13"/>
          <w:ins w:id="5611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12" w:author="Suhwan Lim" w:date="2019-11-20T03:31:00Z"/>
                <w:rFonts w:eastAsia="Times New Roman" w:cs="Arial"/>
                <w:szCs w:val="18"/>
              </w:rPr>
            </w:pPr>
            <w:ins w:id="5613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14" w:author="Suhwan Lim" w:date="2019-11-20T03:31:00Z"/>
                <w:rFonts w:eastAsia="Times New Roman" w:cs="Arial"/>
                <w:szCs w:val="18"/>
              </w:rPr>
            </w:pPr>
            <w:ins w:id="5615" w:author="Suhwan Lim" w:date="2019-11-20T03:32:00Z">
              <w:r w:rsidRPr="0047208E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16" w:author="Suhwan Lim" w:date="2019-11-20T03:31:00Z"/>
                <w:rFonts w:cs="Arial"/>
                <w:szCs w:val="18"/>
              </w:rPr>
            </w:pPr>
            <w:ins w:id="5617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18" w:author="Suhwan Lim" w:date="2019-11-20T03:31:00Z"/>
                <w:rStyle w:val="ab"/>
                <w:rFonts w:cs="Arial"/>
                <w:szCs w:val="18"/>
              </w:rPr>
            </w:pPr>
            <w:ins w:id="5619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20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21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22" w:author="Suhwan Lim" w:date="2019-11-20T03:31:00Z"/>
                <w:rFonts w:eastAsia="Times New Roman" w:cs="Arial"/>
                <w:color w:val="000000"/>
                <w:szCs w:val="18"/>
              </w:rPr>
            </w:pPr>
            <w:ins w:id="5623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24" w:author="Suhwan Lim" w:date="2019-11-20T03:32:00Z"/>
                <w:szCs w:val="18"/>
              </w:rPr>
            </w:pPr>
            <w:ins w:id="5625" w:author="Suhwan Lim" w:date="2019-11-20T03:32:00Z">
              <w:r w:rsidRPr="0047208E">
                <w:rPr>
                  <w:szCs w:val="18"/>
                </w:rPr>
                <w:t>(ongoing) DL_1A-3A_n7B_UL_3A_n7B</w:t>
              </w:r>
            </w:ins>
          </w:p>
          <w:p w:rsidR="0059034E" w:rsidRDefault="0059034E" w:rsidP="0059034E">
            <w:pPr>
              <w:spacing w:after="0"/>
              <w:rPr>
                <w:ins w:id="5626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27" w:author="Suhwan Lim" w:date="2019-11-20T03:32:00Z">
              <w:r w:rsidRPr="0047208E">
                <w:rPr>
                  <w:sz w:val="18"/>
                  <w:szCs w:val="18"/>
                </w:rPr>
                <w:t>(new) DL_3A_n7B-n78A_UL_3A_n7B</w:t>
              </w:r>
            </w:ins>
          </w:p>
        </w:tc>
      </w:tr>
      <w:tr w:rsidR="0059034E" w:rsidTr="0059034E">
        <w:trPr>
          <w:cantSplit/>
          <w:trHeight w:val="13"/>
          <w:ins w:id="5628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29" w:author="Suhwan Lim" w:date="2019-11-20T03:31:00Z"/>
                <w:rFonts w:eastAsia="Times New Roman" w:cs="Arial"/>
                <w:szCs w:val="18"/>
              </w:rPr>
            </w:pPr>
            <w:ins w:id="5630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31" w:author="Suhwan Lim" w:date="2019-11-20T03:31:00Z"/>
                <w:rFonts w:eastAsia="Times New Roman" w:cs="Arial"/>
                <w:szCs w:val="18"/>
              </w:rPr>
            </w:pPr>
            <w:ins w:id="5632" w:author="Suhwan Lim" w:date="2019-11-20T03:32:00Z">
              <w:r w:rsidRPr="0047208E">
                <w:rPr>
                  <w:szCs w:val="18"/>
                </w:rPr>
                <w:t>DC_1A_n78A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33" w:author="Suhwan Lim" w:date="2019-11-20T03:31:00Z"/>
                <w:rFonts w:cs="Arial"/>
                <w:szCs w:val="18"/>
              </w:rPr>
            </w:pPr>
            <w:ins w:id="5634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35" w:author="Suhwan Lim" w:date="2019-11-20T03:31:00Z"/>
                <w:rStyle w:val="ab"/>
                <w:rFonts w:cs="Arial"/>
                <w:szCs w:val="18"/>
              </w:rPr>
            </w:pPr>
            <w:ins w:id="5636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37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38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39" w:author="Suhwan Lim" w:date="2019-11-20T03:31:00Z"/>
                <w:rFonts w:eastAsia="Times New Roman" w:cs="Arial"/>
                <w:color w:val="000000"/>
                <w:szCs w:val="18"/>
              </w:rPr>
            </w:pPr>
            <w:ins w:id="5640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41" w:author="Suhwan Lim" w:date="2019-11-20T03:32:00Z"/>
                <w:szCs w:val="18"/>
              </w:rPr>
            </w:pPr>
            <w:ins w:id="5642" w:author="Suhwan Lim" w:date="2019-11-20T03:32:00Z">
              <w:r w:rsidRPr="0047208E">
                <w:rPr>
                  <w:szCs w:val="18"/>
                </w:rPr>
                <w:t>(new) DL_1A-3A_n7A-n78A_UL_1A_n78A</w:t>
              </w:r>
            </w:ins>
          </w:p>
          <w:p w:rsidR="0059034E" w:rsidRDefault="0059034E" w:rsidP="0059034E">
            <w:pPr>
              <w:spacing w:after="0"/>
              <w:rPr>
                <w:ins w:id="5643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44" w:author="Suhwan Lim" w:date="2019-11-20T03:32:00Z">
              <w:r w:rsidRPr="0047208E">
                <w:rPr>
                  <w:sz w:val="18"/>
                  <w:szCs w:val="18"/>
                </w:rPr>
                <w:t>(new) DL_1A_n7B-n78A_UL_1A_n78A</w:t>
              </w:r>
            </w:ins>
          </w:p>
        </w:tc>
      </w:tr>
      <w:tr w:rsidR="0059034E" w:rsidTr="0059034E">
        <w:trPr>
          <w:cantSplit/>
          <w:trHeight w:val="13"/>
          <w:ins w:id="5645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46" w:author="Suhwan Lim" w:date="2019-11-20T03:31:00Z"/>
                <w:rFonts w:eastAsia="Times New Roman" w:cs="Arial"/>
                <w:szCs w:val="18"/>
              </w:rPr>
            </w:pPr>
            <w:ins w:id="5647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48" w:author="Suhwan Lim" w:date="2019-11-20T03:31:00Z"/>
                <w:rFonts w:eastAsia="Times New Roman" w:cs="Arial"/>
                <w:szCs w:val="18"/>
              </w:rPr>
            </w:pPr>
            <w:ins w:id="5649" w:author="Suhwan Lim" w:date="2019-11-20T03:32:00Z">
              <w:r w:rsidRPr="0047208E">
                <w:rPr>
                  <w:szCs w:val="18"/>
                </w:rPr>
                <w:t>DC_1A_n78A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50" w:author="Suhwan Lim" w:date="2019-11-20T03:31:00Z"/>
                <w:rFonts w:cs="Arial"/>
                <w:szCs w:val="18"/>
              </w:rPr>
            </w:pPr>
            <w:ins w:id="5651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52" w:author="Suhwan Lim" w:date="2019-11-20T03:31:00Z"/>
                <w:rStyle w:val="ab"/>
                <w:rFonts w:cs="Arial"/>
                <w:szCs w:val="18"/>
              </w:rPr>
            </w:pPr>
            <w:ins w:id="5653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54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55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56" w:author="Suhwan Lim" w:date="2019-11-20T03:31:00Z"/>
                <w:rFonts w:eastAsia="Times New Roman" w:cs="Arial"/>
                <w:color w:val="000000"/>
                <w:szCs w:val="18"/>
              </w:rPr>
            </w:pPr>
            <w:ins w:id="5657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58" w:author="Suhwan Lim" w:date="2019-11-20T03:32:00Z"/>
                <w:szCs w:val="18"/>
              </w:rPr>
            </w:pPr>
            <w:ins w:id="5659" w:author="Suhwan Lim" w:date="2019-11-20T03:32:00Z">
              <w:r w:rsidRPr="0047208E">
                <w:rPr>
                  <w:szCs w:val="18"/>
                </w:rPr>
                <w:t>(new) DL_1A-3A_n7A-n78A_UL_1A_n78A</w:t>
              </w:r>
            </w:ins>
          </w:p>
          <w:p w:rsidR="0059034E" w:rsidRDefault="0059034E" w:rsidP="0059034E">
            <w:pPr>
              <w:spacing w:after="0"/>
              <w:rPr>
                <w:ins w:id="5660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61" w:author="Suhwan Lim" w:date="2019-11-20T03:32:00Z">
              <w:r w:rsidRPr="0047208E">
                <w:rPr>
                  <w:sz w:val="18"/>
                  <w:szCs w:val="18"/>
                </w:rPr>
                <w:t>(new) DL_1A_n7B-n78A_UL_1A_n78A</w:t>
              </w:r>
            </w:ins>
          </w:p>
        </w:tc>
      </w:tr>
      <w:tr w:rsidR="0059034E" w:rsidTr="0059034E">
        <w:trPr>
          <w:cantSplit/>
          <w:trHeight w:val="13"/>
          <w:ins w:id="5662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63" w:author="Suhwan Lim" w:date="2019-11-20T03:31:00Z"/>
                <w:rFonts w:eastAsia="Times New Roman" w:cs="Arial"/>
                <w:szCs w:val="18"/>
              </w:rPr>
            </w:pPr>
            <w:ins w:id="5664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65" w:author="Suhwan Lim" w:date="2019-11-20T03:31:00Z"/>
                <w:rFonts w:eastAsia="Times New Roman" w:cs="Arial"/>
                <w:szCs w:val="18"/>
              </w:rPr>
            </w:pPr>
            <w:ins w:id="5666" w:author="Suhwan Lim" w:date="2019-11-20T03:32:00Z">
              <w:r w:rsidRPr="0047208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67" w:author="Suhwan Lim" w:date="2019-11-20T03:31:00Z"/>
                <w:rFonts w:cs="Arial"/>
                <w:szCs w:val="18"/>
              </w:rPr>
            </w:pPr>
            <w:ins w:id="5668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69" w:author="Suhwan Lim" w:date="2019-11-20T03:31:00Z"/>
                <w:rStyle w:val="ab"/>
                <w:rFonts w:cs="Arial"/>
                <w:szCs w:val="18"/>
              </w:rPr>
            </w:pPr>
            <w:ins w:id="5670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71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72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73" w:author="Suhwan Lim" w:date="2019-11-20T03:31:00Z"/>
                <w:rFonts w:eastAsia="Times New Roman" w:cs="Arial"/>
                <w:color w:val="000000"/>
                <w:szCs w:val="18"/>
              </w:rPr>
            </w:pPr>
            <w:ins w:id="5674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75" w:author="Suhwan Lim" w:date="2019-11-20T03:32:00Z"/>
                <w:szCs w:val="18"/>
              </w:rPr>
            </w:pPr>
            <w:ins w:id="5676" w:author="Suhwan Lim" w:date="2019-11-20T03:32:00Z">
              <w:r w:rsidRPr="0047208E">
                <w:rPr>
                  <w:szCs w:val="18"/>
                </w:rPr>
                <w:t>(new) DL_1A-3A_n7A-n78A_UL_3A_n78A</w:t>
              </w:r>
            </w:ins>
          </w:p>
          <w:p w:rsidR="0059034E" w:rsidRDefault="0059034E" w:rsidP="0059034E">
            <w:pPr>
              <w:spacing w:after="0"/>
              <w:rPr>
                <w:ins w:id="5677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78" w:author="Suhwan Lim" w:date="2019-11-20T03:32:00Z">
              <w:r w:rsidRPr="0047208E">
                <w:rPr>
                  <w:sz w:val="18"/>
                  <w:szCs w:val="18"/>
                </w:rPr>
                <w:t>(new) DL_3A_n7B-n78A_UL_3A_n78A</w:t>
              </w:r>
            </w:ins>
          </w:p>
        </w:tc>
      </w:tr>
      <w:tr w:rsidR="0059034E" w:rsidTr="0059034E">
        <w:trPr>
          <w:cantSplit/>
          <w:trHeight w:val="13"/>
          <w:ins w:id="5679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80" w:author="Suhwan Lim" w:date="2019-11-20T03:31:00Z"/>
                <w:rFonts w:eastAsia="Times New Roman" w:cs="Arial"/>
                <w:szCs w:val="18"/>
              </w:rPr>
            </w:pPr>
            <w:ins w:id="5681" w:author="Suhwan Lim" w:date="2019-11-20T03:32:00Z">
              <w:r w:rsidRPr="0047208E">
                <w:rPr>
                  <w:szCs w:val="18"/>
                </w:rPr>
                <w:t>DC_1A-3A_n7B-n78A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82" w:author="Suhwan Lim" w:date="2019-11-20T03:31:00Z"/>
                <w:rFonts w:eastAsia="Times New Roman" w:cs="Arial"/>
                <w:szCs w:val="18"/>
              </w:rPr>
            </w:pPr>
            <w:ins w:id="5683" w:author="Suhwan Lim" w:date="2019-11-20T03:32:00Z">
              <w:r w:rsidRPr="0047208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84" w:author="Suhwan Lim" w:date="2019-11-20T03:31:00Z"/>
                <w:rFonts w:cs="Arial"/>
                <w:szCs w:val="18"/>
              </w:rPr>
            </w:pPr>
            <w:ins w:id="5685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86" w:author="Suhwan Lim" w:date="2019-11-20T03:31:00Z"/>
                <w:rStyle w:val="ab"/>
                <w:rFonts w:cs="Arial"/>
                <w:szCs w:val="18"/>
              </w:rPr>
            </w:pPr>
            <w:ins w:id="5687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688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89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690" w:author="Suhwan Lim" w:date="2019-11-20T03:31:00Z"/>
                <w:rFonts w:eastAsia="Times New Roman" w:cs="Arial"/>
                <w:color w:val="000000"/>
                <w:szCs w:val="18"/>
              </w:rPr>
            </w:pPr>
            <w:ins w:id="5691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692" w:author="Suhwan Lim" w:date="2019-11-20T03:32:00Z"/>
                <w:szCs w:val="18"/>
              </w:rPr>
            </w:pPr>
            <w:ins w:id="5693" w:author="Suhwan Lim" w:date="2019-11-20T03:32:00Z">
              <w:r w:rsidRPr="0047208E">
                <w:rPr>
                  <w:szCs w:val="18"/>
                </w:rPr>
                <w:t>(new) DL_1A-3A_n7A-n78A_UL_3A_n78A</w:t>
              </w:r>
            </w:ins>
          </w:p>
          <w:p w:rsidR="0059034E" w:rsidRDefault="0059034E" w:rsidP="0059034E">
            <w:pPr>
              <w:spacing w:after="0"/>
              <w:rPr>
                <w:ins w:id="5694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695" w:author="Suhwan Lim" w:date="2019-11-20T03:32:00Z">
              <w:r w:rsidRPr="0047208E">
                <w:rPr>
                  <w:sz w:val="18"/>
                  <w:szCs w:val="18"/>
                </w:rPr>
                <w:t>(new) DL_3A_n7B-n78A_UL_3A_n78A</w:t>
              </w:r>
            </w:ins>
          </w:p>
        </w:tc>
      </w:tr>
      <w:tr w:rsidR="0059034E" w:rsidTr="0059034E">
        <w:trPr>
          <w:cantSplit/>
          <w:trHeight w:val="13"/>
          <w:ins w:id="5696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697" w:author="Suhwan Lim" w:date="2019-11-20T03:31:00Z"/>
                <w:rFonts w:eastAsia="Times New Roman" w:cs="Arial"/>
                <w:szCs w:val="18"/>
              </w:rPr>
            </w:pPr>
            <w:ins w:id="5698" w:author="Suhwan Lim" w:date="2019-11-20T03:32:00Z">
              <w:r w:rsidRPr="0047208E">
                <w:rPr>
                  <w:szCs w:val="18"/>
                </w:rPr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699" w:author="Suhwan Lim" w:date="2019-11-20T03:31:00Z"/>
                <w:rFonts w:eastAsia="Times New Roman" w:cs="Arial"/>
                <w:szCs w:val="18"/>
              </w:rPr>
            </w:pPr>
            <w:ins w:id="5700" w:author="Suhwan Lim" w:date="2019-11-20T03:32:00Z">
              <w:r w:rsidRPr="0047208E">
                <w:rPr>
                  <w:szCs w:val="18"/>
                </w:rPr>
                <w:t>DC_1A_n7A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01" w:author="Suhwan Lim" w:date="2019-11-20T03:31:00Z"/>
                <w:rFonts w:cs="Arial"/>
                <w:szCs w:val="18"/>
              </w:rPr>
            </w:pPr>
            <w:ins w:id="5702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03" w:author="Suhwan Lim" w:date="2019-11-20T03:31:00Z"/>
                <w:rStyle w:val="ab"/>
                <w:rFonts w:cs="Arial"/>
                <w:szCs w:val="18"/>
              </w:rPr>
            </w:pPr>
            <w:ins w:id="5704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05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06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07" w:author="Suhwan Lim" w:date="2019-11-20T03:31:00Z"/>
                <w:rFonts w:eastAsia="Times New Roman" w:cs="Arial"/>
                <w:color w:val="000000"/>
                <w:szCs w:val="18"/>
              </w:rPr>
            </w:pPr>
            <w:ins w:id="5708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09" w:author="Suhwan Lim" w:date="2019-11-20T03:32:00Z"/>
                <w:szCs w:val="18"/>
              </w:rPr>
            </w:pPr>
            <w:ins w:id="5710" w:author="Suhwan Lim" w:date="2019-11-20T03:32:00Z">
              <w:r w:rsidRPr="0047208E">
                <w:rPr>
                  <w:szCs w:val="18"/>
                </w:rPr>
                <w:t>(ongoing) DL_1A-28A_n7B_UL_1A_n7A</w:t>
              </w:r>
            </w:ins>
          </w:p>
          <w:p w:rsidR="0059034E" w:rsidRPr="0047208E" w:rsidRDefault="0059034E" w:rsidP="0059034E">
            <w:pPr>
              <w:pStyle w:val="TAL"/>
              <w:rPr>
                <w:ins w:id="5711" w:author="Suhwan Lim" w:date="2019-11-20T03:32:00Z"/>
                <w:szCs w:val="18"/>
              </w:rPr>
            </w:pPr>
            <w:ins w:id="5712" w:author="Suhwan Lim" w:date="2019-11-20T03:32:00Z">
              <w:r w:rsidRPr="0047208E">
                <w:rPr>
                  <w:szCs w:val="18"/>
                </w:rPr>
                <w:t>(new) DL_1A-28A_n7A-n78A_UL_1A_n7A</w:t>
              </w:r>
            </w:ins>
          </w:p>
          <w:p w:rsidR="0059034E" w:rsidRDefault="0059034E" w:rsidP="0059034E">
            <w:pPr>
              <w:spacing w:after="0"/>
              <w:rPr>
                <w:ins w:id="5713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14" w:author="Suhwan Lim" w:date="2019-11-20T03:32:00Z">
              <w:r w:rsidRPr="0047208E">
                <w:rPr>
                  <w:sz w:val="18"/>
                  <w:szCs w:val="18"/>
                </w:rPr>
                <w:t>(new) DL_1A_n7B-n78A_UL_1A_n7A</w:t>
              </w:r>
            </w:ins>
          </w:p>
        </w:tc>
      </w:tr>
      <w:tr w:rsidR="0059034E" w:rsidTr="0059034E">
        <w:trPr>
          <w:cantSplit/>
          <w:trHeight w:val="13"/>
          <w:ins w:id="5715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716" w:author="Suhwan Lim" w:date="2019-11-20T03:31:00Z"/>
                <w:rFonts w:eastAsia="Times New Roman" w:cs="Arial"/>
                <w:szCs w:val="18"/>
              </w:rPr>
            </w:pPr>
            <w:ins w:id="5717" w:author="Suhwan Lim" w:date="2019-11-20T03:32:00Z">
              <w:r w:rsidRPr="0047208E">
                <w:rPr>
                  <w:szCs w:val="18"/>
                </w:rPr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18" w:author="Suhwan Lim" w:date="2019-11-20T03:31:00Z"/>
                <w:rFonts w:eastAsia="Times New Roman" w:cs="Arial"/>
                <w:szCs w:val="18"/>
              </w:rPr>
            </w:pPr>
            <w:ins w:id="5719" w:author="Suhwan Lim" w:date="2019-11-20T03:32:00Z">
              <w:r w:rsidRPr="0047208E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20" w:author="Suhwan Lim" w:date="2019-11-20T03:31:00Z"/>
                <w:rFonts w:cs="Arial"/>
                <w:szCs w:val="18"/>
              </w:rPr>
            </w:pPr>
            <w:ins w:id="5721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22" w:author="Suhwan Lim" w:date="2019-11-20T03:31:00Z"/>
                <w:rStyle w:val="ab"/>
                <w:rFonts w:cs="Arial"/>
                <w:szCs w:val="18"/>
              </w:rPr>
            </w:pPr>
            <w:ins w:id="5723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24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25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26" w:author="Suhwan Lim" w:date="2019-11-20T03:31:00Z"/>
                <w:rFonts w:eastAsia="Times New Roman" w:cs="Arial"/>
                <w:color w:val="000000"/>
                <w:szCs w:val="18"/>
              </w:rPr>
            </w:pPr>
            <w:ins w:id="5727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28" w:author="Suhwan Lim" w:date="2019-11-20T03:32:00Z"/>
                <w:szCs w:val="18"/>
              </w:rPr>
            </w:pPr>
            <w:ins w:id="5729" w:author="Suhwan Lim" w:date="2019-11-20T03:32:00Z">
              <w:r w:rsidRPr="0047208E">
                <w:rPr>
                  <w:szCs w:val="18"/>
                </w:rPr>
                <w:t>(ongoing) DL_1A-28A_n7B_UL_28A_n7A</w:t>
              </w:r>
            </w:ins>
          </w:p>
          <w:p w:rsidR="0059034E" w:rsidRPr="0047208E" w:rsidRDefault="0059034E" w:rsidP="0059034E">
            <w:pPr>
              <w:pStyle w:val="TAL"/>
              <w:rPr>
                <w:ins w:id="5730" w:author="Suhwan Lim" w:date="2019-11-20T03:32:00Z"/>
                <w:szCs w:val="18"/>
              </w:rPr>
            </w:pPr>
            <w:ins w:id="5731" w:author="Suhwan Lim" w:date="2019-11-20T03:32:00Z">
              <w:r w:rsidRPr="0047208E">
                <w:rPr>
                  <w:szCs w:val="18"/>
                </w:rPr>
                <w:t>(new) DL_1A-28A_n7A-n78A_UL_28A_n7A</w:t>
              </w:r>
            </w:ins>
          </w:p>
          <w:p w:rsidR="0059034E" w:rsidRDefault="0059034E" w:rsidP="0059034E">
            <w:pPr>
              <w:spacing w:after="0"/>
              <w:rPr>
                <w:ins w:id="5732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33" w:author="Suhwan Lim" w:date="2019-11-20T03:32:00Z">
              <w:r w:rsidRPr="0047208E">
                <w:rPr>
                  <w:sz w:val="18"/>
                  <w:szCs w:val="18"/>
                </w:rPr>
                <w:t>(new) DL_28A_n7B-n78A_UL_28A_n7A</w:t>
              </w:r>
            </w:ins>
          </w:p>
        </w:tc>
      </w:tr>
      <w:tr w:rsidR="0059034E" w:rsidTr="0059034E">
        <w:trPr>
          <w:cantSplit/>
          <w:trHeight w:val="13"/>
          <w:ins w:id="5734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735" w:author="Suhwan Lim" w:date="2019-11-20T03:31:00Z"/>
                <w:rFonts w:eastAsia="Times New Roman" w:cs="Arial"/>
                <w:szCs w:val="18"/>
              </w:rPr>
            </w:pPr>
            <w:ins w:id="5736" w:author="Suhwan Lim" w:date="2019-11-20T03:32:00Z">
              <w:r w:rsidRPr="0047208E">
                <w:rPr>
                  <w:szCs w:val="18"/>
                </w:rPr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37" w:author="Suhwan Lim" w:date="2019-11-20T03:31:00Z"/>
                <w:rFonts w:eastAsia="Times New Roman" w:cs="Arial"/>
                <w:szCs w:val="18"/>
              </w:rPr>
            </w:pPr>
            <w:ins w:id="5738" w:author="Suhwan Lim" w:date="2019-11-20T03:32:00Z">
              <w:r w:rsidRPr="0047208E">
                <w:rPr>
                  <w:szCs w:val="18"/>
                </w:rPr>
                <w:t>DC_1A_n7B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39" w:author="Suhwan Lim" w:date="2019-11-20T03:31:00Z"/>
                <w:rFonts w:cs="Arial"/>
                <w:szCs w:val="18"/>
              </w:rPr>
            </w:pPr>
            <w:ins w:id="5740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41" w:author="Suhwan Lim" w:date="2019-11-20T03:31:00Z"/>
                <w:rStyle w:val="ab"/>
                <w:rFonts w:cs="Arial"/>
                <w:szCs w:val="18"/>
              </w:rPr>
            </w:pPr>
            <w:ins w:id="5742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43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44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45" w:author="Suhwan Lim" w:date="2019-11-20T03:31:00Z"/>
                <w:rFonts w:eastAsia="Times New Roman" w:cs="Arial"/>
                <w:color w:val="000000"/>
                <w:szCs w:val="18"/>
              </w:rPr>
            </w:pPr>
            <w:ins w:id="5746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47" w:author="Suhwan Lim" w:date="2019-11-20T03:32:00Z"/>
                <w:szCs w:val="18"/>
              </w:rPr>
            </w:pPr>
            <w:ins w:id="5748" w:author="Suhwan Lim" w:date="2019-11-20T03:32:00Z">
              <w:r w:rsidRPr="0047208E">
                <w:rPr>
                  <w:szCs w:val="18"/>
                </w:rPr>
                <w:t>(ongoing) DL_1A-28A_n7B_UL_1A_n7B</w:t>
              </w:r>
            </w:ins>
          </w:p>
          <w:p w:rsidR="0059034E" w:rsidRDefault="0059034E" w:rsidP="0059034E">
            <w:pPr>
              <w:spacing w:after="0"/>
              <w:rPr>
                <w:ins w:id="5749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50" w:author="Suhwan Lim" w:date="2019-11-20T03:32:00Z">
              <w:r w:rsidRPr="0047208E">
                <w:rPr>
                  <w:sz w:val="18"/>
                  <w:szCs w:val="18"/>
                </w:rPr>
                <w:t>(new) DL_1A_n7B-n78A_UL_1A_n7B</w:t>
              </w:r>
            </w:ins>
          </w:p>
        </w:tc>
      </w:tr>
      <w:tr w:rsidR="0059034E" w:rsidTr="0059034E">
        <w:trPr>
          <w:cantSplit/>
          <w:trHeight w:val="13"/>
          <w:ins w:id="5751" w:author="Suhwan Lim" w:date="2019-11-20T03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752" w:author="Suhwan Lim" w:date="2019-11-20T03:32:00Z"/>
                <w:rFonts w:eastAsia="Times New Roman" w:cs="Arial"/>
                <w:szCs w:val="18"/>
              </w:rPr>
            </w:pPr>
            <w:ins w:id="5753" w:author="Suhwan Lim" w:date="2019-11-20T03:32:00Z">
              <w:r w:rsidRPr="0047208E">
                <w:rPr>
                  <w:szCs w:val="18"/>
                </w:rPr>
                <w:lastRenderedPageBreak/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54" w:author="Suhwan Lim" w:date="2019-11-20T03:32:00Z"/>
                <w:rFonts w:eastAsia="Times New Roman" w:cs="Arial"/>
                <w:szCs w:val="18"/>
              </w:rPr>
            </w:pPr>
            <w:ins w:id="5755" w:author="Suhwan Lim" w:date="2019-11-20T03:32:00Z">
              <w:r w:rsidRPr="0047208E">
                <w:rPr>
                  <w:szCs w:val="18"/>
                </w:rPr>
                <w:t>DC_28A_n7B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56" w:author="Suhwan Lim" w:date="2019-11-20T03:32:00Z"/>
                <w:rFonts w:cs="Arial"/>
                <w:szCs w:val="18"/>
              </w:rPr>
            </w:pPr>
            <w:ins w:id="5757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58" w:author="Suhwan Lim" w:date="2019-11-20T03:32:00Z"/>
                <w:rStyle w:val="ab"/>
                <w:rFonts w:cs="Arial"/>
                <w:szCs w:val="18"/>
              </w:rPr>
            </w:pPr>
            <w:ins w:id="5759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60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761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62" w:author="Suhwan Lim" w:date="2019-11-20T03:32:00Z"/>
                <w:rFonts w:eastAsia="Times New Roman" w:cs="Arial"/>
                <w:color w:val="000000"/>
                <w:szCs w:val="18"/>
              </w:rPr>
            </w:pPr>
            <w:ins w:id="5763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64" w:author="Suhwan Lim" w:date="2019-11-20T03:32:00Z"/>
                <w:szCs w:val="18"/>
              </w:rPr>
            </w:pPr>
            <w:ins w:id="5765" w:author="Suhwan Lim" w:date="2019-11-20T03:32:00Z">
              <w:r w:rsidRPr="0047208E">
                <w:rPr>
                  <w:szCs w:val="18"/>
                </w:rPr>
                <w:t>(ongoing) DL_1A-28A_n7B_UL_28A_n7B</w:t>
              </w:r>
            </w:ins>
          </w:p>
          <w:p w:rsidR="0059034E" w:rsidRDefault="0059034E" w:rsidP="0059034E">
            <w:pPr>
              <w:spacing w:after="0"/>
              <w:rPr>
                <w:ins w:id="5766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767" w:author="Suhwan Lim" w:date="2019-11-20T03:32:00Z">
              <w:r w:rsidRPr="0047208E">
                <w:rPr>
                  <w:sz w:val="18"/>
                  <w:szCs w:val="18"/>
                </w:rPr>
                <w:t>(new) DL_28A_n7B-n78A_UL_28A_n7B</w:t>
              </w:r>
            </w:ins>
          </w:p>
        </w:tc>
      </w:tr>
      <w:tr w:rsidR="0059034E" w:rsidTr="0059034E">
        <w:trPr>
          <w:cantSplit/>
          <w:trHeight w:val="13"/>
          <w:ins w:id="5768" w:author="Suhwan Lim" w:date="2019-11-20T03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769" w:author="Suhwan Lim" w:date="2019-11-20T03:32:00Z"/>
                <w:rFonts w:eastAsia="Times New Roman" w:cs="Arial"/>
                <w:szCs w:val="18"/>
              </w:rPr>
            </w:pPr>
            <w:ins w:id="5770" w:author="Suhwan Lim" w:date="2019-11-20T03:32:00Z">
              <w:r w:rsidRPr="0047208E">
                <w:rPr>
                  <w:szCs w:val="18"/>
                </w:rPr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71" w:author="Suhwan Lim" w:date="2019-11-20T03:32:00Z"/>
                <w:rFonts w:eastAsia="Times New Roman" w:cs="Arial"/>
                <w:szCs w:val="18"/>
              </w:rPr>
            </w:pPr>
            <w:ins w:id="5772" w:author="Suhwan Lim" w:date="2019-11-20T03:32:00Z">
              <w:r w:rsidRPr="0047208E">
                <w:rPr>
                  <w:szCs w:val="18"/>
                </w:rPr>
                <w:t>DC_1A_n78A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73" w:author="Suhwan Lim" w:date="2019-11-20T03:32:00Z"/>
                <w:rFonts w:cs="Arial"/>
                <w:szCs w:val="18"/>
              </w:rPr>
            </w:pPr>
            <w:ins w:id="5774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75" w:author="Suhwan Lim" w:date="2019-11-20T03:32:00Z"/>
                <w:rStyle w:val="ab"/>
                <w:rFonts w:cs="Arial"/>
                <w:szCs w:val="18"/>
              </w:rPr>
            </w:pPr>
            <w:ins w:id="5776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77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778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79" w:author="Suhwan Lim" w:date="2019-11-20T03:32:00Z"/>
                <w:rFonts w:eastAsia="Times New Roman" w:cs="Arial"/>
                <w:color w:val="000000"/>
                <w:szCs w:val="18"/>
              </w:rPr>
            </w:pPr>
            <w:ins w:id="5780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81" w:author="Suhwan Lim" w:date="2019-11-20T03:32:00Z"/>
                <w:szCs w:val="18"/>
              </w:rPr>
            </w:pPr>
            <w:ins w:id="5782" w:author="Suhwan Lim" w:date="2019-11-20T03:32:00Z">
              <w:r w:rsidRPr="0047208E">
                <w:rPr>
                  <w:szCs w:val="18"/>
                </w:rPr>
                <w:t>(new) DL_1A-28A_n7A-n78A_UL_1A_n78A</w:t>
              </w:r>
            </w:ins>
          </w:p>
          <w:p w:rsidR="0059034E" w:rsidRDefault="0059034E" w:rsidP="0059034E">
            <w:pPr>
              <w:spacing w:after="0"/>
              <w:rPr>
                <w:ins w:id="5783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784" w:author="Suhwan Lim" w:date="2019-11-20T03:32:00Z">
              <w:r w:rsidRPr="0047208E">
                <w:rPr>
                  <w:sz w:val="18"/>
                  <w:szCs w:val="18"/>
                </w:rPr>
                <w:t>(new) DL_1A_n7B-n78A_UL_1A_n78A</w:t>
              </w:r>
            </w:ins>
          </w:p>
        </w:tc>
      </w:tr>
      <w:tr w:rsidR="0059034E" w:rsidTr="0059034E">
        <w:trPr>
          <w:cantSplit/>
          <w:trHeight w:val="13"/>
          <w:ins w:id="5785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786" w:author="Suhwan Lim" w:date="2019-11-20T03:31:00Z"/>
                <w:rFonts w:eastAsia="Times New Roman" w:cs="Arial"/>
                <w:szCs w:val="18"/>
              </w:rPr>
            </w:pPr>
            <w:ins w:id="5787" w:author="Suhwan Lim" w:date="2019-11-20T03:32:00Z">
              <w:r w:rsidRPr="0047208E">
                <w:rPr>
                  <w:szCs w:val="18"/>
                </w:rPr>
                <w:t>DC_1A-28A_n7B-n78A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88" w:author="Suhwan Lim" w:date="2019-11-20T03:31:00Z"/>
                <w:rFonts w:eastAsia="Times New Roman" w:cs="Arial"/>
                <w:szCs w:val="18"/>
              </w:rPr>
            </w:pPr>
            <w:ins w:id="5789" w:author="Suhwan Lim" w:date="2019-11-20T03:32:00Z">
              <w:r w:rsidRPr="0047208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790" w:author="Suhwan Lim" w:date="2019-11-20T03:31:00Z"/>
                <w:rFonts w:cs="Arial"/>
                <w:szCs w:val="18"/>
              </w:rPr>
            </w:pPr>
            <w:ins w:id="5791" w:author="Suhwan Lim" w:date="2019-11-20T03:32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92" w:author="Suhwan Lim" w:date="2019-11-20T03:31:00Z"/>
                <w:rStyle w:val="ab"/>
                <w:rFonts w:cs="Arial"/>
                <w:szCs w:val="18"/>
              </w:rPr>
            </w:pPr>
            <w:ins w:id="5793" w:author="Suhwan Lim" w:date="2019-11-20T03:32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794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795" w:author="Suhwan Lim" w:date="2019-11-20T03:32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796" w:author="Suhwan Lim" w:date="2019-11-20T03:31:00Z"/>
                <w:rFonts w:eastAsia="Times New Roman" w:cs="Arial"/>
                <w:color w:val="000000"/>
                <w:szCs w:val="18"/>
              </w:rPr>
            </w:pPr>
            <w:ins w:id="5797" w:author="Suhwan Lim" w:date="2019-11-20T03:32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798" w:author="Suhwan Lim" w:date="2019-11-20T03:32:00Z"/>
                <w:szCs w:val="18"/>
              </w:rPr>
            </w:pPr>
            <w:ins w:id="5799" w:author="Suhwan Lim" w:date="2019-11-20T03:32:00Z">
              <w:r w:rsidRPr="0047208E">
                <w:rPr>
                  <w:szCs w:val="18"/>
                </w:rPr>
                <w:t>(new) DL_1A-28A_n7A-n78A_UL_28A_n78A</w:t>
              </w:r>
            </w:ins>
          </w:p>
          <w:p w:rsidR="0059034E" w:rsidRDefault="0059034E" w:rsidP="0059034E">
            <w:pPr>
              <w:spacing w:after="0"/>
              <w:rPr>
                <w:ins w:id="5800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801" w:author="Suhwan Lim" w:date="2019-11-20T03:32:00Z">
              <w:r w:rsidRPr="0047208E">
                <w:rPr>
                  <w:sz w:val="18"/>
                  <w:szCs w:val="18"/>
                </w:rPr>
                <w:t>(new) DL_28A_n7B-n78A_UL_28A_n78A</w:t>
              </w:r>
            </w:ins>
          </w:p>
        </w:tc>
      </w:tr>
      <w:tr w:rsidR="0059034E" w:rsidTr="009C5D13">
        <w:trPr>
          <w:cantSplit/>
          <w:trHeight w:val="13"/>
          <w:ins w:id="5802" w:author="Suhwan Lim" w:date="2019-11-20T03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03" w:author="Suhwan Lim" w:date="2019-11-20T03:32:00Z"/>
                <w:rFonts w:eastAsia="Times New Roman" w:cs="Arial"/>
                <w:szCs w:val="18"/>
              </w:rPr>
            </w:pPr>
            <w:ins w:id="5804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05" w:author="Suhwan Lim" w:date="2019-11-20T03:32:00Z"/>
                <w:rFonts w:eastAsia="Times New Roman" w:cs="Arial"/>
                <w:szCs w:val="18"/>
              </w:rPr>
            </w:pPr>
            <w:ins w:id="5806" w:author="Suhwan Lim" w:date="2019-11-20T03:33:00Z">
              <w:r w:rsidRPr="0047208E">
                <w:rPr>
                  <w:szCs w:val="18"/>
                </w:rPr>
                <w:t>DC_3A_n7A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07" w:author="Suhwan Lim" w:date="2019-11-20T03:32:00Z"/>
                <w:rFonts w:cs="Arial"/>
                <w:szCs w:val="18"/>
              </w:rPr>
            </w:pPr>
            <w:ins w:id="5808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09" w:author="Suhwan Lim" w:date="2019-11-20T03:32:00Z"/>
                <w:rStyle w:val="ab"/>
                <w:rFonts w:cs="Arial"/>
                <w:szCs w:val="18"/>
              </w:rPr>
            </w:pPr>
            <w:ins w:id="5810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811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812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13" w:author="Suhwan Lim" w:date="2019-11-20T03:32:00Z"/>
                <w:rFonts w:eastAsia="Times New Roman" w:cs="Arial"/>
                <w:color w:val="000000"/>
                <w:szCs w:val="18"/>
              </w:rPr>
            </w:pPr>
            <w:ins w:id="5814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815" w:author="Suhwan Lim" w:date="2019-11-20T03:33:00Z"/>
                <w:szCs w:val="18"/>
              </w:rPr>
            </w:pPr>
            <w:ins w:id="5816" w:author="Suhwan Lim" w:date="2019-11-20T03:33:00Z">
              <w:r w:rsidRPr="0047208E">
                <w:rPr>
                  <w:szCs w:val="18"/>
                </w:rPr>
                <w:t>(ongoing) DL_3A-3A-28A_n7B_UL_3A_n7A</w:t>
              </w:r>
            </w:ins>
          </w:p>
          <w:p w:rsidR="0059034E" w:rsidRPr="0047208E" w:rsidRDefault="0059034E" w:rsidP="0059034E">
            <w:pPr>
              <w:pStyle w:val="TAL"/>
              <w:rPr>
                <w:ins w:id="5817" w:author="Suhwan Lim" w:date="2019-11-20T03:33:00Z"/>
                <w:szCs w:val="18"/>
              </w:rPr>
            </w:pPr>
            <w:ins w:id="5818" w:author="Suhwan Lim" w:date="2019-11-20T03:33:00Z">
              <w:r w:rsidRPr="0047208E">
                <w:rPr>
                  <w:szCs w:val="18"/>
                </w:rPr>
                <w:t>(new) DL_3A-3A-28A_n7A-n78A_UL_3A_n7A</w:t>
              </w:r>
            </w:ins>
          </w:p>
          <w:p w:rsidR="0059034E" w:rsidRPr="0047208E" w:rsidRDefault="0059034E" w:rsidP="0059034E">
            <w:pPr>
              <w:pStyle w:val="TAL"/>
              <w:rPr>
                <w:ins w:id="5819" w:author="Suhwan Lim" w:date="2019-11-20T03:33:00Z"/>
                <w:szCs w:val="18"/>
              </w:rPr>
            </w:pPr>
            <w:ins w:id="5820" w:author="Suhwan Lim" w:date="2019-11-20T03:33:00Z">
              <w:r w:rsidRPr="0047208E">
                <w:rPr>
                  <w:szCs w:val="18"/>
                </w:rPr>
                <w:t>(new) DL_3A-3A_n7B-n78A_UL_3A_n7A</w:t>
              </w:r>
            </w:ins>
          </w:p>
          <w:p w:rsidR="0059034E" w:rsidRDefault="0059034E" w:rsidP="0059034E">
            <w:pPr>
              <w:spacing w:after="0"/>
              <w:rPr>
                <w:ins w:id="5821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822" w:author="Suhwan Lim" w:date="2019-11-20T03:33:00Z">
              <w:r w:rsidRPr="0047208E">
                <w:rPr>
                  <w:sz w:val="18"/>
                  <w:szCs w:val="18"/>
                </w:rPr>
                <w:t>(new) DL_3A-28A_n7B-n78A_UL_3A_n7A</w:t>
              </w:r>
            </w:ins>
          </w:p>
        </w:tc>
      </w:tr>
      <w:tr w:rsidR="0059034E" w:rsidTr="009C5D13">
        <w:trPr>
          <w:cantSplit/>
          <w:trHeight w:val="13"/>
          <w:ins w:id="5823" w:author="Suhwan Lim" w:date="2019-11-20T03:3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24" w:author="Suhwan Lim" w:date="2019-11-20T03:32:00Z"/>
                <w:rFonts w:eastAsia="Times New Roman" w:cs="Arial"/>
                <w:szCs w:val="18"/>
              </w:rPr>
            </w:pPr>
            <w:ins w:id="5825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26" w:author="Suhwan Lim" w:date="2019-11-20T03:32:00Z"/>
                <w:rFonts w:eastAsia="Times New Roman" w:cs="Arial"/>
                <w:szCs w:val="18"/>
              </w:rPr>
            </w:pPr>
            <w:ins w:id="5827" w:author="Suhwan Lim" w:date="2019-11-20T03:33:00Z">
              <w:r w:rsidRPr="0047208E">
                <w:rPr>
                  <w:szCs w:val="18"/>
                </w:rPr>
                <w:t>DC_28A_n7A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28" w:author="Suhwan Lim" w:date="2019-11-20T03:32:00Z"/>
                <w:rFonts w:cs="Arial"/>
                <w:szCs w:val="18"/>
              </w:rPr>
            </w:pPr>
            <w:ins w:id="5829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30" w:author="Suhwan Lim" w:date="2019-11-20T03:32:00Z"/>
                <w:rStyle w:val="ab"/>
                <w:rFonts w:cs="Arial"/>
                <w:szCs w:val="18"/>
              </w:rPr>
            </w:pPr>
            <w:ins w:id="5831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832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833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34" w:author="Suhwan Lim" w:date="2019-11-20T03:32:00Z"/>
                <w:rFonts w:eastAsia="Times New Roman" w:cs="Arial"/>
                <w:color w:val="000000"/>
                <w:szCs w:val="18"/>
              </w:rPr>
            </w:pPr>
            <w:ins w:id="5835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836" w:author="Suhwan Lim" w:date="2019-11-20T03:33:00Z"/>
                <w:szCs w:val="18"/>
              </w:rPr>
            </w:pPr>
            <w:ins w:id="5837" w:author="Suhwan Lim" w:date="2019-11-20T03:33:00Z">
              <w:r w:rsidRPr="0047208E">
                <w:rPr>
                  <w:szCs w:val="18"/>
                </w:rPr>
                <w:t>(ongoing) DL_3A-3A-28A_n7B_UL_28A_n7A</w:t>
              </w:r>
            </w:ins>
          </w:p>
          <w:p w:rsidR="0059034E" w:rsidRPr="0047208E" w:rsidRDefault="0059034E" w:rsidP="0059034E">
            <w:pPr>
              <w:pStyle w:val="TAL"/>
              <w:rPr>
                <w:ins w:id="5838" w:author="Suhwan Lim" w:date="2019-11-20T03:33:00Z"/>
                <w:szCs w:val="18"/>
              </w:rPr>
            </w:pPr>
            <w:ins w:id="5839" w:author="Suhwan Lim" w:date="2019-11-20T03:33:00Z">
              <w:r w:rsidRPr="0047208E">
                <w:rPr>
                  <w:szCs w:val="18"/>
                </w:rPr>
                <w:t>(new) DL_3A-3A-28A_n7A-n78A_UL_28A_n7A</w:t>
              </w:r>
            </w:ins>
          </w:p>
          <w:p w:rsidR="0059034E" w:rsidRDefault="0059034E" w:rsidP="0059034E">
            <w:pPr>
              <w:spacing w:after="0"/>
              <w:rPr>
                <w:ins w:id="5840" w:author="Suhwan Lim" w:date="2019-11-20T03:32:00Z"/>
                <w:rFonts w:ascii="Arial" w:eastAsia="Times New Roman" w:hAnsi="Arial" w:cs="Arial"/>
                <w:sz w:val="18"/>
                <w:szCs w:val="18"/>
              </w:rPr>
            </w:pPr>
            <w:ins w:id="5841" w:author="Suhwan Lim" w:date="2019-11-20T03:33:00Z">
              <w:r w:rsidRPr="0047208E">
                <w:rPr>
                  <w:sz w:val="18"/>
                  <w:szCs w:val="18"/>
                </w:rPr>
                <w:t>(new) DL_3A-28A_n7B-n78A_UL_28A_n7A</w:t>
              </w:r>
            </w:ins>
          </w:p>
        </w:tc>
      </w:tr>
      <w:tr w:rsidR="0059034E" w:rsidTr="009C5D13">
        <w:trPr>
          <w:cantSplit/>
          <w:trHeight w:val="13"/>
          <w:ins w:id="5842" w:author="Suhwan Lim" w:date="2019-11-20T03:31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43" w:author="Suhwan Lim" w:date="2019-11-20T03:31:00Z"/>
                <w:rFonts w:eastAsia="Times New Roman" w:cs="Arial"/>
                <w:szCs w:val="18"/>
              </w:rPr>
            </w:pPr>
            <w:ins w:id="5844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45" w:author="Suhwan Lim" w:date="2019-11-20T03:31:00Z"/>
                <w:rFonts w:eastAsia="Times New Roman" w:cs="Arial"/>
                <w:szCs w:val="18"/>
              </w:rPr>
            </w:pPr>
            <w:ins w:id="5846" w:author="Suhwan Lim" w:date="2019-11-20T03:33:00Z">
              <w:r w:rsidRPr="0047208E">
                <w:rPr>
                  <w:szCs w:val="18"/>
                </w:rPr>
                <w:t>DC_3A_n7B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47" w:author="Suhwan Lim" w:date="2019-11-20T03:31:00Z"/>
                <w:rFonts w:cs="Arial"/>
                <w:szCs w:val="18"/>
              </w:rPr>
            </w:pPr>
            <w:ins w:id="5848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49" w:author="Suhwan Lim" w:date="2019-11-20T03:31:00Z"/>
                <w:rStyle w:val="ab"/>
                <w:rFonts w:cs="Arial"/>
                <w:szCs w:val="18"/>
              </w:rPr>
            </w:pPr>
            <w:ins w:id="5850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851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852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53" w:author="Suhwan Lim" w:date="2019-11-20T03:31:00Z"/>
                <w:rFonts w:eastAsia="Times New Roman" w:cs="Arial"/>
                <w:color w:val="000000"/>
                <w:szCs w:val="18"/>
              </w:rPr>
            </w:pPr>
            <w:ins w:id="5854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855" w:author="Suhwan Lim" w:date="2019-11-20T03:33:00Z"/>
                <w:szCs w:val="18"/>
              </w:rPr>
            </w:pPr>
            <w:ins w:id="5856" w:author="Suhwan Lim" w:date="2019-11-20T03:33:00Z">
              <w:r w:rsidRPr="0047208E">
                <w:rPr>
                  <w:szCs w:val="18"/>
                </w:rPr>
                <w:t>(ongoing) DL_3A-3A-28A_n7B_UL_3A_n7B</w:t>
              </w:r>
            </w:ins>
          </w:p>
          <w:p w:rsidR="0059034E" w:rsidRPr="0047208E" w:rsidRDefault="0059034E" w:rsidP="0059034E">
            <w:pPr>
              <w:pStyle w:val="TAL"/>
              <w:rPr>
                <w:ins w:id="5857" w:author="Suhwan Lim" w:date="2019-11-20T03:33:00Z"/>
                <w:szCs w:val="18"/>
              </w:rPr>
            </w:pPr>
            <w:ins w:id="5858" w:author="Suhwan Lim" w:date="2019-11-20T03:33:00Z">
              <w:r w:rsidRPr="0047208E">
                <w:rPr>
                  <w:szCs w:val="18"/>
                </w:rPr>
                <w:t>(new) DL_3A-3A_n7B-n78A_UL_3A_n7B</w:t>
              </w:r>
            </w:ins>
          </w:p>
          <w:p w:rsidR="0059034E" w:rsidRDefault="0059034E" w:rsidP="0059034E">
            <w:pPr>
              <w:spacing w:after="0"/>
              <w:rPr>
                <w:ins w:id="5859" w:author="Suhwan Lim" w:date="2019-11-20T03:31:00Z"/>
                <w:rFonts w:ascii="Arial" w:eastAsia="Times New Roman" w:hAnsi="Arial" w:cs="Arial"/>
                <w:sz w:val="18"/>
                <w:szCs w:val="18"/>
              </w:rPr>
            </w:pPr>
            <w:ins w:id="5860" w:author="Suhwan Lim" w:date="2019-11-20T03:33:00Z">
              <w:r w:rsidRPr="0047208E">
                <w:rPr>
                  <w:sz w:val="18"/>
                  <w:szCs w:val="18"/>
                </w:rPr>
                <w:t>(new) DL_3A-28A_n7B-n78A_UL_3A_n7B</w:t>
              </w:r>
            </w:ins>
          </w:p>
        </w:tc>
      </w:tr>
      <w:tr w:rsidR="0059034E" w:rsidTr="009C5D13">
        <w:trPr>
          <w:cantSplit/>
          <w:trHeight w:val="13"/>
          <w:ins w:id="5861" w:author="Suhwan Lim" w:date="2019-11-20T03:2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62" w:author="Suhwan Lim" w:date="2019-11-20T03:28:00Z"/>
                <w:rFonts w:eastAsia="Times New Roman" w:cs="Arial"/>
                <w:szCs w:val="18"/>
              </w:rPr>
            </w:pPr>
            <w:ins w:id="5863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64" w:author="Suhwan Lim" w:date="2019-11-20T03:28:00Z"/>
                <w:rFonts w:eastAsia="Times New Roman" w:cs="Arial"/>
                <w:szCs w:val="18"/>
              </w:rPr>
            </w:pPr>
            <w:ins w:id="5865" w:author="Suhwan Lim" w:date="2019-11-20T03:33:00Z">
              <w:r w:rsidRPr="0047208E">
                <w:rPr>
                  <w:szCs w:val="18"/>
                </w:rPr>
                <w:t>DC_28A_n7B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66" w:author="Suhwan Lim" w:date="2019-11-20T03:28:00Z"/>
                <w:rFonts w:cs="Arial"/>
                <w:szCs w:val="18"/>
              </w:rPr>
            </w:pPr>
            <w:ins w:id="5867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68" w:author="Suhwan Lim" w:date="2019-11-20T03:28:00Z"/>
                <w:rStyle w:val="ab"/>
                <w:rFonts w:cs="Arial"/>
                <w:szCs w:val="18"/>
              </w:rPr>
            </w:pPr>
            <w:ins w:id="5869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870" w:author="Suhwan Lim" w:date="2019-11-20T03:28:00Z"/>
                <w:rFonts w:ascii="Arial" w:eastAsia="Times New Roman" w:hAnsi="Arial" w:cs="Arial"/>
                <w:sz w:val="18"/>
                <w:szCs w:val="18"/>
              </w:rPr>
            </w:pPr>
            <w:ins w:id="5871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72" w:author="Suhwan Lim" w:date="2019-11-20T03:28:00Z"/>
                <w:rFonts w:eastAsia="Times New Roman" w:cs="Arial"/>
                <w:color w:val="000000"/>
                <w:szCs w:val="18"/>
              </w:rPr>
            </w:pPr>
            <w:ins w:id="5873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874" w:author="Suhwan Lim" w:date="2019-11-20T03:33:00Z"/>
                <w:szCs w:val="18"/>
              </w:rPr>
            </w:pPr>
            <w:ins w:id="5875" w:author="Suhwan Lim" w:date="2019-11-20T03:33:00Z">
              <w:r w:rsidRPr="0047208E">
                <w:rPr>
                  <w:szCs w:val="18"/>
                </w:rPr>
                <w:t>(ongoing) DL_3A-3A-28A_n7B_UL_28A_n7B</w:t>
              </w:r>
            </w:ins>
          </w:p>
          <w:p w:rsidR="0059034E" w:rsidRDefault="0059034E" w:rsidP="0059034E">
            <w:pPr>
              <w:spacing w:after="0"/>
              <w:rPr>
                <w:ins w:id="5876" w:author="Suhwan Lim" w:date="2019-11-20T03:28:00Z"/>
                <w:rFonts w:ascii="Arial" w:eastAsia="Times New Roman" w:hAnsi="Arial" w:cs="Arial"/>
                <w:sz w:val="18"/>
                <w:szCs w:val="18"/>
              </w:rPr>
            </w:pPr>
            <w:ins w:id="5877" w:author="Suhwan Lim" w:date="2019-11-20T03:33:00Z">
              <w:r w:rsidRPr="0047208E">
                <w:rPr>
                  <w:sz w:val="18"/>
                  <w:szCs w:val="18"/>
                </w:rPr>
                <w:t>(new) DL_3A-28A_n7B-n78A_UL_28A_n7B</w:t>
              </w:r>
            </w:ins>
          </w:p>
        </w:tc>
      </w:tr>
      <w:tr w:rsidR="0059034E" w:rsidTr="009C5D13">
        <w:trPr>
          <w:cantSplit/>
          <w:trHeight w:val="13"/>
          <w:ins w:id="5878" w:author="Suhwan Lim" w:date="2019-11-20T03:3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79" w:author="Suhwan Lim" w:date="2019-11-20T03:33:00Z"/>
                <w:rFonts w:eastAsia="Times New Roman" w:cs="Arial"/>
                <w:szCs w:val="18"/>
              </w:rPr>
            </w:pPr>
            <w:ins w:id="5880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81" w:author="Suhwan Lim" w:date="2019-11-20T03:33:00Z"/>
                <w:rFonts w:eastAsia="Times New Roman" w:cs="Arial"/>
                <w:szCs w:val="18"/>
              </w:rPr>
            </w:pPr>
            <w:ins w:id="5882" w:author="Suhwan Lim" w:date="2019-11-20T03:33:00Z">
              <w:r w:rsidRPr="0047208E">
                <w:rPr>
                  <w:szCs w:val="18"/>
                </w:rPr>
                <w:t>DC_3A_n78A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883" w:author="Suhwan Lim" w:date="2019-11-20T03:33:00Z"/>
                <w:rFonts w:cs="Arial"/>
                <w:szCs w:val="18"/>
              </w:rPr>
            </w:pPr>
            <w:ins w:id="5884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85" w:author="Suhwan Lim" w:date="2019-11-20T03:33:00Z"/>
                <w:rStyle w:val="ab"/>
                <w:rFonts w:cs="Arial"/>
                <w:szCs w:val="18"/>
              </w:rPr>
            </w:pPr>
            <w:ins w:id="5886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887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888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889" w:author="Suhwan Lim" w:date="2019-11-20T03:33:00Z"/>
                <w:rFonts w:eastAsia="Times New Roman" w:cs="Arial"/>
                <w:color w:val="000000"/>
                <w:szCs w:val="18"/>
              </w:rPr>
            </w:pPr>
            <w:ins w:id="5890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891" w:author="Suhwan Lim" w:date="2019-11-20T03:33:00Z"/>
                <w:szCs w:val="18"/>
              </w:rPr>
            </w:pPr>
            <w:ins w:id="5892" w:author="Suhwan Lim" w:date="2019-11-20T03:33:00Z">
              <w:r w:rsidRPr="0047208E">
                <w:rPr>
                  <w:szCs w:val="18"/>
                </w:rPr>
                <w:t>(ongoing) DL_3A-3A-28A_n7A-n78A_UL_3A_n78A</w:t>
              </w:r>
            </w:ins>
          </w:p>
          <w:p w:rsidR="0059034E" w:rsidRPr="0047208E" w:rsidRDefault="0059034E" w:rsidP="0059034E">
            <w:pPr>
              <w:pStyle w:val="TAL"/>
              <w:rPr>
                <w:ins w:id="5893" w:author="Suhwan Lim" w:date="2019-11-20T03:33:00Z"/>
                <w:szCs w:val="18"/>
              </w:rPr>
            </w:pPr>
            <w:ins w:id="5894" w:author="Suhwan Lim" w:date="2019-11-20T03:33:00Z">
              <w:r w:rsidRPr="0047208E">
                <w:rPr>
                  <w:szCs w:val="18"/>
                </w:rPr>
                <w:t>(new) DL_3A-3A_n7B-n78A_UL_3A_n78A</w:t>
              </w:r>
            </w:ins>
          </w:p>
          <w:p w:rsidR="0059034E" w:rsidRDefault="0059034E" w:rsidP="0059034E">
            <w:pPr>
              <w:spacing w:after="0"/>
              <w:rPr>
                <w:ins w:id="5895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896" w:author="Suhwan Lim" w:date="2019-11-20T03:33:00Z">
              <w:r w:rsidRPr="0047208E">
                <w:rPr>
                  <w:sz w:val="18"/>
                  <w:szCs w:val="18"/>
                </w:rPr>
                <w:t>(new) DL_3A-28A_n7B-n78A_UL_3A_n78A</w:t>
              </w:r>
            </w:ins>
          </w:p>
        </w:tc>
      </w:tr>
      <w:tr w:rsidR="0059034E" w:rsidTr="009C5D13">
        <w:trPr>
          <w:cantSplit/>
          <w:trHeight w:val="13"/>
          <w:ins w:id="5897" w:author="Suhwan Lim" w:date="2019-11-20T03:3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4E" w:rsidRPr="00795DBB" w:rsidRDefault="0059034E" w:rsidP="0059034E">
            <w:pPr>
              <w:pStyle w:val="TAL"/>
              <w:rPr>
                <w:ins w:id="5898" w:author="Suhwan Lim" w:date="2019-11-20T03:33:00Z"/>
                <w:rFonts w:eastAsia="Times New Roman" w:cs="Arial"/>
                <w:szCs w:val="18"/>
              </w:rPr>
            </w:pPr>
            <w:ins w:id="5899" w:author="Suhwan Lim" w:date="2019-11-20T03:33:00Z">
              <w:r w:rsidRPr="0047208E">
                <w:rPr>
                  <w:szCs w:val="18"/>
                </w:rPr>
                <w:t>DC_3A-3A-28A_n7B-n78A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900" w:author="Suhwan Lim" w:date="2019-11-20T03:33:00Z"/>
                <w:rFonts w:eastAsia="Times New Roman" w:cs="Arial"/>
                <w:szCs w:val="18"/>
              </w:rPr>
            </w:pPr>
            <w:ins w:id="5901" w:author="Suhwan Lim" w:date="2019-11-20T03:33:00Z">
              <w:r w:rsidRPr="0047208E">
                <w:rPr>
                  <w:szCs w:val="18"/>
                </w:rPr>
                <w:t>DC_28A_n78A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pStyle w:val="TAL"/>
              <w:rPr>
                <w:ins w:id="5902" w:author="Suhwan Lim" w:date="2019-11-20T03:33:00Z"/>
                <w:rFonts w:cs="Arial"/>
                <w:szCs w:val="18"/>
              </w:rPr>
            </w:pPr>
            <w:ins w:id="5903" w:author="Suhwan Lim" w:date="2019-11-20T03:33:00Z">
              <w:r w:rsidRPr="0047208E">
                <w:rPr>
                  <w:szCs w:val="18"/>
                </w:rPr>
                <w:t>Jeremy Chu, Telstra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904" w:author="Suhwan Lim" w:date="2019-11-20T03:33:00Z"/>
                <w:rStyle w:val="ab"/>
                <w:rFonts w:cs="Arial"/>
                <w:szCs w:val="18"/>
              </w:rPr>
            </w:pPr>
            <w:ins w:id="5905" w:author="Suhwan Lim" w:date="2019-11-20T03:33:00Z">
              <w:r w:rsidRPr="0047208E">
                <w:rPr>
                  <w:szCs w:val="18"/>
                </w:rPr>
                <w:t>Jeremy.chu@team.telstra.com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795DBB" w:rsidRDefault="0059034E" w:rsidP="0059034E">
            <w:pPr>
              <w:spacing w:after="0"/>
              <w:rPr>
                <w:ins w:id="5906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907" w:author="Suhwan Lim" w:date="2019-11-20T03:33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Default="0059034E" w:rsidP="0059034E">
            <w:pPr>
              <w:pStyle w:val="TAL"/>
              <w:rPr>
                <w:ins w:id="5908" w:author="Suhwan Lim" w:date="2019-11-20T03:33:00Z"/>
                <w:rFonts w:eastAsia="Times New Roman" w:cs="Arial"/>
                <w:color w:val="000000"/>
                <w:szCs w:val="18"/>
              </w:rPr>
            </w:pPr>
            <w:ins w:id="5909" w:author="Suhwan Lim" w:date="2019-11-20T03:33:00Z">
              <w:r w:rsidRPr="0047208E">
                <w:rPr>
                  <w:szCs w:val="18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34E" w:rsidRPr="0047208E" w:rsidRDefault="0059034E" w:rsidP="0059034E">
            <w:pPr>
              <w:pStyle w:val="TAL"/>
              <w:rPr>
                <w:ins w:id="5910" w:author="Suhwan Lim" w:date="2019-11-20T03:33:00Z"/>
                <w:szCs w:val="18"/>
              </w:rPr>
            </w:pPr>
            <w:ins w:id="5911" w:author="Suhwan Lim" w:date="2019-11-20T03:33:00Z">
              <w:r w:rsidRPr="0047208E">
                <w:rPr>
                  <w:szCs w:val="18"/>
                </w:rPr>
                <w:t>(new) DL_3A-3A-28A_n7A-n78A_UL_28A_n78A</w:t>
              </w:r>
            </w:ins>
          </w:p>
          <w:p w:rsidR="0059034E" w:rsidRDefault="0059034E" w:rsidP="0059034E">
            <w:pPr>
              <w:spacing w:after="0"/>
              <w:rPr>
                <w:ins w:id="5912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913" w:author="Suhwan Lim" w:date="2019-11-20T03:33:00Z">
              <w:r w:rsidRPr="0047208E">
                <w:rPr>
                  <w:sz w:val="18"/>
                  <w:szCs w:val="18"/>
                </w:rPr>
                <w:t>(new) DL_3A-28A_n7B-n78A_UL_28A_n78A</w:t>
              </w:r>
            </w:ins>
          </w:p>
        </w:tc>
      </w:tr>
      <w:tr w:rsidR="00325471" w:rsidTr="00325471">
        <w:trPr>
          <w:cantSplit/>
          <w:trHeight w:val="13"/>
          <w:ins w:id="5914" w:author="Suhwan Lim" w:date="2019-11-20T03:33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Pr="00795DBB" w:rsidRDefault="00325471" w:rsidP="00325471">
            <w:pPr>
              <w:pStyle w:val="TAL"/>
              <w:rPr>
                <w:ins w:id="5915" w:author="Suhwan Lim" w:date="2019-11-20T03:33:00Z"/>
                <w:rFonts w:eastAsia="Times New Roman" w:cs="Arial"/>
                <w:szCs w:val="18"/>
              </w:rPr>
            </w:pPr>
            <w:ins w:id="5916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DC_1A-11A_n3A-n28A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Pr="001D05A5" w:rsidRDefault="00325471" w:rsidP="00325471">
            <w:pPr>
              <w:pStyle w:val="TAL"/>
              <w:rPr>
                <w:ins w:id="5917" w:author="Suhwan Lim" w:date="2019-11-20T04:22:00Z"/>
                <w:rFonts w:cs="Arial"/>
                <w:szCs w:val="18"/>
                <w:lang w:eastAsia="ja-JP"/>
              </w:rPr>
            </w:pPr>
            <w:ins w:id="5918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DC_1A_n3A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5919" w:author="Suhwan Lim" w:date="2019-11-20T04:22:00Z"/>
                <w:rFonts w:cs="Arial"/>
                <w:szCs w:val="18"/>
                <w:lang w:eastAsia="ja-JP"/>
              </w:rPr>
            </w:pPr>
            <w:ins w:id="5920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5921" w:author="Suhwan Lim" w:date="2019-11-20T04:22:00Z"/>
                <w:rFonts w:cs="Arial"/>
                <w:szCs w:val="18"/>
                <w:lang w:eastAsia="ja-JP"/>
              </w:rPr>
            </w:pPr>
            <w:ins w:id="5922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DC_11A_n3A</w:t>
              </w:r>
            </w:ins>
          </w:p>
          <w:p w:rsidR="00325471" w:rsidRPr="00795DBB" w:rsidRDefault="00325471" w:rsidP="00325471">
            <w:pPr>
              <w:pStyle w:val="TAL"/>
              <w:rPr>
                <w:ins w:id="5923" w:author="Suhwan Lim" w:date="2019-11-20T03:33:00Z"/>
                <w:rFonts w:eastAsia="Times New Roman" w:cs="Arial"/>
                <w:szCs w:val="18"/>
              </w:rPr>
            </w:pPr>
            <w:ins w:id="5924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DC_11A_n28A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Pr="00795DBB" w:rsidRDefault="00325471" w:rsidP="00325471">
            <w:pPr>
              <w:pStyle w:val="TAL"/>
              <w:rPr>
                <w:ins w:id="5925" w:author="Suhwan Lim" w:date="2019-11-20T03:33:00Z"/>
                <w:rFonts w:cs="Arial"/>
                <w:szCs w:val="18"/>
              </w:rPr>
            </w:pPr>
            <w:ins w:id="5926" w:author="Suhwan Lim" w:date="2019-11-20T04:22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Default="00325471" w:rsidP="00325471">
            <w:pPr>
              <w:pStyle w:val="TAL"/>
              <w:rPr>
                <w:ins w:id="5927" w:author="Suhwan Lim" w:date="2019-11-20T03:33:00Z"/>
                <w:rStyle w:val="ab"/>
                <w:rFonts w:cs="Arial"/>
                <w:szCs w:val="18"/>
              </w:rPr>
            </w:pPr>
            <w:ins w:id="5928" w:author="Suhwan Lim" w:date="2019-11-20T04:22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Pr="00795DBB" w:rsidRDefault="00325471" w:rsidP="00325471">
            <w:pPr>
              <w:spacing w:after="0"/>
              <w:rPr>
                <w:ins w:id="5929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930" w:author="Suhwan Lim" w:date="2019-11-20T04:22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Default="00325471" w:rsidP="00325471">
            <w:pPr>
              <w:pStyle w:val="TAL"/>
              <w:rPr>
                <w:ins w:id="5931" w:author="Suhwan Lim" w:date="2019-11-20T03:33:00Z"/>
                <w:rFonts w:eastAsia="Times New Roman" w:cs="Arial"/>
                <w:color w:val="000000"/>
                <w:szCs w:val="18"/>
              </w:rPr>
            </w:pPr>
            <w:ins w:id="5932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471" w:rsidRPr="001D05A5" w:rsidRDefault="00325471" w:rsidP="00325471">
            <w:pPr>
              <w:pStyle w:val="TAL"/>
              <w:rPr>
                <w:ins w:id="5933" w:author="Suhwan Lim" w:date="2019-11-20T04:22:00Z"/>
                <w:rFonts w:cs="Arial"/>
                <w:szCs w:val="18"/>
                <w:lang w:eastAsia="ja-JP"/>
              </w:rPr>
            </w:pPr>
            <w:ins w:id="5934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(new) DL_1A-11A_n3A_UL_1A_n3A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5935" w:author="Suhwan Lim" w:date="2019-11-20T04:22:00Z"/>
                <w:rFonts w:cs="Arial"/>
                <w:szCs w:val="18"/>
                <w:lang w:eastAsia="ja-JP"/>
              </w:rPr>
            </w:pPr>
            <w:ins w:id="5936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(new) DL_1A-11A_n3A_UL_11A_n3A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5937" w:author="Suhwan Lim" w:date="2019-11-20T04:22:00Z"/>
                <w:rFonts w:cs="Arial"/>
                <w:szCs w:val="18"/>
                <w:lang w:eastAsia="ja-JP"/>
              </w:rPr>
            </w:pPr>
            <w:ins w:id="5938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(new) DL_1A-11A_n28A_UL_1A_n28A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5939" w:author="Suhwan Lim" w:date="2019-11-20T04:22:00Z"/>
                <w:rFonts w:cs="Arial"/>
                <w:szCs w:val="18"/>
                <w:lang w:eastAsia="ja-JP"/>
              </w:rPr>
            </w:pPr>
            <w:ins w:id="5940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(new) DL_1A-11A_n28A_UL_11A_n28A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5941" w:author="Suhwan Lim" w:date="2019-11-20T04:22:00Z"/>
                <w:rFonts w:cs="Arial"/>
                <w:szCs w:val="18"/>
                <w:lang w:eastAsia="ja-JP"/>
              </w:rPr>
            </w:pPr>
            <w:ins w:id="5942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(ongoing) DL_1A_n3A-n28A_UL_1A_n3A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5943" w:author="Suhwan Lim" w:date="2019-11-20T04:22:00Z"/>
                <w:rFonts w:cs="Arial"/>
                <w:szCs w:val="18"/>
                <w:lang w:eastAsia="ja-JP"/>
              </w:rPr>
            </w:pPr>
            <w:ins w:id="5944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(ongoing) DL_1A_n3A-n28A_UL_1A_n28A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5945" w:author="Suhwan Lim" w:date="2019-11-20T04:22:00Z"/>
                <w:rFonts w:cs="Arial"/>
                <w:szCs w:val="18"/>
                <w:lang w:eastAsia="ja-JP"/>
              </w:rPr>
            </w:pPr>
            <w:ins w:id="5946" w:author="Suhwan Lim" w:date="2019-11-20T04:22:00Z">
              <w:r w:rsidRPr="001D05A5">
                <w:rPr>
                  <w:rFonts w:cs="Arial"/>
                  <w:szCs w:val="18"/>
                  <w:lang w:eastAsia="ja-JP"/>
                </w:rPr>
                <w:t>(new) DL_11A_n3A-n28A_UL_11A_n3A</w:t>
              </w:r>
            </w:ins>
          </w:p>
          <w:p w:rsidR="00325471" w:rsidRDefault="00325471" w:rsidP="00325471">
            <w:pPr>
              <w:spacing w:after="0"/>
              <w:rPr>
                <w:ins w:id="5947" w:author="Suhwan Lim" w:date="2019-11-20T03:33:00Z"/>
                <w:rFonts w:ascii="Arial" w:eastAsia="Times New Roman" w:hAnsi="Arial" w:cs="Arial"/>
                <w:sz w:val="18"/>
                <w:szCs w:val="18"/>
              </w:rPr>
            </w:pPr>
            <w:ins w:id="5948" w:author="Suhwan Lim" w:date="2019-11-20T04:22:00Z">
              <w:r w:rsidRPr="001D05A5">
                <w:rPr>
                  <w:rFonts w:cs="Arial"/>
                  <w:sz w:val="18"/>
                  <w:szCs w:val="18"/>
                  <w:lang w:eastAsia="ja-JP"/>
                </w:rPr>
                <w:t>(new) DL_11A_n3A-n28A_UL_11A_n28A</w:t>
              </w:r>
            </w:ins>
          </w:p>
        </w:tc>
      </w:tr>
      <w:tr w:rsidR="00C424FD" w:rsidTr="00325471">
        <w:trPr>
          <w:cantSplit/>
          <w:trHeight w:val="13"/>
          <w:ins w:id="5949" w:author="Suhwan Lim" w:date="2019-11-20T04:28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50" w:author="Suhwan Lim" w:date="2019-11-20T04:28:00Z"/>
                <w:rFonts w:cs="Arial"/>
                <w:szCs w:val="18"/>
                <w:lang w:eastAsia="ja-JP"/>
              </w:rPr>
            </w:pPr>
            <w:ins w:id="595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DC_8A-11A_n3A-n28A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52" w:author="Suhwan Lim" w:date="2019-11-20T04:28:00Z"/>
                <w:rFonts w:cs="Arial"/>
                <w:szCs w:val="18"/>
                <w:lang w:eastAsia="ja-JP"/>
              </w:rPr>
            </w:pPr>
            <w:ins w:id="595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54" w:author="Suhwan Lim" w:date="2019-11-20T04:28:00Z"/>
                <w:rFonts w:cs="Arial"/>
                <w:szCs w:val="18"/>
                <w:lang w:eastAsia="ja-JP"/>
              </w:rPr>
            </w:pPr>
            <w:ins w:id="595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:rsidR="00C424FD" w:rsidRPr="001D05A5" w:rsidRDefault="00C424FD" w:rsidP="00C424FD">
            <w:pPr>
              <w:pStyle w:val="TAL"/>
              <w:rPr>
                <w:ins w:id="5956" w:author="Suhwan Lim" w:date="2019-11-20T04:28:00Z"/>
                <w:rFonts w:cs="Arial"/>
                <w:szCs w:val="18"/>
                <w:lang w:eastAsia="ja-JP"/>
              </w:rPr>
            </w:pPr>
            <w:ins w:id="595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58" w:author="Suhwan Lim" w:date="2019-11-20T04:28:00Z"/>
                <w:rFonts w:cs="Arial"/>
                <w:szCs w:val="18"/>
                <w:lang w:eastAsia="ja-JP"/>
              </w:rPr>
            </w:pPr>
            <w:ins w:id="595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60" w:author="Suhwan Lim" w:date="2019-11-20T04:28:00Z"/>
                <w:rFonts w:cs="Arial"/>
                <w:szCs w:val="18"/>
              </w:rPr>
            </w:pPr>
            <w:ins w:id="5961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62" w:author="Suhwan Lim" w:date="2019-11-20T04:28:00Z"/>
                <w:rFonts w:cs="Arial"/>
                <w:szCs w:val="18"/>
              </w:rPr>
            </w:pPr>
            <w:ins w:id="5963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spacing w:after="0"/>
              <w:rPr>
                <w:ins w:id="5964" w:author="Suhwan Lim" w:date="2019-11-20T04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5965" w:author="Suhwan Lim" w:date="2019-11-20T04:28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66" w:author="Suhwan Lim" w:date="2019-11-20T04:28:00Z"/>
                <w:rFonts w:cs="Arial"/>
                <w:szCs w:val="18"/>
                <w:lang w:eastAsia="ja-JP"/>
              </w:rPr>
            </w:pPr>
            <w:ins w:id="596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4FD" w:rsidRPr="001D05A5" w:rsidRDefault="00C424FD" w:rsidP="00C424FD">
            <w:pPr>
              <w:pStyle w:val="TAL"/>
              <w:rPr>
                <w:ins w:id="5968" w:author="Suhwan Lim" w:date="2019-11-20T04:28:00Z"/>
                <w:rFonts w:cs="Arial"/>
                <w:szCs w:val="18"/>
                <w:lang w:eastAsia="ja-JP"/>
              </w:rPr>
            </w:pPr>
            <w:ins w:id="596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DL_8A-11A_n3A_UL_8A_n3A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70" w:author="Suhwan Lim" w:date="2019-11-20T04:28:00Z"/>
                <w:rFonts w:cs="Arial"/>
                <w:szCs w:val="18"/>
                <w:lang w:eastAsia="ja-JP"/>
              </w:rPr>
            </w:pPr>
            <w:ins w:id="597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DL_8A-11A_n3A_UL_11A_n3A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72" w:author="Suhwan Lim" w:date="2019-11-20T04:28:00Z"/>
                <w:rFonts w:cs="Arial"/>
                <w:szCs w:val="18"/>
                <w:lang w:eastAsia="ja-JP"/>
              </w:rPr>
            </w:pPr>
            <w:ins w:id="597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DL_8A-11A_n28A_UL_8A_n28A</w:t>
              </w:r>
            </w:ins>
          </w:p>
          <w:p w:rsidR="00C424FD" w:rsidRPr="001D05A5" w:rsidRDefault="00C424FD" w:rsidP="00C424FD">
            <w:pPr>
              <w:pStyle w:val="TAL"/>
              <w:rPr>
                <w:ins w:id="5974" w:author="Suhwan Lim" w:date="2019-11-20T04:28:00Z"/>
                <w:rFonts w:cs="Arial"/>
                <w:szCs w:val="18"/>
                <w:lang w:eastAsia="ja-JP"/>
              </w:rPr>
            </w:pPr>
            <w:ins w:id="597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DL_8A-11A_n28A_UL_11A_n28A</w:t>
              </w:r>
            </w:ins>
          </w:p>
          <w:p w:rsidR="00C424FD" w:rsidRPr="001D05A5" w:rsidRDefault="00C424FD" w:rsidP="00C424FD">
            <w:pPr>
              <w:pStyle w:val="TAL"/>
              <w:rPr>
                <w:ins w:id="5976" w:author="Suhwan Lim" w:date="2019-11-20T04:28:00Z"/>
                <w:rFonts w:cs="Arial"/>
                <w:szCs w:val="18"/>
                <w:lang w:eastAsia="ja-JP"/>
              </w:rPr>
            </w:pPr>
            <w:ins w:id="597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DL_8A_n3A-n28A_UL_8A_n3A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78" w:author="Suhwan Lim" w:date="2019-11-20T04:28:00Z"/>
                <w:rFonts w:cs="Arial"/>
                <w:szCs w:val="18"/>
                <w:lang w:eastAsia="ja-JP"/>
              </w:rPr>
            </w:pPr>
            <w:ins w:id="597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DL_8A_n3A-n28A_UL_8A_n28A</w:t>
              </w:r>
            </w:ins>
          </w:p>
          <w:p w:rsidR="00C424FD" w:rsidRPr="001D05A5" w:rsidRDefault="00C424FD" w:rsidP="00C424FD">
            <w:pPr>
              <w:pStyle w:val="TAL"/>
              <w:rPr>
                <w:ins w:id="5980" w:author="Suhwan Lim" w:date="2019-11-20T04:28:00Z"/>
                <w:rFonts w:cs="Arial"/>
                <w:szCs w:val="18"/>
                <w:lang w:eastAsia="ja-JP"/>
              </w:rPr>
            </w:pPr>
            <w:ins w:id="598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DL_11A_n3A-n28A_UL_11A_n3A</w:t>
              </w:r>
            </w:ins>
          </w:p>
          <w:p w:rsidR="00C424FD" w:rsidRPr="001D05A5" w:rsidRDefault="00C424FD" w:rsidP="00C424FD">
            <w:pPr>
              <w:pStyle w:val="TAL"/>
              <w:rPr>
                <w:ins w:id="5982" w:author="Suhwan Lim" w:date="2019-11-20T04:28:00Z"/>
                <w:rFonts w:cs="Arial"/>
                <w:szCs w:val="18"/>
                <w:lang w:eastAsia="ja-JP"/>
              </w:rPr>
            </w:pPr>
            <w:ins w:id="598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DL_11A_n3A-n28A_UL_11A_n28A</w:t>
              </w:r>
            </w:ins>
          </w:p>
        </w:tc>
      </w:tr>
      <w:tr w:rsidR="0055249F" w:rsidTr="00325471">
        <w:trPr>
          <w:cantSplit/>
          <w:trHeight w:val="13"/>
          <w:ins w:id="5984" w:author="Suhwan Lim" w:date="2019-11-20T06:34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pStyle w:val="TAL"/>
              <w:rPr>
                <w:ins w:id="5985" w:author="Suhwan Lim" w:date="2019-11-20T06:34:00Z"/>
                <w:rFonts w:cs="Arial"/>
                <w:szCs w:val="18"/>
                <w:lang w:eastAsia="ja-JP"/>
              </w:rPr>
            </w:pPr>
            <w:ins w:id="5986" w:author="Suhwan Lim" w:date="2019-11-21T09:56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DC_3A-3</w:t>
              </w:r>
              <w:r w:rsidRPr="00C83783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pStyle w:val="TAL"/>
              <w:rPr>
                <w:ins w:id="5987" w:author="Suhwan Lim" w:date="2019-11-20T06:34:00Z"/>
                <w:rFonts w:cs="Arial"/>
                <w:szCs w:val="18"/>
                <w:lang w:eastAsia="ja-JP"/>
              </w:rPr>
            </w:pPr>
            <w:ins w:id="5988" w:author="Suhwan Lim" w:date="2019-11-21T09:56:00Z">
              <w:r w:rsidRPr="00C83783">
                <w:rPr>
                  <w:rFonts w:eastAsia="PMingLiU"/>
                  <w:szCs w:val="18"/>
                  <w:lang w:val="en-US" w:eastAsia="zh-TW"/>
                </w:rPr>
                <w:t>DC_3A_n1A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pStyle w:val="TAL"/>
              <w:rPr>
                <w:ins w:id="5989" w:author="Suhwan Lim" w:date="2019-11-20T06:34:00Z"/>
                <w:rFonts w:cs="Arial"/>
                <w:szCs w:val="18"/>
              </w:rPr>
            </w:pPr>
            <w:ins w:id="5990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pStyle w:val="TAL"/>
              <w:rPr>
                <w:ins w:id="5991" w:author="Suhwan Lim" w:date="2019-11-20T06:34:00Z"/>
                <w:rFonts w:cs="Arial"/>
                <w:szCs w:val="18"/>
              </w:rPr>
            </w:pPr>
            <w:ins w:id="5992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spacing w:after="0"/>
              <w:rPr>
                <w:ins w:id="5993" w:author="Suhwan Lim" w:date="2019-11-20T06:34:00Z"/>
                <w:rFonts w:cs="Arial"/>
                <w:color w:val="000000"/>
                <w:sz w:val="18"/>
                <w:szCs w:val="18"/>
                <w:lang w:eastAsia="ja-JP"/>
              </w:rPr>
            </w:pPr>
            <w:ins w:id="5994" w:author="Suhwan Lim" w:date="2019-11-21T09:56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1D05A5" w:rsidRDefault="0055249F" w:rsidP="0055249F">
            <w:pPr>
              <w:pStyle w:val="TAL"/>
              <w:rPr>
                <w:ins w:id="5995" w:author="Suhwan Lim" w:date="2019-11-20T06:34:00Z"/>
                <w:rFonts w:cs="Arial"/>
                <w:szCs w:val="18"/>
                <w:lang w:eastAsia="ja-JP"/>
              </w:rPr>
            </w:pPr>
            <w:ins w:id="5996" w:author="Suhwan Lim" w:date="2019-11-21T09:56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5997" w:author="Suhwan Lim" w:date="2019-11-21T09:56:00Z"/>
                <w:rFonts w:eastAsia="PMingLiU" w:hint="eastAsia"/>
                <w:szCs w:val="18"/>
                <w:lang w:eastAsia="zh-TW"/>
              </w:rPr>
            </w:pPr>
            <w:ins w:id="5998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5999" w:author="Suhwan Lim" w:date="2019-11-21T09:56:00Z"/>
                <w:szCs w:val="18"/>
                <w:lang w:eastAsia="zh-TW"/>
              </w:rPr>
            </w:pPr>
            <w:ins w:id="6000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completed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1D05A5" w:rsidRDefault="0055249F" w:rsidP="0055249F">
            <w:pPr>
              <w:pStyle w:val="TAL"/>
              <w:rPr>
                <w:ins w:id="6001" w:author="Suhwan Lim" w:date="2019-11-20T06:34:00Z"/>
                <w:rFonts w:cs="Arial"/>
                <w:szCs w:val="18"/>
                <w:lang w:eastAsia="ja-JP"/>
              </w:rPr>
            </w:pPr>
            <w:ins w:id="6002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Tr="00325471">
        <w:trPr>
          <w:cantSplit/>
          <w:trHeight w:val="13"/>
          <w:ins w:id="6003" w:author="Suhwan Lim" w:date="2019-11-21T09:56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04" w:author="Suhwan Lim" w:date="2019-11-21T09:56:00Z"/>
                <w:rFonts w:eastAsia="PMingLiU" w:hint="eastAsia"/>
                <w:szCs w:val="18"/>
                <w:lang w:val="en-US" w:eastAsia="zh-TW"/>
              </w:rPr>
            </w:pPr>
            <w:ins w:id="6005" w:author="Suhwan Lim" w:date="2019-11-21T09:56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DC_3A-3</w:t>
              </w:r>
              <w:r w:rsidRPr="00C83783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06" w:author="Suhwan Lim" w:date="2019-11-21T09:56:00Z"/>
                <w:rFonts w:eastAsia="PMingLiU"/>
                <w:szCs w:val="18"/>
                <w:lang w:val="en-US" w:eastAsia="zh-TW"/>
              </w:rPr>
            </w:pPr>
            <w:ins w:id="6007" w:author="Suhwan Lim" w:date="2019-11-21T09:56:00Z">
              <w:r w:rsidRPr="00C83783">
                <w:rPr>
                  <w:rFonts w:eastAsia="PMingLiU"/>
                  <w:szCs w:val="18"/>
                  <w:lang w:val="en-US" w:eastAsia="zh-TW"/>
                </w:rPr>
                <w:t>DC_3A_n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78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08" w:author="Suhwan Lim" w:date="2019-11-21T09:56:00Z"/>
                <w:rFonts w:eastAsia="PMingLiU" w:cs="Arial"/>
                <w:szCs w:val="18"/>
                <w:lang w:eastAsia="zh-TW"/>
              </w:rPr>
            </w:pPr>
            <w:ins w:id="6009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10" w:author="Suhwan Lim" w:date="2019-11-21T09:56:00Z"/>
                <w:rFonts w:eastAsia="PMingLiU" w:cs="Arial"/>
                <w:szCs w:val="18"/>
                <w:lang w:eastAsia="zh-TW"/>
              </w:rPr>
            </w:pPr>
            <w:ins w:id="6011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012" w:author="Suhwan Lim" w:date="2019-11-21T09:56:00Z"/>
                <w:rFonts w:ascii="Arial" w:hAnsi="Arial" w:cs="Arial"/>
                <w:sz w:val="18"/>
                <w:szCs w:val="18"/>
              </w:rPr>
            </w:pPr>
            <w:ins w:id="6013" w:author="Suhwan Lim" w:date="2019-11-21T09:56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14" w:author="Suhwan Lim" w:date="2019-11-21T09:56:00Z"/>
                <w:rFonts w:cs="Arial"/>
                <w:szCs w:val="18"/>
                <w:lang w:eastAsia="ja-JP"/>
              </w:rPr>
            </w:pPr>
            <w:ins w:id="6015" w:author="Suhwan Lim" w:date="2019-11-21T09:56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16" w:author="Suhwan Lim" w:date="2019-11-21T09:56:00Z"/>
                <w:rFonts w:eastAsia="PMingLiU" w:hint="eastAsia"/>
                <w:szCs w:val="18"/>
                <w:lang w:eastAsia="zh-TW"/>
              </w:rPr>
            </w:pPr>
            <w:ins w:id="6017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18" w:author="Suhwan Lim" w:date="2019-11-21T09:56:00Z"/>
                <w:szCs w:val="18"/>
                <w:lang w:eastAsia="zh-TW"/>
              </w:rPr>
            </w:pPr>
            <w:ins w:id="6019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completed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20" w:author="Suhwan Lim" w:date="2019-11-21T09:56:00Z"/>
                <w:rFonts w:hint="eastAsia"/>
                <w:szCs w:val="18"/>
                <w:lang w:eastAsia="zh-TW"/>
              </w:rPr>
            </w:pPr>
            <w:ins w:id="6021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A_UL_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Tr="00325471">
        <w:trPr>
          <w:cantSplit/>
          <w:trHeight w:val="13"/>
          <w:ins w:id="6022" w:author="Suhwan Lim" w:date="2019-11-21T09:56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23" w:author="Suhwan Lim" w:date="2019-11-21T09:56:00Z"/>
                <w:rFonts w:eastAsia="PMingLiU" w:hint="eastAsia"/>
                <w:szCs w:val="18"/>
                <w:lang w:val="en-US" w:eastAsia="zh-TW"/>
              </w:rPr>
            </w:pPr>
            <w:ins w:id="6024" w:author="Suhwan Lim" w:date="2019-11-21T09:56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lastRenderedPageBreak/>
                <w:t>DC_3A-3</w:t>
              </w:r>
              <w:r w:rsidRPr="00C83783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25" w:author="Suhwan Lim" w:date="2019-11-21T09:56:00Z"/>
                <w:rFonts w:eastAsia="PMingLiU"/>
                <w:szCs w:val="18"/>
                <w:lang w:val="en-US" w:eastAsia="zh-TW"/>
              </w:rPr>
            </w:pPr>
            <w:ins w:id="6026" w:author="Suhwan Lim" w:date="2019-11-21T09:56:00Z">
              <w:r w:rsidRPr="00C83783">
                <w:rPr>
                  <w:rFonts w:eastAsia="PMingLiU"/>
                  <w:szCs w:val="18"/>
                  <w:lang w:val="en-US" w:eastAsia="zh-TW"/>
                </w:rPr>
                <w:t>DC_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1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27" w:author="Suhwan Lim" w:date="2019-11-21T09:56:00Z"/>
                <w:rFonts w:eastAsia="PMingLiU" w:cs="Arial"/>
                <w:szCs w:val="18"/>
                <w:lang w:eastAsia="zh-TW"/>
              </w:rPr>
            </w:pPr>
            <w:ins w:id="6028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29" w:author="Suhwan Lim" w:date="2019-11-21T09:56:00Z"/>
                <w:rFonts w:eastAsia="PMingLiU" w:cs="Arial"/>
                <w:szCs w:val="18"/>
                <w:lang w:eastAsia="zh-TW"/>
              </w:rPr>
            </w:pPr>
            <w:ins w:id="6030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031" w:author="Suhwan Lim" w:date="2019-11-21T09:56:00Z"/>
                <w:rFonts w:ascii="Arial" w:hAnsi="Arial" w:cs="Arial"/>
                <w:sz w:val="18"/>
                <w:szCs w:val="18"/>
              </w:rPr>
            </w:pPr>
            <w:ins w:id="6032" w:author="Suhwan Lim" w:date="2019-11-21T09:56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33" w:author="Suhwan Lim" w:date="2019-11-21T09:56:00Z"/>
                <w:rFonts w:cs="Arial"/>
                <w:szCs w:val="18"/>
                <w:lang w:eastAsia="ja-JP"/>
              </w:rPr>
            </w:pPr>
            <w:ins w:id="6034" w:author="Suhwan Lim" w:date="2019-11-21T09:56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35" w:author="Suhwan Lim" w:date="2019-11-21T09:56:00Z"/>
                <w:rFonts w:eastAsia="PMingLiU" w:hint="eastAsia"/>
                <w:szCs w:val="18"/>
                <w:lang w:eastAsia="zh-TW"/>
              </w:rPr>
            </w:pPr>
            <w:ins w:id="6036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37" w:author="Suhwan Lim" w:date="2019-11-21T09:56:00Z"/>
                <w:rFonts w:hint="eastAsia"/>
                <w:szCs w:val="18"/>
                <w:lang w:eastAsia="zh-TW"/>
              </w:rPr>
            </w:pPr>
            <w:ins w:id="6038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Tr="00325471">
        <w:trPr>
          <w:cantSplit/>
          <w:trHeight w:val="13"/>
          <w:ins w:id="6039" w:author="Suhwan Lim" w:date="2019-11-21T09:56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40" w:author="Suhwan Lim" w:date="2019-11-21T09:56:00Z"/>
                <w:rFonts w:eastAsia="PMingLiU" w:hint="eastAsia"/>
                <w:szCs w:val="18"/>
                <w:lang w:val="en-US" w:eastAsia="zh-TW"/>
              </w:rPr>
            </w:pPr>
            <w:ins w:id="6041" w:author="Suhwan Lim" w:date="2019-11-21T09:56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DC_3A-3</w:t>
              </w:r>
              <w:r w:rsidRPr="00C83783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42" w:author="Suhwan Lim" w:date="2019-11-21T09:56:00Z"/>
                <w:rFonts w:eastAsia="PMingLiU"/>
                <w:szCs w:val="18"/>
                <w:lang w:val="en-US" w:eastAsia="zh-TW"/>
              </w:rPr>
            </w:pPr>
            <w:ins w:id="6043" w:author="Suhwan Lim" w:date="2019-11-21T09:56:00Z">
              <w:r w:rsidRPr="00C83783">
                <w:rPr>
                  <w:rFonts w:eastAsia="PMingLiU"/>
                  <w:szCs w:val="18"/>
                  <w:lang w:val="en-US" w:eastAsia="zh-TW"/>
                </w:rPr>
                <w:t>DC_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78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44" w:author="Suhwan Lim" w:date="2019-11-21T09:56:00Z"/>
                <w:rFonts w:eastAsia="PMingLiU" w:cs="Arial"/>
                <w:szCs w:val="18"/>
                <w:lang w:eastAsia="zh-TW"/>
              </w:rPr>
            </w:pPr>
            <w:ins w:id="6045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46" w:author="Suhwan Lim" w:date="2019-11-21T09:56:00Z"/>
                <w:rFonts w:eastAsia="PMingLiU" w:cs="Arial"/>
                <w:szCs w:val="18"/>
                <w:lang w:eastAsia="zh-TW"/>
              </w:rPr>
            </w:pPr>
            <w:ins w:id="6047" w:author="Suhwan Lim" w:date="2019-11-21T09:56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048" w:author="Suhwan Lim" w:date="2019-11-21T09:56:00Z"/>
                <w:rFonts w:ascii="Arial" w:hAnsi="Arial" w:cs="Arial"/>
                <w:sz w:val="18"/>
                <w:szCs w:val="18"/>
              </w:rPr>
            </w:pPr>
            <w:ins w:id="6049" w:author="Suhwan Lim" w:date="2019-11-21T09:56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50" w:author="Suhwan Lim" w:date="2019-11-21T09:56:00Z"/>
                <w:rFonts w:cs="Arial"/>
                <w:szCs w:val="18"/>
                <w:lang w:eastAsia="ja-JP"/>
              </w:rPr>
            </w:pPr>
            <w:ins w:id="6051" w:author="Suhwan Lim" w:date="2019-11-21T09:56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52" w:author="Suhwan Lim" w:date="2019-11-21T09:56:00Z"/>
                <w:rFonts w:eastAsia="PMingLiU" w:hint="eastAsia"/>
                <w:szCs w:val="18"/>
                <w:lang w:eastAsia="zh-TW"/>
              </w:rPr>
            </w:pPr>
            <w:ins w:id="6053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54" w:author="Suhwan Lim" w:date="2019-11-21T09:56:00Z"/>
                <w:rFonts w:hint="eastAsia"/>
                <w:szCs w:val="18"/>
                <w:lang w:eastAsia="zh-TW"/>
              </w:rPr>
            </w:pPr>
            <w:ins w:id="6055" w:author="Suhwan Lim" w:date="2019-11-21T09:56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C83783">
                <w:rPr>
                  <w:szCs w:val="18"/>
                  <w:lang w:eastAsia="zh-TW"/>
                </w:rPr>
                <w:t>3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Tr="00325471">
        <w:trPr>
          <w:cantSplit/>
          <w:trHeight w:val="13"/>
          <w:ins w:id="6056" w:author="Suhwan Lim" w:date="2019-11-21T09:56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57" w:author="Suhwan Lim" w:date="2019-11-21T09:56:00Z"/>
                <w:rFonts w:eastAsia="PMingLiU" w:hint="eastAsia"/>
                <w:szCs w:val="18"/>
                <w:lang w:val="en-US" w:eastAsia="zh-TW"/>
              </w:rPr>
            </w:pPr>
            <w:ins w:id="6058" w:author="Suhwan Lim" w:date="2019-11-21T09:57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DC_7A-</w:t>
              </w:r>
              <w:r w:rsidRPr="00C83783">
                <w:rPr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59" w:author="Suhwan Lim" w:date="2019-11-21T09:56:00Z"/>
                <w:rFonts w:eastAsia="PMingLiU"/>
                <w:szCs w:val="18"/>
                <w:lang w:val="en-US" w:eastAsia="zh-TW"/>
              </w:rPr>
            </w:pPr>
            <w:ins w:id="6060" w:author="Suhwan Lim" w:date="2019-11-21T09:57:00Z">
              <w:r w:rsidRPr="00C83783">
                <w:rPr>
                  <w:rFonts w:eastAsia="PMingLiU"/>
                  <w:szCs w:val="18"/>
                  <w:lang w:val="en-US" w:eastAsia="zh-TW"/>
                </w:rPr>
                <w:t>DC_7A_n1A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61" w:author="Suhwan Lim" w:date="2019-11-21T09:56:00Z"/>
                <w:rFonts w:eastAsia="PMingLiU" w:cs="Arial"/>
                <w:szCs w:val="18"/>
                <w:lang w:eastAsia="zh-TW"/>
              </w:rPr>
            </w:pPr>
            <w:ins w:id="6062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63" w:author="Suhwan Lim" w:date="2019-11-21T09:56:00Z"/>
                <w:rFonts w:eastAsia="PMingLiU" w:cs="Arial"/>
                <w:szCs w:val="18"/>
                <w:lang w:eastAsia="zh-TW"/>
              </w:rPr>
            </w:pPr>
            <w:ins w:id="6064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065" w:author="Suhwan Lim" w:date="2019-11-21T09:56:00Z"/>
                <w:rFonts w:ascii="Arial" w:hAnsi="Arial" w:cs="Arial"/>
                <w:sz w:val="18"/>
                <w:szCs w:val="18"/>
              </w:rPr>
            </w:pPr>
            <w:ins w:id="6066" w:author="Suhwan Lim" w:date="2019-11-21T09:57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67" w:author="Suhwan Lim" w:date="2019-11-21T09:56:00Z"/>
                <w:rFonts w:cs="Arial"/>
                <w:szCs w:val="18"/>
                <w:lang w:eastAsia="ja-JP"/>
              </w:rPr>
            </w:pPr>
            <w:ins w:id="6068" w:author="Suhwan Lim" w:date="2019-11-21T09:57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69" w:author="Suhwan Lim" w:date="2019-11-21T09:57:00Z"/>
                <w:rFonts w:eastAsia="PMingLiU" w:hint="eastAsia"/>
                <w:szCs w:val="18"/>
                <w:lang w:eastAsia="zh-TW"/>
              </w:rPr>
            </w:pPr>
            <w:ins w:id="6070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71" w:author="Suhwan Lim" w:date="2019-11-21T09:57:00Z"/>
                <w:szCs w:val="18"/>
                <w:lang w:eastAsia="zh-TW"/>
              </w:rPr>
            </w:pPr>
            <w:ins w:id="6072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completed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73" w:author="Suhwan Lim" w:date="2019-11-21T09:56:00Z"/>
                <w:rFonts w:hint="eastAsia"/>
                <w:szCs w:val="18"/>
                <w:lang w:eastAsia="zh-TW"/>
              </w:rPr>
            </w:pPr>
            <w:ins w:id="6074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7A-7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Tr="00325471">
        <w:trPr>
          <w:cantSplit/>
          <w:trHeight w:val="13"/>
          <w:ins w:id="6075" w:author="Suhwan Lim" w:date="2019-11-21T09:5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76" w:author="Suhwan Lim" w:date="2019-11-21T09:57:00Z"/>
                <w:rFonts w:eastAsia="PMingLiU" w:hint="eastAsia"/>
                <w:szCs w:val="18"/>
                <w:lang w:val="en-US" w:eastAsia="zh-TW"/>
              </w:rPr>
            </w:pPr>
            <w:ins w:id="6077" w:author="Suhwan Lim" w:date="2019-11-21T09:57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DC_7A-</w:t>
              </w:r>
              <w:r w:rsidRPr="00C83783">
                <w:rPr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78" w:author="Suhwan Lim" w:date="2019-11-21T09:57:00Z"/>
                <w:rFonts w:eastAsia="PMingLiU"/>
                <w:szCs w:val="18"/>
                <w:lang w:val="en-US" w:eastAsia="zh-TW"/>
              </w:rPr>
            </w:pPr>
            <w:ins w:id="6079" w:author="Suhwan Lim" w:date="2019-11-21T09:57:00Z">
              <w:r w:rsidRPr="00C83783">
                <w:rPr>
                  <w:rFonts w:eastAsia="PMingLiU"/>
                  <w:szCs w:val="18"/>
                  <w:lang w:val="en-US" w:eastAsia="zh-TW"/>
                </w:rPr>
                <w:t>DC_7A_n78A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80" w:author="Suhwan Lim" w:date="2019-11-21T09:57:00Z"/>
                <w:rFonts w:eastAsia="PMingLiU" w:cs="Arial"/>
                <w:szCs w:val="18"/>
                <w:lang w:eastAsia="zh-TW"/>
              </w:rPr>
            </w:pPr>
            <w:ins w:id="6081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82" w:author="Suhwan Lim" w:date="2019-11-21T09:57:00Z"/>
                <w:rFonts w:eastAsia="PMingLiU" w:cs="Arial"/>
                <w:szCs w:val="18"/>
                <w:lang w:eastAsia="zh-TW"/>
              </w:rPr>
            </w:pPr>
            <w:ins w:id="6083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084" w:author="Suhwan Lim" w:date="2019-11-21T09:57:00Z"/>
                <w:rFonts w:ascii="Arial" w:hAnsi="Arial" w:cs="Arial"/>
                <w:sz w:val="18"/>
                <w:szCs w:val="18"/>
              </w:rPr>
            </w:pPr>
            <w:ins w:id="6085" w:author="Suhwan Lim" w:date="2019-11-21T09:57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86" w:author="Suhwan Lim" w:date="2019-11-21T09:57:00Z"/>
                <w:rFonts w:cs="Arial"/>
                <w:szCs w:val="18"/>
                <w:lang w:eastAsia="ja-JP"/>
              </w:rPr>
            </w:pPr>
            <w:ins w:id="6087" w:author="Suhwan Lim" w:date="2019-11-21T09:57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88" w:author="Suhwan Lim" w:date="2019-11-21T09:57:00Z"/>
                <w:rFonts w:eastAsia="PMingLiU" w:hint="eastAsia"/>
                <w:szCs w:val="18"/>
                <w:lang w:eastAsia="zh-TW"/>
              </w:rPr>
            </w:pPr>
            <w:ins w:id="6089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90" w:author="Suhwan Lim" w:date="2019-11-21T09:57:00Z"/>
                <w:szCs w:val="18"/>
                <w:lang w:eastAsia="zh-TW"/>
              </w:rPr>
            </w:pPr>
            <w:ins w:id="6091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completed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092" w:author="Suhwan Lim" w:date="2019-11-21T09:57:00Z"/>
                <w:rFonts w:hint="eastAsia"/>
                <w:szCs w:val="18"/>
                <w:lang w:eastAsia="zh-TW"/>
              </w:rPr>
            </w:pPr>
            <w:ins w:id="6093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7A-7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Tr="00325471">
        <w:trPr>
          <w:cantSplit/>
          <w:trHeight w:val="13"/>
          <w:ins w:id="6094" w:author="Suhwan Lim" w:date="2019-11-21T09:5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95" w:author="Suhwan Lim" w:date="2019-11-21T09:57:00Z"/>
                <w:rFonts w:eastAsia="PMingLiU" w:hint="eastAsia"/>
                <w:szCs w:val="18"/>
                <w:lang w:val="en-US" w:eastAsia="zh-TW"/>
              </w:rPr>
            </w:pPr>
            <w:ins w:id="6096" w:author="Suhwan Lim" w:date="2019-11-21T09:57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DC_7A-</w:t>
              </w:r>
              <w:r w:rsidRPr="00C83783">
                <w:rPr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97" w:author="Suhwan Lim" w:date="2019-11-21T09:57:00Z"/>
                <w:rFonts w:eastAsia="PMingLiU"/>
                <w:szCs w:val="18"/>
                <w:lang w:val="en-US" w:eastAsia="zh-TW"/>
              </w:rPr>
            </w:pPr>
            <w:ins w:id="6098" w:author="Suhwan Lim" w:date="2019-11-21T09:57:00Z">
              <w:r w:rsidRPr="00C83783">
                <w:rPr>
                  <w:rFonts w:eastAsia="PMingLiU"/>
                  <w:szCs w:val="18"/>
                  <w:lang w:val="en-US" w:eastAsia="zh-TW"/>
                </w:rPr>
                <w:t>DC_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1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099" w:author="Suhwan Lim" w:date="2019-11-21T09:57:00Z"/>
                <w:rFonts w:eastAsia="PMingLiU" w:cs="Arial"/>
                <w:szCs w:val="18"/>
                <w:lang w:eastAsia="zh-TW"/>
              </w:rPr>
            </w:pPr>
            <w:ins w:id="6100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01" w:author="Suhwan Lim" w:date="2019-11-21T09:57:00Z"/>
                <w:rFonts w:eastAsia="PMingLiU" w:cs="Arial"/>
                <w:szCs w:val="18"/>
                <w:lang w:eastAsia="zh-TW"/>
              </w:rPr>
            </w:pPr>
            <w:ins w:id="6102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103" w:author="Suhwan Lim" w:date="2019-11-21T09:57:00Z"/>
                <w:rFonts w:ascii="Arial" w:hAnsi="Arial" w:cs="Arial"/>
                <w:sz w:val="18"/>
                <w:szCs w:val="18"/>
              </w:rPr>
            </w:pPr>
            <w:ins w:id="6104" w:author="Suhwan Lim" w:date="2019-11-21T09:57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05" w:author="Suhwan Lim" w:date="2019-11-21T09:57:00Z"/>
                <w:rFonts w:cs="Arial"/>
                <w:szCs w:val="18"/>
                <w:lang w:eastAsia="ja-JP"/>
              </w:rPr>
            </w:pPr>
            <w:ins w:id="6106" w:author="Suhwan Lim" w:date="2019-11-21T09:57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107" w:author="Suhwan Lim" w:date="2019-11-21T09:57:00Z"/>
                <w:rFonts w:eastAsia="PMingLiU" w:hint="eastAsia"/>
                <w:szCs w:val="18"/>
                <w:lang w:eastAsia="zh-TW"/>
              </w:rPr>
            </w:pPr>
            <w:ins w:id="6108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109" w:author="Suhwan Lim" w:date="2019-11-21T09:57:00Z"/>
                <w:rFonts w:hint="eastAsia"/>
                <w:szCs w:val="18"/>
                <w:lang w:eastAsia="zh-TW"/>
              </w:rPr>
            </w:pPr>
            <w:ins w:id="6110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7A-7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Tr="00325471">
        <w:trPr>
          <w:cantSplit/>
          <w:trHeight w:val="13"/>
          <w:ins w:id="6111" w:author="Suhwan Lim" w:date="2019-11-21T09:5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12" w:author="Suhwan Lim" w:date="2019-11-21T09:57:00Z"/>
                <w:rFonts w:eastAsia="PMingLiU" w:hint="eastAsia"/>
                <w:szCs w:val="18"/>
                <w:lang w:val="en-US" w:eastAsia="zh-TW"/>
              </w:rPr>
            </w:pPr>
            <w:ins w:id="6113" w:author="Suhwan Lim" w:date="2019-11-21T09:57:00Z"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DC_7A-</w:t>
              </w:r>
              <w:r w:rsidRPr="00C83783">
                <w:rPr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14" w:author="Suhwan Lim" w:date="2019-11-21T09:57:00Z"/>
                <w:rFonts w:eastAsia="PMingLiU"/>
                <w:szCs w:val="18"/>
                <w:lang w:val="en-US" w:eastAsia="zh-TW"/>
              </w:rPr>
            </w:pPr>
            <w:ins w:id="6115" w:author="Suhwan Lim" w:date="2019-11-21T09:57:00Z">
              <w:r w:rsidRPr="00C83783">
                <w:rPr>
                  <w:rFonts w:eastAsia="PMingLiU"/>
                  <w:szCs w:val="18"/>
                  <w:lang w:val="en-US" w:eastAsia="zh-TW"/>
                </w:rPr>
                <w:t>DC_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val="en-US" w:eastAsia="zh-TW"/>
                </w:rPr>
                <w:t>78</w:t>
              </w:r>
              <w:r w:rsidRPr="00C83783">
                <w:rPr>
                  <w:rFonts w:eastAsia="PMingLiU"/>
                  <w:szCs w:val="18"/>
                  <w:lang w:val="en-US" w:eastAsia="zh-TW"/>
                </w:rPr>
                <w:t>A</w:t>
              </w:r>
            </w:ins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16" w:author="Suhwan Lim" w:date="2019-11-21T09:57:00Z"/>
                <w:rFonts w:eastAsia="PMingLiU" w:cs="Arial"/>
                <w:szCs w:val="18"/>
                <w:lang w:eastAsia="zh-TW"/>
              </w:rPr>
            </w:pPr>
            <w:ins w:id="6117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18" w:author="Suhwan Lim" w:date="2019-11-21T09:57:00Z"/>
                <w:rFonts w:eastAsia="PMingLiU" w:cs="Arial"/>
                <w:szCs w:val="18"/>
                <w:lang w:eastAsia="zh-TW"/>
              </w:rPr>
            </w:pPr>
            <w:ins w:id="6119" w:author="Suhwan Lim" w:date="2019-11-21T09:57:00Z">
              <w:r w:rsidRPr="00C83783">
                <w:rPr>
                  <w:rFonts w:eastAsia="PMingLiU" w:cs="Arial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120" w:author="Suhwan Lim" w:date="2019-11-21T09:57:00Z"/>
                <w:rFonts w:ascii="Arial" w:hAnsi="Arial" w:cs="Arial"/>
                <w:sz w:val="18"/>
                <w:szCs w:val="18"/>
              </w:rPr>
            </w:pPr>
            <w:ins w:id="6121" w:author="Suhwan Lim" w:date="2019-11-21T09:57:00Z">
              <w:r w:rsidRPr="00C8378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C8378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22" w:author="Suhwan Lim" w:date="2019-11-21T09:57:00Z"/>
                <w:rFonts w:cs="Arial"/>
                <w:szCs w:val="18"/>
                <w:lang w:eastAsia="ja-JP"/>
              </w:rPr>
            </w:pPr>
            <w:ins w:id="6123" w:author="Suhwan Lim" w:date="2019-11-21T09:57:00Z">
              <w:r w:rsidRPr="00C8378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124" w:author="Suhwan Lim" w:date="2019-11-21T09:57:00Z"/>
                <w:rFonts w:eastAsia="PMingLiU" w:hint="eastAsia"/>
                <w:szCs w:val="18"/>
                <w:lang w:eastAsia="zh-TW"/>
              </w:rPr>
            </w:pPr>
            <w:ins w:id="6125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_n1A</w:t>
              </w:r>
              <w:r w:rsidRPr="00C83783">
                <w:rPr>
                  <w:szCs w:val="18"/>
                  <w:lang w:eastAsia="zh-TW"/>
                </w:rPr>
                <w:t>-n78A</w:t>
              </w:r>
              <w:r w:rsidRPr="00C83783">
                <w:rPr>
                  <w:rFonts w:hint="eastAsia"/>
                  <w:szCs w:val="18"/>
                  <w:lang w:eastAsia="zh-TW"/>
                </w:rPr>
                <w:t>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126" w:author="Suhwan Lim" w:date="2019-11-21T09:57:00Z"/>
                <w:rFonts w:hint="eastAsia"/>
                <w:szCs w:val="18"/>
                <w:lang w:eastAsia="zh-TW"/>
              </w:rPr>
            </w:pPr>
            <w:ins w:id="6127" w:author="Suhwan Lim" w:date="2019-11-21T09:57:00Z">
              <w:r w:rsidRPr="00C83783">
                <w:rPr>
                  <w:rFonts w:hint="eastAsia"/>
                  <w:szCs w:val="18"/>
                  <w:lang w:eastAsia="zh-TW"/>
                </w:rPr>
                <w:t>(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C8378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 xml:space="preserve">  </w:t>
              </w:r>
              <w:r w:rsidRPr="00C83783">
                <w:rPr>
                  <w:szCs w:val="18"/>
                  <w:lang w:eastAsia="zh-TW"/>
                </w:rPr>
                <w:t>DL_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7A-7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  <w:r w:rsidRPr="00C83783">
                <w:rPr>
                  <w:szCs w:val="18"/>
                  <w:lang w:eastAsia="zh-TW"/>
                </w:rPr>
                <w:t>-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szCs w:val="18"/>
                  <w:lang w:eastAsia="zh-TW"/>
                </w:rPr>
                <w:t>A</w:t>
              </w:r>
              <w:r w:rsidRPr="00C83783">
                <w:rPr>
                  <w:rFonts w:hint="eastAsia"/>
                  <w:szCs w:val="18"/>
                  <w:lang w:eastAsia="zh-TW"/>
                </w:rPr>
                <w:t>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A_UL_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C83783">
                <w:rPr>
                  <w:rFonts w:hint="eastAsia"/>
                  <w:szCs w:val="18"/>
                  <w:lang w:eastAsia="zh-TW"/>
                </w:rPr>
                <w:t>A_n</w:t>
              </w:r>
              <w:r w:rsidRPr="00C8378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C8378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Tr="00325471">
        <w:trPr>
          <w:cantSplit/>
          <w:trHeight w:val="13"/>
          <w:ins w:id="6128" w:author="Suhwan Lim" w:date="2019-11-21T09:5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29" w:author="Suhwan Lim" w:date="2019-11-21T09:57:00Z"/>
                <w:rFonts w:eastAsia="PMingLiU" w:hint="eastAsia"/>
                <w:szCs w:val="18"/>
                <w:lang w:val="en-US" w:eastAsia="zh-TW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30" w:author="Suhwan Lim" w:date="2019-11-21T09:57:00Z"/>
                <w:rFonts w:eastAsia="PMingLiU"/>
                <w:szCs w:val="18"/>
                <w:lang w:val="en-US" w:eastAsia="zh-TW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31" w:author="Suhwan Lim" w:date="2019-11-21T09:57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32" w:author="Suhwan Lim" w:date="2019-11-21T09:57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spacing w:after="0"/>
              <w:rPr>
                <w:ins w:id="6133" w:author="Suhwan Lim" w:date="2019-11-21T09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rPr>
                <w:ins w:id="6134" w:author="Suhwan Lim" w:date="2019-11-21T09:57:00Z"/>
                <w:rFonts w:cs="Arial"/>
                <w:szCs w:val="18"/>
                <w:lang w:eastAsia="ja-JP"/>
              </w:rPr>
            </w:pP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C8378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6135" w:author="Suhwan Lim" w:date="2019-11-21T09:57:00Z"/>
                <w:rFonts w:hint="eastAsia"/>
                <w:szCs w:val="18"/>
                <w:lang w:eastAsia="zh-TW"/>
              </w:rPr>
            </w:pPr>
          </w:p>
        </w:tc>
      </w:tr>
    </w:tbl>
    <w:p w:rsidR="0055249F" w:rsidRDefault="0055249F" w:rsidP="00D71143">
      <w:pPr>
        <w:rPr>
          <w:ins w:id="6136" w:author="Suhwan Lim" w:date="2019-11-21T09:56:00Z"/>
        </w:rPr>
      </w:pPr>
    </w:p>
    <w:p w:rsidR="0055249F" w:rsidRDefault="0055249F">
      <w:pPr>
        <w:overflowPunct/>
        <w:autoSpaceDE/>
        <w:autoSpaceDN/>
        <w:adjustRightInd/>
        <w:spacing w:after="0"/>
        <w:textAlignment w:val="auto"/>
        <w:rPr>
          <w:ins w:id="6137" w:author="Suhwan Lim" w:date="2019-11-21T09:56:00Z"/>
        </w:rPr>
      </w:pPr>
      <w:ins w:id="6138" w:author="Suhwan Lim" w:date="2019-11-21T09:56:00Z">
        <w:r>
          <w:br w:type="page"/>
        </w:r>
      </w:ins>
    </w:p>
    <w:p w:rsidR="00D71143" w:rsidRPr="00D01F21" w:rsidDel="0055249F" w:rsidRDefault="00D71143" w:rsidP="00D71143">
      <w:pPr>
        <w:rPr>
          <w:del w:id="6139" w:author="Suhwan Lim" w:date="2019-11-21T09:56:00Z"/>
        </w:rPr>
      </w:pPr>
    </w:p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140" w:author="Suhwan Lim" w:date="2019-11-20T04:23:00Z">
          <w:tblPr>
            <w:tblW w:w="1533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643"/>
        <w:tblGridChange w:id="6141">
          <w:tblGrid>
            <w:gridCol w:w="901"/>
            <w:gridCol w:w="1395"/>
            <w:gridCol w:w="1657"/>
            <w:gridCol w:w="725"/>
            <w:gridCol w:w="1018"/>
            <w:gridCol w:w="1669"/>
            <w:gridCol w:w="174"/>
            <w:gridCol w:w="2032"/>
            <w:gridCol w:w="920"/>
            <w:gridCol w:w="1454"/>
            <w:gridCol w:w="3386"/>
            <w:gridCol w:w="257"/>
          </w:tblGrid>
        </w:tblGridChange>
      </w:tblGrid>
      <w:tr w:rsidR="00937D50" w:rsidRPr="00E17D0D" w:rsidTr="00325471">
        <w:trPr>
          <w:cantSplit/>
          <w:trHeight w:val="801"/>
          <w:trPrChange w:id="6142" w:author="Suhwan Lim" w:date="2019-11-20T04:23:00Z">
            <w:trPr>
              <w:gridAfter w:val="0"/>
              <w:cantSplit/>
              <w:trHeight w:val="801"/>
            </w:trPr>
          </w:trPrChange>
        </w:trPr>
        <w:tc>
          <w:tcPr>
            <w:tcW w:w="901" w:type="dxa"/>
            <w:tcPrChange w:id="6143" w:author="Suhwan Lim" w:date="2019-11-20T04:23:00Z">
              <w:tcPr>
                <w:tcW w:w="901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  <w:tcPrChange w:id="6144" w:author="Suhwan Lim" w:date="2019-11-20T04:23:00Z">
              <w:tcPr>
                <w:tcW w:w="3052" w:type="dxa"/>
                <w:gridSpan w:val="2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  <w:tcPrChange w:id="6145" w:author="Suhwan Lim" w:date="2019-11-20T04:23:00Z">
              <w:tcPr>
                <w:tcW w:w="725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  <w:tcPrChange w:id="6146" w:author="Suhwan Lim" w:date="2019-11-20T04:23:00Z">
              <w:tcPr>
                <w:tcW w:w="1018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  <w:tcPrChange w:id="6147" w:author="Suhwan Lim" w:date="2019-11-20T04:23:00Z">
              <w:tcPr>
                <w:tcW w:w="1669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  <w:tcPrChange w:id="6148" w:author="Suhwan Lim" w:date="2019-11-20T04:23:00Z">
              <w:tcPr>
                <w:tcW w:w="3126" w:type="dxa"/>
                <w:gridSpan w:val="3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  <w:tcPrChange w:id="6149" w:author="Suhwan Lim" w:date="2019-11-20T04:23:00Z">
              <w:tcPr>
                <w:tcW w:w="1454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643" w:type="dxa"/>
            <w:tcPrChange w:id="6150" w:author="Suhwan Lim" w:date="2019-11-20T04:23:00Z">
              <w:tcPr>
                <w:tcW w:w="3386" w:type="dxa"/>
              </w:tcPr>
            </w:tcPrChange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:rsidTr="00325471">
        <w:trPr>
          <w:cantSplit/>
          <w:trHeight w:val="275"/>
          <w:trPrChange w:id="615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5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615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  <w:tcPrChange w:id="615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15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15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15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15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15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:rsidTr="00325471">
        <w:trPr>
          <w:cantSplit/>
          <w:trHeight w:val="275"/>
          <w:trPrChange w:id="616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6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616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  <w:tcPrChange w:id="616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16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16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16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16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16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:rsidTr="00325471">
        <w:trPr>
          <w:cantSplit/>
          <w:trHeight w:val="275"/>
          <w:trPrChange w:id="616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7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617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  <w:tcPrChange w:id="617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17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17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17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17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17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:rsidTr="00325471">
        <w:trPr>
          <w:cantSplit/>
          <w:trHeight w:val="275"/>
          <w:trPrChange w:id="617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7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  <w:tcPrChange w:id="618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  <w:tcPrChange w:id="618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18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18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18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18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18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:rsidTr="00325471">
        <w:trPr>
          <w:cantSplit/>
          <w:trHeight w:val="275"/>
          <w:trPrChange w:id="618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8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618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  <w:tcPrChange w:id="619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19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19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19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19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19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:rsidTr="00325471">
        <w:trPr>
          <w:cantSplit/>
          <w:trHeight w:val="275"/>
          <w:trPrChange w:id="619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19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  <w:tcPrChange w:id="619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  <w:tcPrChange w:id="619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0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0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0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0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0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:rsidTr="00325471">
        <w:trPr>
          <w:cantSplit/>
          <w:trHeight w:val="275"/>
          <w:trPrChange w:id="620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0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620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  <w:tcPrChange w:id="620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0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1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1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1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1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:rsidTr="00325471">
        <w:trPr>
          <w:cantSplit/>
          <w:trHeight w:val="275"/>
          <w:trPrChange w:id="621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1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  <w:tcPrChange w:id="621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  <w:tcPrChange w:id="621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1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1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2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2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2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325471">
        <w:trPr>
          <w:cantSplit/>
          <w:trHeight w:val="275"/>
          <w:trPrChange w:id="622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2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  <w:tcPrChange w:id="622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  <w:tcPrChange w:id="622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2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2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2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3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3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:rsidTr="00325471">
        <w:trPr>
          <w:cantSplit/>
          <w:trHeight w:val="275"/>
          <w:trPrChange w:id="623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3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  <w:tcPrChange w:id="623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  <w:tcPrChange w:id="623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3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3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3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3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4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325471">
        <w:trPr>
          <w:cantSplit/>
          <w:trHeight w:val="275"/>
          <w:trPrChange w:id="624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4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  <w:tcPrChange w:id="624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  <w:tcPrChange w:id="624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4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4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4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4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4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:rsidTr="00325471">
        <w:trPr>
          <w:cantSplit/>
          <w:trHeight w:val="275"/>
          <w:trPrChange w:id="625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5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  <w:tcPrChange w:id="625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  <w:tcPrChange w:id="625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5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5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5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5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5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325471">
        <w:trPr>
          <w:cantSplit/>
          <w:trHeight w:val="275"/>
          <w:trPrChange w:id="625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6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  <w:tcPrChange w:id="626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  <w:tcPrChange w:id="626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6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6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6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6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6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:rsidTr="00325471">
        <w:trPr>
          <w:cantSplit/>
          <w:trHeight w:val="275"/>
          <w:trPrChange w:id="626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6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  <w:tcPrChange w:id="627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  <w:tcPrChange w:id="627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7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7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7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7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7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27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7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  <w:tcPrChange w:id="627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  <w:tcPrChange w:id="628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8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8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8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8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8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:rsidTr="00325471">
        <w:trPr>
          <w:cantSplit/>
          <w:trHeight w:val="275"/>
          <w:trPrChange w:id="628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8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  <w:tcPrChange w:id="628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  <w:tcPrChange w:id="628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9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29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29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29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29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29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29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  <w:tcPrChange w:id="629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  <w:tcPrChange w:id="629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29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0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0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0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0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:rsidTr="00325471">
        <w:trPr>
          <w:cantSplit/>
          <w:trHeight w:val="275"/>
          <w:trPrChange w:id="630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0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  <w:tcPrChange w:id="630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  <w:tcPrChange w:id="630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0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0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1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1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1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325471">
        <w:trPr>
          <w:cantSplit/>
          <w:trHeight w:val="275"/>
          <w:trPrChange w:id="631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1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  <w:tcPrChange w:id="631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  <w:tcPrChange w:id="631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1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1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1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2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2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:rsidTr="00325471">
        <w:trPr>
          <w:cantSplit/>
          <w:trHeight w:val="275"/>
          <w:trPrChange w:id="632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2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  <w:tcPrChange w:id="632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  <w:tcPrChange w:id="632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2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2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2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2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3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325471">
        <w:trPr>
          <w:cantSplit/>
          <w:trHeight w:val="275"/>
          <w:trPrChange w:id="633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3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  <w:tcPrChange w:id="633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  <w:tcPrChange w:id="633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3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3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3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3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3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:rsidTr="00325471">
        <w:trPr>
          <w:cantSplit/>
          <w:trHeight w:val="275"/>
          <w:trPrChange w:id="634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4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  <w:tcPrChange w:id="634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  <w:tcPrChange w:id="634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4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4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4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4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4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325471">
        <w:trPr>
          <w:cantSplit/>
          <w:trHeight w:val="275"/>
          <w:trPrChange w:id="634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5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  <w:tcPrChange w:id="635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  <w:tcPrChange w:id="635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5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5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5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5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5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:rsidTr="00325471">
        <w:trPr>
          <w:cantSplit/>
          <w:trHeight w:val="275"/>
          <w:trPrChange w:id="635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5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  <w:tcPrChange w:id="636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  <w:tcPrChange w:id="636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6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6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6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6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6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325471">
        <w:trPr>
          <w:cantSplit/>
          <w:trHeight w:val="275"/>
          <w:trPrChange w:id="636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6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36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  <w:tcPrChange w:id="637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7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7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7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7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7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:rsidTr="00325471">
        <w:trPr>
          <w:cantSplit/>
          <w:trHeight w:val="275"/>
          <w:trPrChange w:id="637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7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  <w:tcPrChange w:id="637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  <w:tcPrChange w:id="637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8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8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8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8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8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:rsidTr="00325471">
        <w:trPr>
          <w:cantSplit/>
          <w:trHeight w:val="275"/>
          <w:trPrChange w:id="638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8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38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  <w:tcPrChange w:id="638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8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9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39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39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39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:rsidTr="00325471">
        <w:trPr>
          <w:cantSplit/>
          <w:trHeight w:val="275"/>
          <w:trPrChange w:id="639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39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39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  <w:tcPrChange w:id="639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39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39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0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0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0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:rsidTr="00325471">
        <w:trPr>
          <w:cantSplit/>
          <w:trHeight w:val="275"/>
          <w:trPrChange w:id="640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0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40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  <w:tcPrChange w:id="640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0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0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0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1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1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:rsidTr="00325471">
        <w:trPr>
          <w:cantSplit/>
          <w:trHeight w:val="275"/>
          <w:trPrChange w:id="641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1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41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  <w:tcPrChange w:id="641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1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1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1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1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2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:rsidTr="00325471">
        <w:trPr>
          <w:cantSplit/>
          <w:trHeight w:val="275"/>
          <w:trPrChange w:id="642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2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  <w:tcPrChange w:id="642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  <w:tcPrChange w:id="642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2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2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2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2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2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:rsidTr="00325471">
        <w:trPr>
          <w:cantSplit/>
          <w:trHeight w:val="275"/>
          <w:trPrChange w:id="643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31" w:author="Suhwan Lim" w:date="2019-11-20T04:23:00Z">
              <w:tcPr>
                <w:tcW w:w="901" w:type="dxa"/>
              </w:tcPr>
            </w:tcPrChange>
          </w:tcPr>
          <w:p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  <w:tcPrChange w:id="6432" w:author="Suhwan Lim" w:date="2019-11-20T04:23:00Z">
              <w:tcPr>
                <w:tcW w:w="3052" w:type="dxa"/>
                <w:gridSpan w:val="2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  <w:tcPrChange w:id="6433" w:author="Suhwan Lim" w:date="2019-11-20T04:23:00Z">
              <w:tcPr>
                <w:tcW w:w="725" w:type="dxa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34" w:author="Suhwan Lim" w:date="2019-11-20T04:23:00Z">
              <w:tcPr>
                <w:tcW w:w="1018" w:type="dxa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35" w:author="Suhwan Lim" w:date="2019-11-20T04:23:00Z">
              <w:tcPr>
                <w:tcW w:w="1669" w:type="dxa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36" w:author="Suhwan Lim" w:date="2019-11-20T04:23:00Z">
              <w:tcPr>
                <w:tcW w:w="3126" w:type="dxa"/>
                <w:gridSpan w:val="3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37" w:author="Suhwan Lim" w:date="2019-11-20T04:23:00Z">
              <w:tcPr>
                <w:tcW w:w="1454" w:type="dxa"/>
              </w:tcPr>
            </w:tcPrChange>
          </w:tcPr>
          <w:p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38" w:author="Suhwan Lim" w:date="2019-11-20T04:23:00Z">
              <w:tcPr>
                <w:tcW w:w="3386" w:type="dxa"/>
              </w:tcPr>
            </w:tcPrChange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:rsidTr="00325471">
        <w:trPr>
          <w:cantSplit/>
          <w:trHeight w:val="275"/>
          <w:trPrChange w:id="643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4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  <w:tcPrChange w:id="644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  <w:tcPrChange w:id="644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4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4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4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4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4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:rsidTr="00325471">
        <w:trPr>
          <w:cantSplit/>
          <w:trHeight w:val="275"/>
          <w:trPrChange w:id="644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4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  <w:tcPrChange w:id="645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  <w:tcPrChange w:id="645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5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5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5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5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5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325471">
        <w:trPr>
          <w:cantSplit/>
          <w:trHeight w:val="275"/>
          <w:trPrChange w:id="645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5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  <w:tcPrChange w:id="645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  <w:tcPrChange w:id="646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6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6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6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6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6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:rsidTr="00325471">
        <w:trPr>
          <w:cantSplit/>
          <w:trHeight w:val="275"/>
          <w:trPrChange w:id="646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6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  <w:tcPrChange w:id="646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  <w:tcPrChange w:id="646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7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7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7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7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7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325471">
        <w:trPr>
          <w:cantSplit/>
          <w:trHeight w:val="275"/>
          <w:trPrChange w:id="647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7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  <w:tcPrChange w:id="647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  <w:tcPrChange w:id="647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7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8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8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8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8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:rsidTr="00325471">
        <w:trPr>
          <w:cantSplit/>
          <w:trHeight w:val="275"/>
          <w:trPrChange w:id="648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8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  <w:tcPrChange w:id="648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  <w:tcPrChange w:id="648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8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8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9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49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49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49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49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  <w:tcPrChange w:id="649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  <w:tcPrChange w:id="649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49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49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49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0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0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:rsidTr="00325471">
        <w:trPr>
          <w:cantSplit/>
          <w:trHeight w:val="275"/>
          <w:trPrChange w:id="650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0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  <w:tcPrChange w:id="650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  <w:tcPrChange w:id="650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0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0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0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0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1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51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1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  <w:tcPrChange w:id="651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  <w:tcPrChange w:id="651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1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1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1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1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1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:rsidTr="00325471">
        <w:trPr>
          <w:cantSplit/>
          <w:trHeight w:val="275"/>
          <w:trPrChange w:id="652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2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  <w:tcPrChange w:id="652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  <w:tcPrChange w:id="652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2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2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2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2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2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325471">
        <w:trPr>
          <w:cantSplit/>
          <w:trHeight w:val="275"/>
          <w:trPrChange w:id="652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3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  <w:tcPrChange w:id="653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  <w:tcPrChange w:id="653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3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3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3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3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3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:rsidTr="00325471">
        <w:trPr>
          <w:cantSplit/>
          <w:trHeight w:val="275"/>
          <w:trPrChange w:id="653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3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  <w:tcPrChange w:id="654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  <w:tcPrChange w:id="654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4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4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4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4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4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325471">
        <w:trPr>
          <w:cantSplit/>
          <w:trHeight w:val="275"/>
          <w:trPrChange w:id="654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4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  <w:tcPrChange w:id="654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  <w:tcPrChange w:id="655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5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5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5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5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5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:rsidTr="00325471">
        <w:trPr>
          <w:cantSplit/>
          <w:trHeight w:val="275"/>
          <w:trPrChange w:id="655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5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  <w:tcPrChange w:id="655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  <w:tcPrChange w:id="655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6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6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6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6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6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325471">
        <w:trPr>
          <w:cantSplit/>
          <w:trHeight w:val="275"/>
          <w:trPrChange w:id="656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6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  <w:tcPrChange w:id="656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  <w:tcPrChange w:id="656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6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7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7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7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7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:rsidTr="00325471">
        <w:trPr>
          <w:cantSplit/>
          <w:trHeight w:val="275"/>
          <w:trPrChange w:id="657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7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  <w:tcPrChange w:id="657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  <w:tcPrChange w:id="657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7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7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8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8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8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325471">
        <w:trPr>
          <w:cantSplit/>
          <w:trHeight w:val="275"/>
          <w:trPrChange w:id="658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8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58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  <w:tcPrChange w:id="658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8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8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8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9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59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:rsidTr="00325471">
        <w:trPr>
          <w:cantSplit/>
          <w:trHeight w:val="275"/>
          <w:trPrChange w:id="659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59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59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  <w:tcPrChange w:id="659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59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59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59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59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0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:rsidTr="00325471">
        <w:trPr>
          <w:cantSplit/>
          <w:trHeight w:val="275"/>
          <w:trPrChange w:id="660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0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  <w:tcPrChange w:id="660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  <w:tcPrChange w:id="660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0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0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0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0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0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:rsidTr="00325471">
        <w:trPr>
          <w:cantSplit/>
          <w:trHeight w:val="275"/>
          <w:trPrChange w:id="661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1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61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  <w:tcPrChange w:id="661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1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1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1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1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1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:rsidTr="00325471">
        <w:trPr>
          <w:cantSplit/>
          <w:trHeight w:val="275"/>
          <w:trPrChange w:id="661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2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62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  <w:tcPrChange w:id="662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2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2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2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2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2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:rsidTr="00325471">
        <w:trPr>
          <w:cantSplit/>
          <w:trHeight w:val="275"/>
          <w:trPrChange w:id="662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2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63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  <w:tcPrChange w:id="663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3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3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3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3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3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:rsidTr="00325471">
        <w:trPr>
          <w:cantSplit/>
          <w:trHeight w:val="275"/>
          <w:trPrChange w:id="663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3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63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  <w:tcPrChange w:id="664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4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4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4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4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4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:rsidTr="00325471">
        <w:trPr>
          <w:cantSplit/>
          <w:trHeight w:val="275"/>
          <w:trPrChange w:id="664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4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  <w:tcPrChange w:id="664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  <w:tcPrChange w:id="664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5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5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5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5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5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:rsidTr="00325471">
        <w:trPr>
          <w:cantSplit/>
          <w:trHeight w:val="275"/>
          <w:trPrChange w:id="665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5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  <w:tcPrChange w:id="665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  <w:tcPrChange w:id="665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5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6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6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6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6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:rsidTr="00325471">
        <w:trPr>
          <w:cantSplit/>
          <w:trHeight w:val="275"/>
          <w:trPrChange w:id="666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6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  <w:tcPrChange w:id="666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  <w:tcPrChange w:id="666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6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6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7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7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7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67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7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  <w:tcPrChange w:id="667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  <w:tcPrChange w:id="667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7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7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7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8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8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:rsidTr="00325471">
        <w:trPr>
          <w:cantSplit/>
          <w:trHeight w:val="275"/>
          <w:trPrChange w:id="668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8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  <w:tcPrChange w:id="668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  <w:tcPrChange w:id="668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8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8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8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8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9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325471">
        <w:trPr>
          <w:cantSplit/>
          <w:trHeight w:val="275"/>
          <w:trPrChange w:id="669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69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  <w:tcPrChange w:id="669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  <w:tcPrChange w:id="669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69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69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69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69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69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:rsidTr="00325471">
        <w:trPr>
          <w:cantSplit/>
          <w:trHeight w:val="275"/>
          <w:trPrChange w:id="670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0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  <w:tcPrChange w:id="670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  <w:tcPrChange w:id="670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0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0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0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0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0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325471">
        <w:trPr>
          <w:cantSplit/>
          <w:trHeight w:val="275"/>
          <w:trPrChange w:id="670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10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  <w:tcPrChange w:id="6711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  <w:tcPrChange w:id="6712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13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14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15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16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17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:rsidTr="00325471">
        <w:trPr>
          <w:cantSplit/>
          <w:trHeight w:val="275"/>
          <w:trPrChange w:id="671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19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  <w:tcPrChange w:id="6720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  <w:tcPrChange w:id="6721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22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23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24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25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26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:rsidTr="00325471">
        <w:trPr>
          <w:cantSplit/>
          <w:trHeight w:val="275"/>
          <w:trPrChange w:id="672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28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29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  <w:tcPrChange w:id="6730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31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32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33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34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35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:rsidTr="00325471">
        <w:trPr>
          <w:cantSplit/>
          <w:trHeight w:val="275"/>
          <w:trPrChange w:id="673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37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38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  <w:tcPrChange w:id="6739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40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41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42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43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44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:rsidTr="00325471">
        <w:trPr>
          <w:cantSplit/>
          <w:trHeight w:val="275"/>
          <w:trPrChange w:id="674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46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  <w:tcPrChange w:id="6747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  <w:tcPrChange w:id="6748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49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50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51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52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53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:rsidTr="00325471">
        <w:trPr>
          <w:cantSplit/>
          <w:trHeight w:val="275"/>
          <w:trPrChange w:id="675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55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56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  <w:tcPrChange w:id="6757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58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59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60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61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62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:rsidTr="00325471">
        <w:trPr>
          <w:cantSplit/>
          <w:trHeight w:val="275"/>
          <w:trPrChange w:id="676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64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65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  <w:tcPrChange w:id="6766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67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68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69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70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71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:rsidTr="00325471">
        <w:trPr>
          <w:cantSplit/>
          <w:trHeight w:val="275"/>
          <w:trPrChange w:id="677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73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74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  <w:tcPrChange w:id="6775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76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77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78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79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80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:rsidTr="00325471">
        <w:trPr>
          <w:cantSplit/>
          <w:trHeight w:val="275"/>
          <w:trPrChange w:id="678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82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83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  <w:tcPrChange w:id="6784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85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86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87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88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89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:rsidTr="00325471">
        <w:trPr>
          <w:cantSplit/>
          <w:trHeight w:val="275"/>
          <w:trPrChange w:id="679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791" w:author="Suhwan Lim" w:date="2019-11-20T04:23:00Z">
              <w:tcPr>
                <w:tcW w:w="901" w:type="dxa"/>
              </w:tcPr>
            </w:tcPrChange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  <w:tcPrChange w:id="6792" w:author="Suhwan Lim" w:date="2019-11-20T04:23:00Z">
              <w:tcPr>
                <w:tcW w:w="3052" w:type="dxa"/>
                <w:gridSpan w:val="2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  <w:tcPrChange w:id="6793" w:author="Suhwan Lim" w:date="2019-11-20T04:23:00Z">
              <w:tcPr>
                <w:tcW w:w="725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794" w:author="Suhwan Lim" w:date="2019-11-20T04:23:00Z">
              <w:tcPr>
                <w:tcW w:w="1018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  <w:tcPrChange w:id="6795" w:author="Suhwan Lim" w:date="2019-11-20T04:23:00Z">
              <w:tcPr>
                <w:tcW w:w="1669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  <w:tcPrChange w:id="6796" w:author="Suhwan Lim" w:date="2019-11-20T04:23:00Z">
              <w:tcPr>
                <w:tcW w:w="3126" w:type="dxa"/>
                <w:gridSpan w:val="3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  <w:tcPrChange w:id="6797" w:author="Suhwan Lim" w:date="2019-11-20T04:23:00Z">
              <w:tcPr>
                <w:tcW w:w="1454" w:type="dxa"/>
              </w:tcPr>
            </w:tcPrChange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6798" w:author="Suhwan Lim" w:date="2019-11-20T04:23:00Z">
              <w:tcPr>
                <w:tcW w:w="3386" w:type="dxa"/>
              </w:tcPr>
            </w:tcPrChange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C26877" w:rsidRPr="009E0546" w:rsidTr="00325471">
        <w:trPr>
          <w:cantSplit/>
          <w:trHeight w:val="275"/>
          <w:trPrChange w:id="679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00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vAlign w:val="center"/>
            <w:tcPrChange w:id="6801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  <w:tcPrChange w:id="6802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03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04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05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06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07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6808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09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C26877" w:rsidRPr="009E0546" w:rsidTr="00325471">
        <w:trPr>
          <w:cantSplit/>
          <w:trHeight w:val="275"/>
          <w:trPrChange w:id="681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11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  <w:tcPrChange w:id="6812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  <w:tcPrChange w:id="6813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14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15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16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17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18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6819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20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C26877" w:rsidRPr="009E0546" w:rsidTr="00325471">
        <w:trPr>
          <w:cantSplit/>
          <w:trHeight w:val="275"/>
          <w:trPrChange w:id="682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22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  <w:tcPrChange w:id="6823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  <w:tcPrChange w:id="6824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25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26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27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28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29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6830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31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C26877" w:rsidRPr="009E0546" w:rsidTr="00325471">
        <w:trPr>
          <w:cantSplit/>
          <w:trHeight w:val="275"/>
          <w:trPrChange w:id="683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33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  <w:tcPrChange w:id="6834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  <w:tcPrChange w:id="6835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36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37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38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39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40" w:author="Suhwan Lim" w:date="2019-10-15T20:57:00Z">
              <w:r w:rsidRPr="00E436A9">
                <w:rPr>
                  <w:rFonts w:cs="Arial"/>
                  <w:szCs w:val="18"/>
                </w:rPr>
                <w:t>Completed</w:t>
              </w:r>
            </w:ins>
            <w:del w:id="6841" w:author="Suhwan Lim" w:date="2019-10-15T20:57:00Z">
              <w:r w:rsidRPr="00EA6331" w:rsidDel="00E04A7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42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C26877" w:rsidRPr="009E0546" w:rsidTr="00325471">
        <w:trPr>
          <w:cantSplit/>
          <w:trHeight w:val="275"/>
          <w:trPrChange w:id="684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44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  <w:tcPrChange w:id="6845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  <w:tcPrChange w:id="6846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47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48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49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50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51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6852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53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C26877" w:rsidRPr="009E0546" w:rsidTr="00325471">
        <w:trPr>
          <w:cantSplit/>
          <w:trHeight w:val="275"/>
          <w:trPrChange w:id="685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55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  <w:tcPrChange w:id="6856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  <w:tcPrChange w:id="6857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58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59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60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61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62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6863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64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C26877" w:rsidRPr="009E0546" w:rsidTr="00325471">
        <w:trPr>
          <w:cantSplit/>
          <w:trHeight w:val="275"/>
          <w:trPrChange w:id="686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66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  <w:tcPrChange w:id="6867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  <w:tcPrChange w:id="6868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69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70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71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72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73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6874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75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C26877" w:rsidRPr="009E0546" w:rsidTr="00325471">
        <w:trPr>
          <w:cantSplit/>
          <w:trHeight w:val="275"/>
          <w:trPrChange w:id="687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77" w:author="Suhwan Lim" w:date="2019-11-20T04:23:00Z">
              <w:tcPr>
                <w:tcW w:w="901" w:type="dxa"/>
                <w:vAlign w:val="center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  <w:tcPrChange w:id="6878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  <w:tcPrChange w:id="6879" w:author="Suhwan Lim" w:date="2019-11-20T04:23:00Z">
              <w:tcPr>
                <w:tcW w:w="725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80" w:author="Suhwan Lim" w:date="2019-11-20T04:23:00Z">
              <w:tcPr>
                <w:tcW w:w="1018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  <w:tcPrChange w:id="6881" w:author="Suhwan Lim" w:date="2019-11-20T04:23:00Z">
              <w:tcPr>
                <w:tcW w:w="1669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  <w:tcPrChange w:id="6882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  <w:tcPrChange w:id="6883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6884" w:author="Suhwan Lim" w:date="2019-10-15T20:54:00Z">
              <w:r w:rsidRPr="006372E2">
                <w:rPr>
                  <w:rFonts w:cs="Arial"/>
                  <w:szCs w:val="18"/>
                </w:rPr>
                <w:t>Completed</w:t>
              </w:r>
            </w:ins>
            <w:del w:id="6885" w:author="Suhwan Lim" w:date="2019-10-15T20:54:00Z">
              <w:r w:rsidRPr="00EA6331" w:rsidDel="00BE017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  <w:vAlign w:val="center"/>
            <w:tcPrChange w:id="6886" w:author="Suhwan Lim" w:date="2019-11-20T04:23:00Z">
              <w:tcPr>
                <w:tcW w:w="3386" w:type="dxa"/>
                <w:vAlign w:val="center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:rsidTr="00325471">
        <w:trPr>
          <w:cantSplit/>
          <w:trHeight w:val="275"/>
          <w:trPrChange w:id="688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88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  <w:tcPrChange w:id="6889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  <w:tcPrChange w:id="6890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891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892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893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894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895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:rsidTr="00325471">
        <w:trPr>
          <w:cantSplit/>
          <w:trHeight w:val="275"/>
          <w:trPrChange w:id="689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897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  <w:tcPrChange w:id="6898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  <w:tcPrChange w:id="6899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00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01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02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03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04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:rsidTr="00325471">
        <w:trPr>
          <w:cantSplit/>
          <w:trHeight w:val="275"/>
          <w:trPrChange w:id="690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06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  <w:tcPrChange w:id="6907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  <w:tcPrChange w:id="6908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09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10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11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12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13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:rsidTr="00325471">
        <w:trPr>
          <w:cantSplit/>
          <w:trHeight w:val="275"/>
          <w:trPrChange w:id="691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15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  <w:tcPrChange w:id="6916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  <w:tcPrChange w:id="6917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18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19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20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21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22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:rsidTr="00325471">
        <w:trPr>
          <w:cantSplit/>
          <w:trHeight w:val="275"/>
          <w:trPrChange w:id="692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24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3-3-7-7_n78-n257</w:t>
            </w:r>
          </w:p>
        </w:tc>
        <w:tc>
          <w:tcPr>
            <w:tcW w:w="3052" w:type="dxa"/>
            <w:gridSpan w:val="2"/>
            <w:vAlign w:val="center"/>
            <w:tcPrChange w:id="6925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  <w:tcPrChange w:id="6926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27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28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29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30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31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:rsidTr="00325471">
        <w:trPr>
          <w:cantSplit/>
          <w:trHeight w:val="275"/>
          <w:trPrChange w:id="693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33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  <w:tcPrChange w:id="6934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  <w:tcPrChange w:id="6935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36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37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38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39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40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:rsidTr="00325471">
        <w:trPr>
          <w:cantSplit/>
          <w:trHeight w:val="275"/>
          <w:trPrChange w:id="694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42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  <w:tcPrChange w:id="6943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  <w:tcPrChange w:id="6944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45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46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47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48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49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:rsidTr="00325471">
        <w:trPr>
          <w:cantSplit/>
          <w:trHeight w:val="275"/>
          <w:trPrChange w:id="695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vAlign w:val="center"/>
            <w:tcPrChange w:id="6951" w:author="Suhwan Lim" w:date="2019-11-20T04:23:00Z">
              <w:tcPr>
                <w:tcW w:w="901" w:type="dxa"/>
                <w:vAlign w:val="center"/>
              </w:tcPr>
            </w:tcPrChange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  <w:tcPrChange w:id="6952" w:author="Suhwan Lim" w:date="2019-11-20T04:23:00Z">
              <w:tcPr>
                <w:tcW w:w="3052" w:type="dxa"/>
                <w:gridSpan w:val="2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  <w:tcPrChange w:id="6953" w:author="Suhwan Lim" w:date="2019-11-20T04:23:00Z">
              <w:tcPr>
                <w:tcW w:w="725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  <w:tcPrChange w:id="6954" w:author="Suhwan Lim" w:date="2019-11-20T04:23:00Z">
              <w:tcPr>
                <w:tcW w:w="1018" w:type="dxa"/>
                <w:vAlign w:val="center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  <w:tcPrChange w:id="6955" w:author="Suhwan Lim" w:date="2019-11-20T04:23:00Z">
              <w:tcPr>
                <w:tcW w:w="1669" w:type="dxa"/>
                <w:vAlign w:val="center"/>
              </w:tcPr>
            </w:tcPrChange>
          </w:tcPr>
          <w:p w:rsidR="00024CBA" w:rsidRPr="00EA6331" w:rsidRDefault="00D8489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color w:val="1155CC"/>
                <w:szCs w:val="18"/>
              </w:rPr>
              <w:fldChar w:fldCharType="begin"/>
            </w:r>
            <w:r>
              <w:rPr>
                <w:rStyle w:val="ab"/>
                <w:rFonts w:cs="Arial"/>
                <w:color w:val="1155CC"/>
                <w:szCs w:val="18"/>
              </w:rPr>
              <w:instrText xml:space="preserve"> HYPERLINK "mailto:pohanhsieh@cht.com.tw" \t "_blank" </w:instrTex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separate"/>
            </w:r>
            <w:r w:rsidR="00024CBA" w:rsidRPr="00EA6331">
              <w:rPr>
                <w:rStyle w:val="ab"/>
                <w:rFonts w:cs="Arial"/>
                <w:color w:val="1155CC"/>
                <w:szCs w:val="18"/>
              </w:rPr>
              <w:t>pohanhsieh@cht.com.tw</w:t>
            </w:r>
            <w:r>
              <w:rPr>
                <w:rStyle w:val="ab"/>
                <w:rFonts w:cs="Arial"/>
                <w:color w:val="1155CC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6956" w:author="Suhwan Lim" w:date="2019-11-20T04:23:00Z">
              <w:tcPr>
                <w:tcW w:w="3126" w:type="dxa"/>
                <w:gridSpan w:val="3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  <w:tcPrChange w:id="6957" w:author="Suhwan Lim" w:date="2019-11-20T04:23:00Z">
              <w:tcPr>
                <w:tcW w:w="1454" w:type="dxa"/>
              </w:tcPr>
            </w:tcPrChange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58" w:author="Suhwan Lim" w:date="2019-11-20T04:23:00Z">
              <w:tcPr>
                <w:tcW w:w="3386" w:type="dxa"/>
              </w:tcPr>
            </w:tcPrChange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:rsidTr="00325471">
        <w:trPr>
          <w:cantSplit/>
          <w:trHeight w:val="275"/>
          <w:trPrChange w:id="695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960" w:author="Suhwan Lim" w:date="2019-11-20T04:23:00Z">
              <w:tcPr>
                <w:tcW w:w="901" w:type="dxa"/>
              </w:tcPr>
            </w:tcPrChange>
          </w:tcPr>
          <w:p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  <w:tcPrChange w:id="6961" w:author="Suhwan Lim" w:date="2019-11-20T04:23:00Z">
              <w:tcPr>
                <w:tcW w:w="3052" w:type="dxa"/>
                <w:gridSpan w:val="2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  <w:tcPrChange w:id="6962" w:author="Suhwan Lim" w:date="2019-11-20T04:23:00Z">
              <w:tcPr>
                <w:tcW w:w="725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963" w:author="Suhwan Lim" w:date="2019-11-20T04:23:00Z">
              <w:tcPr>
                <w:tcW w:w="1018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  <w:tcPrChange w:id="6964" w:author="Suhwan Lim" w:date="2019-11-20T04:23:00Z">
              <w:tcPr>
                <w:tcW w:w="1669" w:type="dxa"/>
              </w:tcPr>
            </w:tcPrChange>
          </w:tcPr>
          <w:p w:rsidR="00731B76" w:rsidRPr="00EA6331" w:rsidRDefault="00D84892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Style w:val="ab"/>
                <w:rFonts w:cs="Arial"/>
                <w:szCs w:val="18"/>
                <w:lang w:eastAsia="ja-JP"/>
              </w:rPr>
              <w:fldChar w:fldCharType="begin"/>
            </w:r>
            <w:r>
              <w:rPr>
                <w:rStyle w:val="ab"/>
                <w:rFonts w:cs="Arial"/>
                <w:szCs w:val="18"/>
                <w:lang w:eastAsia="ja-JP"/>
              </w:rPr>
              <w:instrText xml:space="preserve"> HYPERLINK "mailto:masashi.fushiki@g.sogtbank.co.jp" </w:instrTex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separate"/>
            </w:r>
            <w:r w:rsidR="00731B76" w:rsidRPr="00EA6331">
              <w:rPr>
                <w:rStyle w:val="ab"/>
                <w:rFonts w:cs="Arial"/>
                <w:szCs w:val="18"/>
                <w:lang w:eastAsia="ja-JP"/>
              </w:rPr>
              <w:t>masashi.fushiki@g.sogtbank.co.jp</w: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end"/>
            </w:r>
          </w:p>
        </w:tc>
        <w:tc>
          <w:tcPr>
            <w:tcW w:w="3126" w:type="dxa"/>
            <w:gridSpan w:val="3"/>
            <w:tcPrChange w:id="6965" w:author="Suhwan Lim" w:date="2019-11-20T04:23:00Z">
              <w:tcPr>
                <w:tcW w:w="3126" w:type="dxa"/>
                <w:gridSpan w:val="3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  <w:tcPrChange w:id="6966" w:author="Suhwan Lim" w:date="2019-11-20T04:23:00Z">
              <w:tcPr>
                <w:tcW w:w="1454" w:type="dxa"/>
              </w:tcPr>
            </w:tcPrChange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67" w:author="Suhwan Lim" w:date="2019-11-20T04:23:00Z">
              <w:tcPr>
                <w:tcW w:w="3386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:rsidTr="00325471">
        <w:trPr>
          <w:cantSplit/>
          <w:trHeight w:val="275"/>
          <w:trPrChange w:id="696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969" w:author="Suhwan Lim" w:date="2019-11-20T04:23:00Z">
              <w:tcPr>
                <w:tcW w:w="901" w:type="dxa"/>
              </w:tcPr>
            </w:tcPrChange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  <w:tcPrChange w:id="6970" w:author="Suhwan Lim" w:date="2019-11-20T04:23:00Z">
              <w:tcPr>
                <w:tcW w:w="3052" w:type="dxa"/>
                <w:gridSpan w:val="2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  <w:tcPrChange w:id="6971" w:author="Suhwan Lim" w:date="2019-11-20T04:23:00Z">
              <w:tcPr>
                <w:tcW w:w="725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972" w:author="Suhwan Lim" w:date="2019-11-20T04:23:00Z">
              <w:tcPr>
                <w:tcW w:w="1018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  <w:tcPrChange w:id="6973" w:author="Suhwan Lim" w:date="2019-11-20T04:23:00Z">
              <w:tcPr>
                <w:tcW w:w="1669" w:type="dxa"/>
              </w:tcPr>
            </w:tcPrChange>
          </w:tcPr>
          <w:p w:rsidR="00731B76" w:rsidRPr="00EA6331" w:rsidRDefault="00D84892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Style w:val="ab"/>
                <w:rFonts w:cs="Arial"/>
                <w:szCs w:val="18"/>
                <w:lang w:eastAsia="ja-JP"/>
              </w:rPr>
              <w:fldChar w:fldCharType="begin"/>
            </w:r>
            <w:r>
              <w:rPr>
                <w:rStyle w:val="ab"/>
                <w:rFonts w:cs="Arial"/>
                <w:szCs w:val="18"/>
                <w:lang w:eastAsia="ja-JP"/>
              </w:rPr>
              <w:instrText xml:space="preserve"> HYPERLINK "mailto:masashi.fushiki@g.sogtbank.co.jp" </w:instrTex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separate"/>
            </w:r>
            <w:r w:rsidR="00731B76" w:rsidRPr="00EA6331">
              <w:rPr>
                <w:rStyle w:val="ab"/>
                <w:rFonts w:cs="Arial"/>
                <w:szCs w:val="18"/>
                <w:lang w:eastAsia="ja-JP"/>
              </w:rPr>
              <w:t>masashi.fushiki@g.sogtbank.co.jp</w: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end"/>
            </w:r>
          </w:p>
        </w:tc>
        <w:tc>
          <w:tcPr>
            <w:tcW w:w="3126" w:type="dxa"/>
            <w:gridSpan w:val="3"/>
            <w:tcPrChange w:id="6974" w:author="Suhwan Lim" w:date="2019-11-20T04:23:00Z">
              <w:tcPr>
                <w:tcW w:w="3126" w:type="dxa"/>
                <w:gridSpan w:val="3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  <w:tcPrChange w:id="6975" w:author="Suhwan Lim" w:date="2019-11-20T04:23:00Z">
              <w:tcPr>
                <w:tcW w:w="1454" w:type="dxa"/>
              </w:tcPr>
            </w:tcPrChange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76" w:author="Suhwan Lim" w:date="2019-11-20T04:23:00Z">
              <w:tcPr>
                <w:tcW w:w="3386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:rsidTr="00325471">
        <w:trPr>
          <w:cantSplit/>
          <w:trHeight w:val="275"/>
          <w:trPrChange w:id="697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978" w:author="Suhwan Lim" w:date="2019-11-20T04:23:00Z">
              <w:tcPr>
                <w:tcW w:w="901" w:type="dxa"/>
              </w:tcPr>
            </w:tcPrChange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  <w:tcPrChange w:id="6979" w:author="Suhwan Lim" w:date="2019-11-20T04:23:00Z">
              <w:tcPr>
                <w:tcW w:w="3052" w:type="dxa"/>
                <w:gridSpan w:val="2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  <w:tcPrChange w:id="6980" w:author="Suhwan Lim" w:date="2019-11-20T04:23:00Z">
              <w:tcPr>
                <w:tcW w:w="725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981" w:author="Suhwan Lim" w:date="2019-11-20T04:23:00Z">
              <w:tcPr>
                <w:tcW w:w="1018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  <w:tcPrChange w:id="6982" w:author="Suhwan Lim" w:date="2019-11-20T04:23:00Z">
              <w:tcPr>
                <w:tcW w:w="1669" w:type="dxa"/>
              </w:tcPr>
            </w:tcPrChange>
          </w:tcPr>
          <w:p w:rsidR="00731B76" w:rsidRPr="00EA6331" w:rsidRDefault="00D84892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Style w:val="ab"/>
                <w:rFonts w:cs="Arial"/>
                <w:szCs w:val="18"/>
                <w:lang w:eastAsia="ja-JP"/>
              </w:rPr>
              <w:fldChar w:fldCharType="begin"/>
            </w:r>
            <w:r>
              <w:rPr>
                <w:rStyle w:val="ab"/>
                <w:rFonts w:cs="Arial"/>
                <w:szCs w:val="18"/>
                <w:lang w:eastAsia="ja-JP"/>
              </w:rPr>
              <w:instrText xml:space="preserve"> HYPERLINK "mailto:masashi.fushiki@g.sogtbank.co.jp" </w:instrTex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separate"/>
            </w:r>
            <w:r w:rsidR="00731B76" w:rsidRPr="00EA6331">
              <w:rPr>
                <w:rStyle w:val="ab"/>
                <w:rFonts w:cs="Arial"/>
                <w:szCs w:val="18"/>
                <w:lang w:eastAsia="ja-JP"/>
              </w:rPr>
              <w:t>masashi.fushiki@g.sogtbank.co.jp</w: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end"/>
            </w:r>
          </w:p>
        </w:tc>
        <w:tc>
          <w:tcPr>
            <w:tcW w:w="3126" w:type="dxa"/>
            <w:gridSpan w:val="3"/>
            <w:tcPrChange w:id="6983" w:author="Suhwan Lim" w:date="2019-11-20T04:23:00Z">
              <w:tcPr>
                <w:tcW w:w="3126" w:type="dxa"/>
                <w:gridSpan w:val="3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  <w:tcPrChange w:id="6984" w:author="Suhwan Lim" w:date="2019-11-20T04:23:00Z">
              <w:tcPr>
                <w:tcW w:w="1454" w:type="dxa"/>
              </w:tcPr>
            </w:tcPrChange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85" w:author="Suhwan Lim" w:date="2019-11-20T04:23:00Z">
              <w:tcPr>
                <w:tcW w:w="3386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:rsidTr="00325471">
        <w:trPr>
          <w:cantSplit/>
          <w:trHeight w:val="275"/>
          <w:trPrChange w:id="698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987" w:author="Suhwan Lim" w:date="2019-11-20T04:23:00Z">
              <w:tcPr>
                <w:tcW w:w="901" w:type="dxa"/>
              </w:tcPr>
            </w:tcPrChange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  <w:tcPrChange w:id="6988" w:author="Suhwan Lim" w:date="2019-11-20T04:23:00Z">
              <w:tcPr>
                <w:tcW w:w="3052" w:type="dxa"/>
                <w:gridSpan w:val="2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  <w:tcPrChange w:id="6989" w:author="Suhwan Lim" w:date="2019-11-20T04:23:00Z">
              <w:tcPr>
                <w:tcW w:w="725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990" w:author="Suhwan Lim" w:date="2019-11-20T04:23:00Z">
              <w:tcPr>
                <w:tcW w:w="1018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  <w:tcPrChange w:id="6991" w:author="Suhwan Lim" w:date="2019-11-20T04:23:00Z">
              <w:tcPr>
                <w:tcW w:w="1669" w:type="dxa"/>
              </w:tcPr>
            </w:tcPrChange>
          </w:tcPr>
          <w:p w:rsidR="00731B76" w:rsidRPr="00EA6331" w:rsidRDefault="00D84892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Style w:val="ab"/>
                <w:rFonts w:cs="Arial"/>
                <w:szCs w:val="18"/>
                <w:lang w:eastAsia="ja-JP"/>
              </w:rPr>
              <w:fldChar w:fldCharType="begin"/>
            </w:r>
            <w:r>
              <w:rPr>
                <w:rStyle w:val="ab"/>
                <w:rFonts w:cs="Arial"/>
                <w:szCs w:val="18"/>
                <w:lang w:eastAsia="ja-JP"/>
              </w:rPr>
              <w:instrText xml:space="preserve"> HYPERLINK "mailto:masashi.fushiki@g.sogtbank.co.jp" </w:instrTex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separate"/>
            </w:r>
            <w:r w:rsidR="00731B76" w:rsidRPr="00EA6331">
              <w:rPr>
                <w:rStyle w:val="ab"/>
                <w:rFonts w:cs="Arial"/>
                <w:szCs w:val="18"/>
                <w:lang w:eastAsia="ja-JP"/>
              </w:rPr>
              <w:t>masashi.fushiki@g.sogtbank.co.jp</w:t>
            </w:r>
            <w:r>
              <w:rPr>
                <w:rStyle w:val="ab"/>
                <w:rFonts w:cs="Arial"/>
                <w:szCs w:val="18"/>
                <w:lang w:eastAsia="ja-JP"/>
              </w:rPr>
              <w:fldChar w:fldCharType="end"/>
            </w:r>
          </w:p>
        </w:tc>
        <w:tc>
          <w:tcPr>
            <w:tcW w:w="3126" w:type="dxa"/>
            <w:gridSpan w:val="3"/>
            <w:tcPrChange w:id="6992" w:author="Suhwan Lim" w:date="2019-11-20T04:23:00Z">
              <w:tcPr>
                <w:tcW w:w="3126" w:type="dxa"/>
                <w:gridSpan w:val="3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  <w:tcPrChange w:id="6993" w:author="Suhwan Lim" w:date="2019-11-20T04:23:00Z">
              <w:tcPr>
                <w:tcW w:w="1454" w:type="dxa"/>
              </w:tcPr>
            </w:tcPrChange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  <w:tcPrChange w:id="6994" w:author="Suhwan Lim" w:date="2019-11-20T04:23:00Z">
              <w:tcPr>
                <w:tcW w:w="3386" w:type="dxa"/>
              </w:tcPr>
            </w:tcPrChange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C26877" w:rsidRPr="009E0546" w:rsidTr="00325471">
        <w:trPr>
          <w:cantSplit/>
          <w:trHeight w:val="275"/>
          <w:trPrChange w:id="699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6996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  <w:tcPrChange w:id="6997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  <w:tcPrChange w:id="6998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6999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00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01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02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03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04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05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325471">
        <w:trPr>
          <w:cantSplit/>
          <w:trHeight w:val="275"/>
          <w:trPrChange w:id="700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07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  <w:tcPrChange w:id="7008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  <w:tcPrChange w:id="7009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10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11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12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13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14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15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16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325471">
        <w:trPr>
          <w:cantSplit/>
          <w:trHeight w:val="275"/>
          <w:trPrChange w:id="701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18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2-66_n41-n261</w:t>
            </w:r>
          </w:p>
        </w:tc>
        <w:tc>
          <w:tcPr>
            <w:tcW w:w="3052" w:type="dxa"/>
            <w:gridSpan w:val="2"/>
            <w:tcPrChange w:id="7019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  <w:tcPrChange w:id="7020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21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22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23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24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25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26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27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C26877" w:rsidRPr="009E0546" w:rsidTr="00325471">
        <w:trPr>
          <w:cantSplit/>
          <w:trHeight w:val="275"/>
          <w:trPrChange w:id="702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29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  <w:tcPrChange w:id="7030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  <w:tcPrChange w:id="7031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32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33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34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35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36" w:author="Suhwan Lim" w:date="2019-10-15T21:08:00Z">
              <w:r w:rsidRPr="00AA43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37" w:author="Suhwan Lim" w:date="2019-10-15T21:08:00Z">
              <w:r w:rsidRPr="00EA6331" w:rsidDel="00F0206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38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C26877" w:rsidRPr="009E0546" w:rsidTr="00325471">
        <w:trPr>
          <w:cantSplit/>
          <w:trHeight w:val="275"/>
          <w:trPrChange w:id="703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40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41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  <w:tcPrChange w:id="7042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43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44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45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46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47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48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49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325471">
        <w:trPr>
          <w:cantSplit/>
          <w:trHeight w:val="275"/>
          <w:trPrChange w:id="705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51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52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  <w:tcPrChange w:id="7053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54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55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56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57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58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59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60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:rsidTr="00325471">
        <w:trPr>
          <w:cantSplit/>
          <w:trHeight w:val="275"/>
          <w:trPrChange w:id="706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62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63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  <w:tcPrChange w:id="7064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65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66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67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68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69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70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71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C26877" w:rsidRPr="009E0546" w:rsidTr="00325471">
        <w:trPr>
          <w:cantSplit/>
          <w:trHeight w:val="275"/>
          <w:trPrChange w:id="707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73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74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  <w:tcPrChange w:id="7075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76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77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78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79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80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81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82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C26877" w:rsidRPr="009E0546" w:rsidTr="00325471">
        <w:trPr>
          <w:cantSplit/>
          <w:trHeight w:val="275"/>
          <w:trPrChange w:id="708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84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85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  <w:tcPrChange w:id="7086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87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88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089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090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91" w:author="Suhwan Lim" w:date="2019-10-15T21:09:00Z">
              <w:r w:rsidRPr="00D0357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092" w:author="Suhwan Lim" w:date="2019-10-15T21:09:00Z">
              <w:r w:rsidRPr="00EA6331" w:rsidDel="00F20BE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093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C26877" w:rsidRPr="009E0546" w:rsidTr="00325471">
        <w:trPr>
          <w:cantSplit/>
          <w:trHeight w:val="275"/>
          <w:trPrChange w:id="709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095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096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  <w:tcPrChange w:id="7097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098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099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100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101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02" w:author="Suhwan Lim" w:date="2019-10-15T21:09:00Z">
              <w:r w:rsidRPr="00BA049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103" w:author="Suhwan Lim" w:date="2019-10-15T21:09:00Z">
              <w:r w:rsidRPr="00EA6331" w:rsidDel="008D25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104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C26877" w:rsidRPr="009E0546" w:rsidTr="00325471">
        <w:trPr>
          <w:cantSplit/>
          <w:trHeight w:val="275"/>
          <w:trPrChange w:id="710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06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107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  <w:tcPrChange w:id="7108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109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110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111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112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13" w:author="Suhwan Lim" w:date="2019-10-15T21:09:00Z">
              <w:r w:rsidRPr="00BA049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114" w:author="Suhwan Lim" w:date="2019-10-15T21:09:00Z">
              <w:r w:rsidRPr="00EA6331" w:rsidDel="008D25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115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C26877" w:rsidRPr="009E0546" w:rsidTr="00325471">
        <w:trPr>
          <w:cantSplit/>
          <w:trHeight w:val="275"/>
          <w:trPrChange w:id="711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17" w:author="Suhwan Lim" w:date="2019-11-20T04:23:00Z">
              <w:tcPr>
                <w:tcW w:w="901" w:type="dxa"/>
              </w:tcPr>
            </w:tcPrChange>
          </w:tcPr>
          <w:p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  <w:tcPrChange w:id="7118" w:author="Suhwan Lim" w:date="2019-11-20T04:23:00Z">
              <w:tcPr>
                <w:tcW w:w="3052" w:type="dxa"/>
                <w:gridSpan w:val="2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  <w:tcPrChange w:id="7119" w:author="Suhwan Lim" w:date="2019-11-20T04:23:00Z">
              <w:tcPr>
                <w:tcW w:w="725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tcPrChange w:id="7120" w:author="Suhwan Lim" w:date="2019-11-20T04:23:00Z">
              <w:tcPr>
                <w:tcW w:w="1018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  <w:tcPrChange w:id="7121" w:author="Suhwan Lim" w:date="2019-11-20T04:23:00Z">
              <w:tcPr>
                <w:tcW w:w="1669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  <w:tcPrChange w:id="7122" w:author="Suhwan Lim" w:date="2019-11-20T04:23:00Z">
              <w:tcPr>
                <w:tcW w:w="3126" w:type="dxa"/>
                <w:gridSpan w:val="3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  <w:tcPrChange w:id="7123" w:author="Suhwan Lim" w:date="2019-11-20T04:23:00Z">
              <w:tcPr>
                <w:tcW w:w="1454" w:type="dxa"/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24" w:author="Suhwan Lim" w:date="2019-10-15T21:09:00Z">
              <w:r w:rsidRPr="00BA049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125" w:author="Suhwan Lim" w:date="2019-10-15T21:09:00Z">
              <w:r w:rsidRPr="00EA6331" w:rsidDel="008D25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PrChange w:id="7126" w:author="Suhwan Lim" w:date="2019-11-20T04:23:00Z">
              <w:tcPr>
                <w:tcW w:w="3386" w:type="dxa"/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:rsidTr="00325471">
        <w:trPr>
          <w:cantSplit/>
          <w:trHeight w:val="275"/>
          <w:trPrChange w:id="712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28" w:author="Suhwan Lim" w:date="2019-11-20T04:23:00Z">
              <w:tcPr>
                <w:tcW w:w="901" w:type="dxa"/>
              </w:tcPr>
            </w:tcPrChange>
          </w:tcPr>
          <w:p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  <w:tcPrChange w:id="7129" w:author="Suhwan Lim" w:date="2019-11-20T04:23:00Z">
              <w:tcPr>
                <w:tcW w:w="3052" w:type="dxa"/>
                <w:gridSpan w:val="2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  <w:tcPrChange w:id="7130" w:author="Suhwan Lim" w:date="2019-11-20T04:23:00Z">
              <w:tcPr>
                <w:tcW w:w="725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31" w:author="Suhwan Lim" w:date="2019-11-20T04:23:00Z">
              <w:tcPr>
                <w:tcW w:w="1018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32" w:author="Suhwan Lim" w:date="2019-11-20T04:23:00Z">
              <w:tcPr>
                <w:tcW w:w="1669" w:type="dxa"/>
              </w:tcPr>
            </w:tcPrChange>
          </w:tcPr>
          <w:p w:rsidR="00846522" w:rsidRPr="00EA6331" w:rsidRDefault="00D84892" w:rsidP="00846522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846522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33" w:author="Suhwan Lim" w:date="2019-11-20T04:23:00Z">
              <w:tcPr>
                <w:tcW w:w="3126" w:type="dxa"/>
                <w:gridSpan w:val="3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34" w:author="Suhwan Lim" w:date="2019-11-20T04:23:00Z">
              <w:tcPr>
                <w:tcW w:w="1454" w:type="dxa"/>
              </w:tcPr>
            </w:tcPrChange>
          </w:tcPr>
          <w:p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7135" w:author="Suhwan Lim" w:date="2019-11-20T04:23:00Z">
              <w:tcPr>
                <w:tcW w:w="3386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325471">
        <w:trPr>
          <w:cantSplit/>
          <w:trHeight w:val="275"/>
          <w:trPrChange w:id="713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37" w:author="Suhwan Lim" w:date="2019-11-20T04:23:00Z">
              <w:tcPr>
                <w:tcW w:w="901" w:type="dxa"/>
              </w:tcPr>
            </w:tcPrChange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  <w:tcPrChange w:id="7138" w:author="Suhwan Lim" w:date="2019-11-20T04:23:00Z">
              <w:tcPr>
                <w:tcW w:w="3052" w:type="dxa"/>
                <w:gridSpan w:val="2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  <w:tcPrChange w:id="7139" w:author="Suhwan Lim" w:date="2019-11-20T04:23:00Z">
              <w:tcPr>
                <w:tcW w:w="725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40" w:author="Suhwan Lim" w:date="2019-11-20T04:23:00Z">
              <w:tcPr>
                <w:tcW w:w="1018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41" w:author="Suhwan Lim" w:date="2019-11-20T04:23:00Z">
              <w:tcPr>
                <w:tcW w:w="1669" w:type="dxa"/>
              </w:tcPr>
            </w:tcPrChange>
          </w:tcPr>
          <w:p w:rsidR="005D026C" w:rsidRPr="00EA6331" w:rsidRDefault="00D84892" w:rsidP="005D026C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5D026C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42" w:author="Suhwan Lim" w:date="2019-11-20T04:23:00Z">
              <w:tcPr>
                <w:tcW w:w="3126" w:type="dxa"/>
                <w:gridSpan w:val="3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43" w:author="Suhwan Lim" w:date="2019-11-20T04:23:00Z">
              <w:tcPr>
                <w:tcW w:w="1454" w:type="dxa"/>
              </w:tcPr>
            </w:tcPrChange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7144" w:author="Suhwan Lim" w:date="2019-11-20T04:23:00Z">
              <w:tcPr>
                <w:tcW w:w="3386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325471">
        <w:trPr>
          <w:cantSplit/>
          <w:trHeight w:val="275"/>
          <w:trPrChange w:id="714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46" w:author="Suhwan Lim" w:date="2019-11-20T04:23:00Z">
              <w:tcPr>
                <w:tcW w:w="901" w:type="dxa"/>
              </w:tcPr>
            </w:tcPrChange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1-3_n77-n257</w:t>
            </w:r>
          </w:p>
        </w:tc>
        <w:tc>
          <w:tcPr>
            <w:tcW w:w="3052" w:type="dxa"/>
            <w:gridSpan w:val="2"/>
            <w:tcPrChange w:id="7147" w:author="Suhwan Lim" w:date="2019-11-20T04:23:00Z">
              <w:tcPr>
                <w:tcW w:w="3052" w:type="dxa"/>
                <w:gridSpan w:val="2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  <w:tcPrChange w:id="7148" w:author="Suhwan Lim" w:date="2019-11-20T04:23:00Z">
              <w:tcPr>
                <w:tcW w:w="725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49" w:author="Suhwan Lim" w:date="2019-11-20T04:23:00Z">
              <w:tcPr>
                <w:tcW w:w="1018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50" w:author="Suhwan Lim" w:date="2019-11-20T04:23:00Z">
              <w:tcPr>
                <w:tcW w:w="1669" w:type="dxa"/>
              </w:tcPr>
            </w:tcPrChange>
          </w:tcPr>
          <w:p w:rsidR="005D026C" w:rsidRPr="00EA6331" w:rsidRDefault="00D84892" w:rsidP="005D026C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5D026C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51" w:author="Suhwan Lim" w:date="2019-11-20T04:23:00Z">
              <w:tcPr>
                <w:tcW w:w="3126" w:type="dxa"/>
                <w:gridSpan w:val="3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52" w:author="Suhwan Lim" w:date="2019-11-20T04:23:00Z">
              <w:tcPr>
                <w:tcW w:w="1454" w:type="dxa"/>
              </w:tcPr>
            </w:tcPrChange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7153" w:author="Suhwan Lim" w:date="2019-11-20T04:23:00Z">
              <w:tcPr>
                <w:tcW w:w="3386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325471">
        <w:trPr>
          <w:cantSplit/>
          <w:trHeight w:val="275"/>
          <w:trPrChange w:id="715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55" w:author="Suhwan Lim" w:date="2019-11-20T04:23:00Z">
              <w:tcPr>
                <w:tcW w:w="901" w:type="dxa"/>
              </w:tcPr>
            </w:tcPrChange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  <w:tcPrChange w:id="7156" w:author="Suhwan Lim" w:date="2019-11-20T04:23:00Z">
              <w:tcPr>
                <w:tcW w:w="3052" w:type="dxa"/>
                <w:gridSpan w:val="2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  <w:tcPrChange w:id="7157" w:author="Suhwan Lim" w:date="2019-11-20T04:23:00Z">
              <w:tcPr>
                <w:tcW w:w="725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58" w:author="Suhwan Lim" w:date="2019-11-20T04:23:00Z">
              <w:tcPr>
                <w:tcW w:w="1018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59" w:author="Suhwan Lim" w:date="2019-11-20T04:23:00Z">
              <w:tcPr>
                <w:tcW w:w="1669" w:type="dxa"/>
              </w:tcPr>
            </w:tcPrChange>
          </w:tcPr>
          <w:p w:rsidR="005D026C" w:rsidRPr="00EA6331" w:rsidRDefault="00D84892" w:rsidP="005D026C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5D026C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60" w:author="Suhwan Lim" w:date="2019-11-20T04:23:00Z">
              <w:tcPr>
                <w:tcW w:w="3126" w:type="dxa"/>
                <w:gridSpan w:val="3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61" w:author="Suhwan Lim" w:date="2019-11-20T04:23:00Z">
              <w:tcPr>
                <w:tcW w:w="1454" w:type="dxa"/>
              </w:tcPr>
            </w:tcPrChange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PrChange w:id="7162" w:author="Suhwan Lim" w:date="2019-11-20T04:23:00Z">
              <w:tcPr>
                <w:tcW w:w="3386" w:type="dxa"/>
              </w:tcPr>
            </w:tcPrChange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:rsidTr="00325471">
        <w:trPr>
          <w:cantSplit/>
          <w:trHeight w:val="275"/>
          <w:trPrChange w:id="716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64" w:author="Suhwan Lim" w:date="2019-11-20T04:23:00Z">
              <w:tcPr>
                <w:tcW w:w="901" w:type="dxa"/>
              </w:tcPr>
            </w:tcPrChange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7165" w:author="Suhwan Lim" w:date="2019-11-20T04:23:00Z">
              <w:tcPr>
                <w:tcW w:w="3052" w:type="dxa"/>
                <w:gridSpan w:val="2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  <w:tcPrChange w:id="7166" w:author="Suhwan Lim" w:date="2019-11-20T04:23:00Z">
              <w:tcPr>
                <w:tcW w:w="725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67" w:author="Suhwan Lim" w:date="2019-11-20T04:23:00Z">
              <w:tcPr>
                <w:tcW w:w="1018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68" w:author="Suhwan Lim" w:date="2019-11-20T04:23:00Z">
              <w:tcPr>
                <w:tcW w:w="1669" w:type="dxa"/>
              </w:tcPr>
            </w:tcPrChange>
          </w:tcPr>
          <w:p w:rsidR="00846522" w:rsidRPr="00EA6331" w:rsidRDefault="00D84892" w:rsidP="00846522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846522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69" w:author="Suhwan Lim" w:date="2019-11-20T04:23:00Z">
              <w:tcPr>
                <w:tcW w:w="3126" w:type="dxa"/>
                <w:gridSpan w:val="3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70" w:author="Suhwan Lim" w:date="2019-11-20T04:23:00Z">
              <w:tcPr>
                <w:tcW w:w="1454" w:type="dxa"/>
              </w:tcPr>
            </w:tcPrChange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643" w:type="dxa"/>
            <w:tcPrChange w:id="7171" w:author="Suhwan Lim" w:date="2019-11-20T04:23:00Z">
              <w:tcPr>
                <w:tcW w:w="3386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:rsidTr="00325471">
        <w:trPr>
          <w:cantSplit/>
          <w:trHeight w:val="275"/>
          <w:trPrChange w:id="717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PrChange w:id="7173" w:author="Suhwan Lim" w:date="2019-11-20T04:23:00Z">
              <w:tcPr>
                <w:tcW w:w="901" w:type="dxa"/>
              </w:tcPr>
            </w:tcPrChange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  <w:tcPrChange w:id="7174" w:author="Suhwan Lim" w:date="2019-11-20T04:23:00Z">
              <w:tcPr>
                <w:tcW w:w="3052" w:type="dxa"/>
                <w:gridSpan w:val="2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  <w:tcPrChange w:id="7175" w:author="Suhwan Lim" w:date="2019-11-20T04:23:00Z">
              <w:tcPr>
                <w:tcW w:w="725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PrChange w:id="7176" w:author="Suhwan Lim" w:date="2019-11-20T04:23:00Z">
              <w:tcPr>
                <w:tcW w:w="1018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  <w:tcPrChange w:id="7177" w:author="Suhwan Lim" w:date="2019-11-20T04:23:00Z">
              <w:tcPr>
                <w:tcW w:w="1669" w:type="dxa"/>
              </w:tcPr>
            </w:tcPrChange>
          </w:tcPr>
          <w:p w:rsidR="00846522" w:rsidRPr="00EA6331" w:rsidRDefault="00D84892" w:rsidP="00846522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"mailto:ko-shou@kddi.com"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="00846522" w:rsidRPr="00EA6331">
              <w:rPr>
                <w:rStyle w:val="ab"/>
                <w:rFonts w:cs="Arial"/>
                <w:szCs w:val="18"/>
              </w:rPr>
              <w:t>ko-shou@kddi.com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3126" w:type="dxa"/>
            <w:gridSpan w:val="3"/>
            <w:tcPrChange w:id="7178" w:author="Suhwan Lim" w:date="2019-11-20T04:23:00Z">
              <w:tcPr>
                <w:tcW w:w="3126" w:type="dxa"/>
                <w:gridSpan w:val="3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  <w:tcPrChange w:id="7179" w:author="Suhwan Lim" w:date="2019-11-20T04:23:00Z">
              <w:tcPr>
                <w:tcW w:w="1454" w:type="dxa"/>
              </w:tcPr>
            </w:tcPrChange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643" w:type="dxa"/>
            <w:tcPrChange w:id="7180" w:author="Suhwan Lim" w:date="2019-11-20T04:23:00Z">
              <w:tcPr>
                <w:tcW w:w="3386" w:type="dxa"/>
              </w:tcPr>
            </w:tcPrChange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C26877" w:rsidRPr="002A7BAE" w:rsidTr="00325471">
        <w:trPr>
          <w:cantSplit/>
          <w:trHeight w:val="275"/>
          <w:trPrChange w:id="718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89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190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DL_3A-8A_n78A-n257A_UL_3A_n78A(on-going)</w:t>
            </w:r>
          </w:p>
        </w:tc>
      </w:tr>
      <w:tr w:rsidR="00C26877" w:rsidRPr="002A7BAE" w:rsidTr="00325471">
        <w:trPr>
          <w:cantSplit/>
          <w:trHeight w:val="275"/>
          <w:trPrChange w:id="719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00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201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DL_3A-8A_n78A-n257A_UL_3A_n257A(on-going)</w:t>
            </w:r>
          </w:p>
        </w:tc>
      </w:tr>
      <w:tr w:rsidR="00C26877" w:rsidRPr="002A7BAE" w:rsidTr="00325471">
        <w:trPr>
          <w:cantSplit/>
          <w:trHeight w:val="275"/>
          <w:trPrChange w:id="720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11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212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DL_3A-8A_n78A-n257A_UL_8A_n78A(on-going)</w:t>
            </w:r>
          </w:p>
        </w:tc>
      </w:tr>
      <w:tr w:rsidR="00C26877" w:rsidRPr="002A7BAE" w:rsidTr="00325471">
        <w:trPr>
          <w:cantSplit/>
          <w:trHeight w:val="275"/>
          <w:trPrChange w:id="721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22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223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DL_3A-8A_n78A-n257A_UL_8A_n257A(on-going)</w:t>
            </w:r>
          </w:p>
        </w:tc>
      </w:tr>
      <w:tr w:rsidR="00C26877" w:rsidRPr="002A7BAE" w:rsidTr="00325471">
        <w:trPr>
          <w:cantSplit/>
          <w:trHeight w:val="275"/>
          <w:trPrChange w:id="722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33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234" w:author="Suhwan Lim" w:date="2019-10-15T20:27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DL_3A-8A_n78A-n257D_UL_3A_n78A(new)</w:t>
            </w:r>
          </w:p>
        </w:tc>
      </w:tr>
      <w:tr w:rsidR="00C26877" w:rsidRPr="002A7BAE" w:rsidTr="00325471">
        <w:trPr>
          <w:cantSplit/>
          <w:trHeight w:val="275"/>
          <w:trPrChange w:id="723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44" w:author="Suhwan Lim" w:date="2019-10-15T20:54:00Z">
              <w:r w:rsidRPr="00DC1A30">
                <w:rPr>
                  <w:rFonts w:cs="Arial"/>
                  <w:szCs w:val="18"/>
                </w:rPr>
                <w:t>Completed</w:t>
              </w:r>
            </w:ins>
            <w:del w:id="724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DL_3A-8A_n78A-n257D_UL_3A_n257A(new)</w:t>
            </w:r>
          </w:p>
        </w:tc>
      </w:tr>
      <w:tr w:rsidR="00C26877" w:rsidRPr="002A7BAE" w:rsidTr="00325471">
        <w:trPr>
          <w:cantSplit/>
          <w:trHeight w:val="275"/>
          <w:trPrChange w:id="724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55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256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DL_3A-8A_n78A-n257D_UL_8A_n78A(new)</w:t>
            </w:r>
          </w:p>
        </w:tc>
      </w:tr>
      <w:tr w:rsidR="00C26877" w:rsidRPr="002A7BAE" w:rsidTr="00325471">
        <w:trPr>
          <w:cantSplit/>
          <w:trHeight w:val="275"/>
          <w:trPrChange w:id="725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66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26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DL_3A-8A_n78A-n257D_UL_8A_n257A(new)</w:t>
            </w:r>
          </w:p>
        </w:tc>
      </w:tr>
      <w:tr w:rsidR="00C26877" w:rsidRPr="002A7BAE" w:rsidTr="00325471">
        <w:trPr>
          <w:cantSplit/>
          <w:trHeight w:val="275"/>
          <w:trPrChange w:id="726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77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278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DL_3A-8A_n78A-n257E_UL_3A_n78A(new)</w:t>
            </w:r>
          </w:p>
        </w:tc>
      </w:tr>
      <w:tr w:rsidR="00C26877" w:rsidRPr="002A7BAE" w:rsidTr="00325471">
        <w:trPr>
          <w:cantSplit/>
          <w:trHeight w:val="275"/>
          <w:trPrChange w:id="728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88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28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DL_3A-8A_n78A-n257E_UL_3A_n257A(new)</w:t>
            </w:r>
          </w:p>
        </w:tc>
      </w:tr>
      <w:tr w:rsidR="00C26877" w:rsidRPr="002A7BAE" w:rsidTr="00325471">
        <w:trPr>
          <w:cantSplit/>
          <w:trHeight w:val="275"/>
          <w:trPrChange w:id="729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99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300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DL_3A-8A_n78A-n257E_UL_8A_n78A(new)</w:t>
            </w:r>
          </w:p>
        </w:tc>
      </w:tr>
      <w:tr w:rsidR="00C26877" w:rsidRPr="002A7BAE" w:rsidTr="00325471">
        <w:trPr>
          <w:cantSplit/>
          <w:trHeight w:val="275"/>
          <w:trPrChange w:id="730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10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31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DL_3A-8A_n78A-n257E_UL_8A_n257A(new)</w:t>
            </w:r>
          </w:p>
        </w:tc>
      </w:tr>
      <w:tr w:rsidR="00C26877" w:rsidRPr="002A7BAE" w:rsidTr="00325471">
        <w:trPr>
          <w:cantSplit/>
          <w:trHeight w:val="275"/>
          <w:trPrChange w:id="731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21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322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DL_3A-8A_n78A-n257F_UL_3A_n78A(new)</w:t>
            </w:r>
          </w:p>
        </w:tc>
      </w:tr>
      <w:tr w:rsidR="00C26877" w:rsidRPr="002A7BAE" w:rsidTr="00325471">
        <w:trPr>
          <w:cantSplit/>
          <w:trHeight w:val="275"/>
          <w:trPrChange w:id="732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32" w:author="Suhwan Lim" w:date="2019-10-15T20:54:00Z">
              <w:r w:rsidRPr="00D81190">
                <w:rPr>
                  <w:rFonts w:cs="Arial"/>
                  <w:szCs w:val="18"/>
                </w:rPr>
                <w:t>Completed</w:t>
              </w:r>
            </w:ins>
            <w:del w:id="733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DL_3A-8A_n78A-n257F_UL_3A_n257A(new)</w:t>
            </w:r>
          </w:p>
        </w:tc>
      </w:tr>
      <w:tr w:rsidR="00C26877" w:rsidRPr="002A7BAE" w:rsidTr="00325471">
        <w:trPr>
          <w:cantSplit/>
          <w:trHeight w:val="275"/>
          <w:trPrChange w:id="733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43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7344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DL_3A-8A_n78A-n257F_UL_8A_n78A(new)</w:t>
            </w:r>
          </w:p>
        </w:tc>
      </w:tr>
      <w:tr w:rsidR="00C26877" w:rsidRPr="002A7BAE" w:rsidTr="00325471">
        <w:trPr>
          <w:cantSplit/>
          <w:trHeight w:val="275"/>
          <w:trPrChange w:id="734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54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735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DL_3A-8A_n78A-n257F_UL_8A_n257A(new)</w:t>
            </w:r>
          </w:p>
        </w:tc>
      </w:tr>
      <w:tr w:rsidR="00C26877" w:rsidRPr="002A7BAE" w:rsidTr="00325471">
        <w:trPr>
          <w:cantSplit/>
          <w:trHeight w:val="275"/>
          <w:trPrChange w:id="735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65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7366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DL_3A-8A_n78A-n257G_UL_3A_n78A(new)</w:t>
            </w:r>
          </w:p>
        </w:tc>
      </w:tr>
      <w:tr w:rsidR="00C26877" w:rsidRPr="002A7BAE" w:rsidTr="00325471">
        <w:trPr>
          <w:cantSplit/>
          <w:trHeight w:val="275"/>
          <w:trPrChange w:id="736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76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737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DL_3A-8A_n78A-n257G_UL_3A_n257A(new)</w:t>
            </w:r>
          </w:p>
        </w:tc>
      </w:tr>
      <w:tr w:rsidR="00C26877" w:rsidRPr="002A7BAE" w:rsidTr="00325471">
        <w:trPr>
          <w:cantSplit/>
          <w:trHeight w:val="275"/>
          <w:trPrChange w:id="737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87" w:author="Suhwan Lim" w:date="2019-10-15T20:54:00Z">
              <w:r w:rsidRPr="00CF401E">
                <w:rPr>
                  <w:rFonts w:cs="Arial"/>
                  <w:szCs w:val="18"/>
                </w:rPr>
                <w:t>Completed</w:t>
              </w:r>
            </w:ins>
            <w:del w:id="7388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DL_3A-8A_n78A-n257G_UL_8A_n78A(new)</w:t>
            </w:r>
          </w:p>
        </w:tc>
      </w:tr>
      <w:tr w:rsidR="00C26877" w:rsidRPr="002A7BAE" w:rsidTr="00325471">
        <w:trPr>
          <w:cantSplit/>
          <w:trHeight w:val="275"/>
          <w:trPrChange w:id="739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98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39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DL_3A-8A_n78A-n257G_UL_8A_n257A(new)</w:t>
            </w:r>
          </w:p>
        </w:tc>
      </w:tr>
      <w:tr w:rsidR="00C26877" w:rsidRPr="002A7BAE" w:rsidTr="00325471">
        <w:trPr>
          <w:cantSplit/>
          <w:trHeight w:val="275"/>
          <w:trPrChange w:id="740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09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10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DL_3A-8A_n78A-n257H_UL_3A_n78A(new)</w:t>
            </w:r>
          </w:p>
        </w:tc>
      </w:tr>
      <w:tr w:rsidR="00C26877" w:rsidRPr="002A7BAE" w:rsidTr="00325471">
        <w:trPr>
          <w:cantSplit/>
          <w:trHeight w:val="275"/>
          <w:trPrChange w:id="741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20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2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DL_3A-8A_n78A-n257H_UL_3A_n257A(new)</w:t>
            </w:r>
          </w:p>
        </w:tc>
      </w:tr>
      <w:tr w:rsidR="00C26877" w:rsidRPr="002A7BAE" w:rsidTr="00325471">
        <w:trPr>
          <w:cantSplit/>
          <w:trHeight w:val="275"/>
          <w:trPrChange w:id="742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31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32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DL_3A-8A_n78A-n257H_UL_8A_n78A(new)</w:t>
            </w:r>
          </w:p>
        </w:tc>
      </w:tr>
      <w:tr w:rsidR="00C26877" w:rsidRPr="002A7BAE" w:rsidTr="00325471">
        <w:trPr>
          <w:cantSplit/>
          <w:trHeight w:val="275"/>
          <w:trPrChange w:id="743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42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43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DL_3A-8A_n78A-n257H_UL_8A_n257A(new)</w:t>
            </w:r>
          </w:p>
        </w:tc>
      </w:tr>
      <w:tr w:rsidR="00C26877" w:rsidRPr="002A7BAE" w:rsidTr="00325471">
        <w:trPr>
          <w:cantSplit/>
          <w:trHeight w:val="275"/>
          <w:trPrChange w:id="744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53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54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DL_3A-8A_n78A-n257I_UL_3A_n78A(new)</w:t>
            </w:r>
          </w:p>
        </w:tc>
      </w:tr>
      <w:tr w:rsidR="00C26877" w:rsidRPr="002A7BAE" w:rsidTr="00325471">
        <w:trPr>
          <w:cantSplit/>
          <w:trHeight w:val="275"/>
          <w:trPrChange w:id="745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64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65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DL_3A-8A_n78A-n257I_UL_3A_n257A(new)</w:t>
            </w:r>
          </w:p>
        </w:tc>
      </w:tr>
      <w:tr w:rsidR="00C26877" w:rsidRPr="002A7BAE" w:rsidTr="00325471">
        <w:trPr>
          <w:cantSplit/>
          <w:trHeight w:val="275"/>
          <w:trPrChange w:id="746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75" w:author="Suhwan Lim" w:date="2019-10-15T20:55:00Z">
              <w:r w:rsidRPr="000424EB">
                <w:rPr>
                  <w:rFonts w:cs="Arial"/>
                  <w:szCs w:val="18"/>
                </w:rPr>
                <w:t>Completed</w:t>
              </w:r>
            </w:ins>
            <w:del w:id="7476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DL_3A-8A_n78A-n257I_UL_8A_n78A(new)</w:t>
            </w:r>
          </w:p>
        </w:tc>
      </w:tr>
      <w:tr w:rsidR="00C26877" w:rsidRPr="002A7BAE" w:rsidTr="00325471">
        <w:trPr>
          <w:cantSplit/>
          <w:trHeight w:val="275"/>
          <w:trPrChange w:id="747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86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7487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DL_3A-8A_n78A-n257I_UL_8A_n257A(new)</w:t>
            </w:r>
          </w:p>
        </w:tc>
      </w:tr>
      <w:tr w:rsidR="00C26877" w:rsidRPr="002A7BAE" w:rsidTr="00325471">
        <w:trPr>
          <w:cantSplit/>
          <w:trHeight w:val="275"/>
          <w:trPrChange w:id="748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97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7498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DL_3A-8A_n78A-n257J_UL_3A_n78A(new)</w:t>
            </w:r>
          </w:p>
        </w:tc>
      </w:tr>
      <w:tr w:rsidR="00C26877" w:rsidRPr="002A7BAE" w:rsidTr="00325471">
        <w:trPr>
          <w:cantSplit/>
          <w:trHeight w:val="275"/>
          <w:trPrChange w:id="750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08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7509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DL_3A-8A_n78A-n257J_UL_3A_n257A(new)</w:t>
            </w:r>
          </w:p>
        </w:tc>
      </w:tr>
      <w:tr w:rsidR="00C26877" w:rsidRPr="002A7BAE" w:rsidTr="00325471">
        <w:trPr>
          <w:cantSplit/>
          <w:trHeight w:val="275"/>
          <w:trPrChange w:id="751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19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7520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DL_3A-8A_n78A-n257J_UL_8A_n78A(new)</w:t>
            </w:r>
          </w:p>
        </w:tc>
      </w:tr>
      <w:tr w:rsidR="00C26877" w:rsidRPr="002A7BAE" w:rsidTr="00325471">
        <w:trPr>
          <w:cantSplit/>
          <w:trHeight w:val="275"/>
          <w:trPrChange w:id="752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30" w:author="Suhwan Lim" w:date="2019-10-15T20:55:00Z">
              <w:r w:rsidRPr="00867769">
                <w:rPr>
                  <w:rFonts w:cs="Arial"/>
                  <w:szCs w:val="18"/>
                </w:rPr>
                <w:t>Completed</w:t>
              </w:r>
            </w:ins>
            <w:del w:id="7531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DL_3A-8A_n78A-n257J_UL_8A_n257A(new)</w:t>
            </w:r>
          </w:p>
        </w:tc>
      </w:tr>
      <w:tr w:rsidR="00C26877" w:rsidRPr="002A7BAE" w:rsidTr="00325471">
        <w:trPr>
          <w:cantSplit/>
          <w:trHeight w:val="275"/>
          <w:trPrChange w:id="753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41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42" w:author="Suhwan Lim" w:date="2019-10-15T20:28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DL_3A-8A_n78A-n257K_UL_3A_n78A(new)</w:t>
            </w:r>
          </w:p>
        </w:tc>
      </w:tr>
      <w:tr w:rsidR="00C26877" w:rsidRPr="002A7BAE" w:rsidTr="00325471">
        <w:trPr>
          <w:cantSplit/>
          <w:trHeight w:val="275"/>
          <w:trPrChange w:id="754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52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53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DL_3A-8A_n78A-n257K_UL_3A_n257A(new)</w:t>
            </w:r>
          </w:p>
        </w:tc>
      </w:tr>
      <w:tr w:rsidR="00C26877" w:rsidRPr="002A7BAE" w:rsidTr="00325471">
        <w:trPr>
          <w:cantSplit/>
          <w:trHeight w:val="275"/>
          <w:trPrChange w:id="755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63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64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DL_3A-8A_n78A-n257K_UL_8A_n78A(new)</w:t>
            </w:r>
          </w:p>
        </w:tc>
      </w:tr>
      <w:tr w:rsidR="00C26877" w:rsidRPr="002A7BAE" w:rsidTr="00325471">
        <w:trPr>
          <w:cantSplit/>
          <w:trHeight w:val="275"/>
          <w:trPrChange w:id="756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74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75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DL_3A-8A_n78A-n257K_UL_8A_n257A(new)</w:t>
            </w:r>
          </w:p>
        </w:tc>
      </w:tr>
      <w:tr w:rsidR="00C26877" w:rsidRPr="002A7BAE" w:rsidTr="00325471">
        <w:trPr>
          <w:cantSplit/>
          <w:trHeight w:val="275"/>
          <w:trPrChange w:id="757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85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86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DL_3A-8A_n78A-n257L_UL_3A_n78A(new)</w:t>
            </w:r>
          </w:p>
        </w:tc>
      </w:tr>
      <w:tr w:rsidR="00C26877" w:rsidRPr="002A7BAE" w:rsidTr="00325471">
        <w:trPr>
          <w:cantSplit/>
          <w:trHeight w:val="275"/>
          <w:trPrChange w:id="758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96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597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DL_3A-8A_n78A-n257L_UL_3A_n257A(new)</w:t>
            </w:r>
          </w:p>
        </w:tc>
      </w:tr>
      <w:tr w:rsidR="00C26877" w:rsidRPr="002A7BAE" w:rsidTr="00325471">
        <w:trPr>
          <w:cantSplit/>
          <w:trHeight w:val="275"/>
          <w:trPrChange w:id="759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07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608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DL_3A-8A_n78A-n257L_UL_8A_n78A(new)</w:t>
            </w:r>
          </w:p>
        </w:tc>
      </w:tr>
      <w:tr w:rsidR="00C26877" w:rsidRPr="002A7BAE" w:rsidTr="00325471">
        <w:trPr>
          <w:cantSplit/>
          <w:trHeight w:val="275"/>
          <w:trPrChange w:id="761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18" w:author="Suhwan Lim" w:date="2019-10-15T20:55:00Z">
              <w:r w:rsidRPr="00DC3B8F">
                <w:rPr>
                  <w:rFonts w:cs="Arial"/>
                  <w:szCs w:val="18"/>
                </w:rPr>
                <w:t>Completed</w:t>
              </w:r>
            </w:ins>
            <w:del w:id="7619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DL_3A-8A_n78A-n257L_UL_8A_n257A(new)</w:t>
            </w:r>
          </w:p>
        </w:tc>
      </w:tr>
      <w:tr w:rsidR="00C26877" w:rsidRPr="002A7BAE" w:rsidTr="00325471">
        <w:trPr>
          <w:cantSplit/>
          <w:trHeight w:val="275"/>
          <w:trPrChange w:id="762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29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7630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DL_1A-8A_n78A-n257A_UL_1A_n78A(on-going)</w:t>
            </w:r>
          </w:p>
        </w:tc>
      </w:tr>
      <w:tr w:rsidR="00C26877" w:rsidRPr="002A7BAE" w:rsidTr="00325471">
        <w:trPr>
          <w:cantSplit/>
          <w:trHeight w:val="275"/>
          <w:trPrChange w:id="763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40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7641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DL_1A-8A_n78A-n257A_UL_1A_n257A(on-going)</w:t>
            </w:r>
          </w:p>
        </w:tc>
      </w:tr>
      <w:tr w:rsidR="00C26877" w:rsidRPr="002A7BAE" w:rsidTr="00325471">
        <w:trPr>
          <w:cantSplit/>
          <w:trHeight w:val="275"/>
          <w:trPrChange w:id="764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51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7652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DL_1A-8A_n78A-n257A_UL_8A_n78A(on-going)</w:t>
            </w:r>
          </w:p>
        </w:tc>
      </w:tr>
      <w:tr w:rsidR="00C26877" w:rsidRPr="002A7BAE" w:rsidTr="00325471">
        <w:trPr>
          <w:cantSplit/>
          <w:trHeight w:val="275"/>
          <w:trPrChange w:id="765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62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7663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DL_1A-8A_n78A-n257A_UL_8A_n257A(on-going)</w:t>
            </w:r>
          </w:p>
        </w:tc>
      </w:tr>
      <w:tr w:rsidR="00C26877" w:rsidRPr="002A7BAE" w:rsidTr="00325471">
        <w:trPr>
          <w:cantSplit/>
          <w:trHeight w:val="275"/>
          <w:trPrChange w:id="766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73" w:author="Suhwan Lim" w:date="2019-10-15T20:55:00Z">
              <w:r w:rsidRPr="00836042">
                <w:rPr>
                  <w:rFonts w:cs="Arial"/>
                  <w:szCs w:val="18"/>
                </w:rPr>
                <w:t>Completed</w:t>
              </w:r>
            </w:ins>
            <w:del w:id="7674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DL_1A-8A_n78A-n257D_UL_1A_n78A(new)</w:t>
            </w:r>
          </w:p>
        </w:tc>
      </w:tr>
      <w:tr w:rsidR="00C26877" w:rsidRPr="002A7BAE" w:rsidTr="00325471">
        <w:trPr>
          <w:cantSplit/>
          <w:trHeight w:val="275"/>
          <w:trPrChange w:id="767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84" w:author="Suhwan Lim" w:date="2019-10-15T20:55:00Z">
              <w:r w:rsidRPr="004D1F53">
                <w:rPr>
                  <w:rFonts w:cs="Arial"/>
                  <w:szCs w:val="18"/>
                </w:rPr>
                <w:t>Completed</w:t>
              </w:r>
            </w:ins>
            <w:del w:id="7685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DL_1A-8A_n78A-n257D_UL_1A_n257A(new)</w:t>
            </w:r>
          </w:p>
        </w:tc>
      </w:tr>
      <w:tr w:rsidR="00C26877" w:rsidRPr="002A7BAE" w:rsidTr="00325471">
        <w:trPr>
          <w:cantSplit/>
          <w:trHeight w:val="275"/>
          <w:trPrChange w:id="768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95" w:author="Suhwan Lim" w:date="2019-10-15T20:55:00Z">
              <w:r w:rsidRPr="004D1F53">
                <w:rPr>
                  <w:rFonts w:cs="Arial"/>
                  <w:szCs w:val="18"/>
                </w:rPr>
                <w:t>Completed</w:t>
              </w:r>
            </w:ins>
            <w:del w:id="7696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DL_1A-8A_n78A-n257D_UL_8A_n78A(new)</w:t>
            </w:r>
          </w:p>
        </w:tc>
      </w:tr>
      <w:tr w:rsidR="00C26877" w:rsidRPr="002A7BAE" w:rsidTr="00325471">
        <w:trPr>
          <w:cantSplit/>
          <w:trHeight w:val="275"/>
          <w:trPrChange w:id="769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06" w:author="Suhwan Lim" w:date="2019-10-15T20:55:00Z">
              <w:r w:rsidRPr="004D1F53">
                <w:rPr>
                  <w:rFonts w:cs="Arial"/>
                  <w:szCs w:val="18"/>
                </w:rPr>
                <w:t>Completed</w:t>
              </w:r>
            </w:ins>
            <w:del w:id="7707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DL_1A-8A_n78A-n257D_UL_8A_n257A(new)</w:t>
            </w:r>
          </w:p>
        </w:tc>
      </w:tr>
      <w:tr w:rsidR="00C26877" w:rsidRPr="002A7BAE" w:rsidTr="00325471">
        <w:trPr>
          <w:cantSplit/>
          <w:trHeight w:val="275"/>
          <w:trPrChange w:id="770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17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18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DL_1A-8A_n78A-n257E_UL_1A_n78A(new)</w:t>
            </w:r>
          </w:p>
        </w:tc>
      </w:tr>
      <w:tr w:rsidR="00C26877" w:rsidRPr="002A7BAE" w:rsidTr="00325471">
        <w:trPr>
          <w:cantSplit/>
          <w:trHeight w:val="275"/>
          <w:trPrChange w:id="772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28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29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DL_1A-8A_n78A-n257E_UL_1A_n257A(new)</w:t>
            </w:r>
          </w:p>
        </w:tc>
      </w:tr>
      <w:tr w:rsidR="00C26877" w:rsidRPr="002A7BAE" w:rsidTr="00325471">
        <w:trPr>
          <w:cantSplit/>
          <w:trHeight w:val="275"/>
          <w:trPrChange w:id="773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39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40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DL_1A-8A_n78A-n257E_UL_8A_n78A(new)</w:t>
            </w:r>
          </w:p>
        </w:tc>
      </w:tr>
      <w:tr w:rsidR="00C26877" w:rsidRPr="002A7BAE" w:rsidTr="00325471">
        <w:trPr>
          <w:cantSplit/>
          <w:trHeight w:val="275"/>
          <w:trPrChange w:id="774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50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51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DL_1A-8A_n78A-n257E_UL_8A_n257A(new)</w:t>
            </w:r>
          </w:p>
        </w:tc>
      </w:tr>
      <w:tr w:rsidR="00C26877" w:rsidRPr="002A7BAE" w:rsidTr="00325471">
        <w:trPr>
          <w:cantSplit/>
          <w:trHeight w:val="275"/>
          <w:trPrChange w:id="775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61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62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DL_1A-8A_n78A-n257F_UL_1A_n78A(new)</w:t>
            </w:r>
          </w:p>
        </w:tc>
      </w:tr>
      <w:tr w:rsidR="00C26877" w:rsidRPr="002A7BAE" w:rsidTr="00325471">
        <w:trPr>
          <w:cantSplit/>
          <w:trHeight w:val="275"/>
          <w:trPrChange w:id="776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72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73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DL_1A-8A_n78A-n257F_UL_1A_n257A(new)</w:t>
            </w:r>
          </w:p>
        </w:tc>
      </w:tr>
      <w:tr w:rsidR="00C26877" w:rsidRPr="002A7BAE" w:rsidTr="00325471">
        <w:trPr>
          <w:cantSplit/>
          <w:trHeight w:val="275"/>
          <w:trPrChange w:id="777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83" w:author="Suhwan Lim" w:date="2019-10-15T20:56:00Z">
              <w:r w:rsidRPr="00250A17">
                <w:rPr>
                  <w:rFonts w:cs="Arial"/>
                  <w:szCs w:val="18"/>
                </w:rPr>
                <w:t>Completed</w:t>
              </w:r>
            </w:ins>
            <w:del w:id="7784" w:author="Suhwan Lim" w:date="2019-10-15T20:29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DL_1A-8A_n78A-n257F_UL_8A_n78A(new)</w:t>
            </w:r>
          </w:p>
        </w:tc>
      </w:tr>
      <w:tr w:rsidR="00C26877" w:rsidRPr="002A7BAE" w:rsidTr="00325471">
        <w:trPr>
          <w:cantSplit/>
          <w:trHeight w:val="275"/>
          <w:trPrChange w:id="778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794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795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DL_1A-8A_n78A-n257F_UL_8A_n257A(new)</w:t>
            </w:r>
          </w:p>
        </w:tc>
      </w:tr>
      <w:tr w:rsidR="00C26877" w:rsidRPr="002A7BAE" w:rsidTr="00325471">
        <w:trPr>
          <w:cantSplit/>
          <w:trHeight w:val="275"/>
          <w:trPrChange w:id="779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05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06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DL_1A-8A_n78A-n257G_UL_1A_n78A(new)</w:t>
            </w:r>
          </w:p>
        </w:tc>
      </w:tr>
      <w:tr w:rsidR="00C26877" w:rsidRPr="002A7BAE" w:rsidTr="00325471">
        <w:trPr>
          <w:cantSplit/>
          <w:trHeight w:val="275"/>
          <w:trPrChange w:id="780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16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1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DL_1A-8A_n78A-n257G_UL_1A_n257A(new)</w:t>
            </w:r>
          </w:p>
        </w:tc>
      </w:tr>
      <w:tr w:rsidR="00C26877" w:rsidRPr="002A7BAE" w:rsidTr="00325471">
        <w:trPr>
          <w:cantSplit/>
          <w:trHeight w:val="275"/>
          <w:trPrChange w:id="781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27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28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DL_1A-8A_n78A-n257G_UL_8A_n78A(new)</w:t>
            </w:r>
          </w:p>
        </w:tc>
      </w:tr>
      <w:tr w:rsidR="00C26877" w:rsidRPr="002A7BAE" w:rsidTr="00325471">
        <w:trPr>
          <w:cantSplit/>
          <w:trHeight w:val="275"/>
          <w:trPrChange w:id="783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38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39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DL_1A-8A_n78A-n257G_UL_8A_n257A(new)</w:t>
            </w:r>
          </w:p>
        </w:tc>
      </w:tr>
      <w:tr w:rsidR="00C26877" w:rsidRPr="002A7BAE" w:rsidTr="00325471">
        <w:trPr>
          <w:cantSplit/>
          <w:trHeight w:val="275"/>
          <w:trPrChange w:id="784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49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50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DL_1A-8A_n78A-n257H_UL_1A_n78A(new)</w:t>
            </w:r>
          </w:p>
        </w:tc>
      </w:tr>
      <w:tr w:rsidR="00C26877" w:rsidRPr="002A7BAE" w:rsidTr="00325471">
        <w:trPr>
          <w:cantSplit/>
          <w:trHeight w:val="275"/>
          <w:trPrChange w:id="785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60" w:author="Suhwan Lim" w:date="2019-10-15T20:56:00Z">
              <w:r w:rsidRPr="00241EC7">
                <w:rPr>
                  <w:rFonts w:cs="Arial"/>
                  <w:szCs w:val="18"/>
                </w:rPr>
                <w:t>Completed</w:t>
              </w:r>
            </w:ins>
            <w:del w:id="7861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DL_1A-8A_n78A-n257H_UL_1A_n257A(new)</w:t>
            </w:r>
          </w:p>
        </w:tc>
      </w:tr>
      <w:tr w:rsidR="00C26877" w:rsidRPr="002A7BAE" w:rsidTr="00325471">
        <w:trPr>
          <w:cantSplit/>
          <w:trHeight w:val="275"/>
          <w:trPrChange w:id="786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71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872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DL_1A-8A_n78A-n257H_UL_8A_n78A(new)</w:t>
            </w:r>
          </w:p>
        </w:tc>
      </w:tr>
      <w:tr w:rsidR="00C26877" w:rsidRPr="002A7BAE" w:rsidTr="00325471">
        <w:trPr>
          <w:cantSplit/>
          <w:trHeight w:val="275"/>
          <w:trPrChange w:id="787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82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883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DL_1A-8A_n78A-n257H_UL_8A_n257A(new)</w:t>
            </w:r>
          </w:p>
        </w:tc>
      </w:tr>
      <w:tr w:rsidR="00C26877" w:rsidRPr="002A7BAE" w:rsidTr="00325471">
        <w:trPr>
          <w:cantSplit/>
          <w:trHeight w:val="275"/>
          <w:trPrChange w:id="788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893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894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DL_1A-8A_n78A-n257I_UL_1A_n78A(new)</w:t>
            </w:r>
          </w:p>
        </w:tc>
      </w:tr>
      <w:tr w:rsidR="00C26877" w:rsidRPr="002A7BAE" w:rsidTr="00325471">
        <w:trPr>
          <w:cantSplit/>
          <w:trHeight w:val="275"/>
          <w:trPrChange w:id="789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04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905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DL_1A-8A_n78A-n257I_UL_1A_n257A(new)</w:t>
            </w:r>
          </w:p>
        </w:tc>
      </w:tr>
      <w:tr w:rsidR="00C26877" w:rsidRPr="002A7BAE" w:rsidTr="00325471">
        <w:trPr>
          <w:cantSplit/>
          <w:trHeight w:val="275"/>
          <w:trPrChange w:id="790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15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916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DL_1A-8A_n78A-n257I_UL_8A_n78A(new)</w:t>
            </w:r>
          </w:p>
        </w:tc>
      </w:tr>
      <w:tr w:rsidR="00C26877" w:rsidRPr="002A7BAE" w:rsidTr="00325471">
        <w:trPr>
          <w:cantSplit/>
          <w:trHeight w:val="275"/>
          <w:trPrChange w:id="791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26" w:author="Suhwan Lim" w:date="2019-10-15T20:56:00Z">
              <w:r w:rsidRPr="004F14BD">
                <w:rPr>
                  <w:rFonts w:cs="Arial"/>
                  <w:szCs w:val="18"/>
                </w:rPr>
                <w:t>Completed</w:t>
              </w:r>
            </w:ins>
            <w:del w:id="792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DL_1A-8A_n78A-n257I_UL_8A_n257A(new)</w:t>
            </w:r>
          </w:p>
        </w:tc>
      </w:tr>
      <w:tr w:rsidR="00C26877" w:rsidRPr="002A7BAE" w:rsidTr="00325471">
        <w:trPr>
          <w:cantSplit/>
          <w:trHeight w:val="275"/>
          <w:trPrChange w:id="792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37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7938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DL_1A-8A_n78A-n257J_UL_1A_n78A(new)</w:t>
            </w:r>
          </w:p>
        </w:tc>
      </w:tr>
      <w:tr w:rsidR="00C26877" w:rsidRPr="002A7BAE" w:rsidTr="00325471">
        <w:trPr>
          <w:cantSplit/>
          <w:trHeight w:val="275"/>
          <w:trPrChange w:id="794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48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7949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DL_1A-8A_n78A-n257J_UL_1A_n257A(new)</w:t>
            </w:r>
          </w:p>
        </w:tc>
      </w:tr>
      <w:tr w:rsidR="00C26877" w:rsidRPr="002A7BAE" w:rsidTr="00325471">
        <w:trPr>
          <w:cantSplit/>
          <w:trHeight w:val="275"/>
          <w:trPrChange w:id="7951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2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3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4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5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6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7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8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59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7960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DL_1A-8A_n78A-n257J_UL_8A_n78A(new)</w:t>
            </w:r>
          </w:p>
        </w:tc>
      </w:tr>
      <w:tr w:rsidR="00C26877" w:rsidRPr="002A7BAE" w:rsidTr="00325471">
        <w:trPr>
          <w:cantSplit/>
          <w:trHeight w:val="275"/>
          <w:trPrChange w:id="7962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3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4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5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6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7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8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9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70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7971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DL_1A-8A_n78A-n257J_UL_8A_n257A(new)</w:t>
            </w:r>
          </w:p>
        </w:tc>
      </w:tr>
      <w:tr w:rsidR="00C26877" w:rsidRPr="002A7BAE" w:rsidTr="00325471">
        <w:trPr>
          <w:cantSplit/>
          <w:trHeight w:val="275"/>
          <w:trPrChange w:id="7973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4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5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6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7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8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9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0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81" w:author="Suhwan Lim" w:date="2019-10-15T20:56:00Z">
              <w:r w:rsidRPr="006D58F7">
                <w:rPr>
                  <w:rFonts w:cs="Arial"/>
                  <w:szCs w:val="18"/>
                </w:rPr>
                <w:t>Completed</w:t>
              </w:r>
            </w:ins>
            <w:del w:id="7982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3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DL_1A-8A_n78A-n257K_UL_1A_n78A(new)</w:t>
            </w:r>
          </w:p>
        </w:tc>
      </w:tr>
      <w:tr w:rsidR="00C26877" w:rsidRPr="002A7BAE" w:rsidTr="00325471">
        <w:trPr>
          <w:cantSplit/>
          <w:trHeight w:val="275"/>
          <w:trPrChange w:id="7984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5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6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7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8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9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0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1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992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7993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4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DL_1A-8A_n78A-n257K_UL_1A_n257A(new)</w:t>
            </w:r>
          </w:p>
        </w:tc>
      </w:tr>
      <w:tr w:rsidR="00C26877" w:rsidRPr="002A7BAE" w:rsidTr="00325471">
        <w:trPr>
          <w:cantSplit/>
          <w:trHeight w:val="275"/>
          <w:trPrChange w:id="7995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6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7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8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9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0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1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2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03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8004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5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DL_1A-8A_n78A-n257K_UL_8A_n78A(new)</w:t>
            </w:r>
          </w:p>
        </w:tc>
      </w:tr>
      <w:tr w:rsidR="00C26877" w:rsidRPr="002A7BAE" w:rsidTr="00325471">
        <w:trPr>
          <w:cantSplit/>
          <w:trHeight w:val="275"/>
          <w:trPrChange w:id="8006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7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8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9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0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1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2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3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14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8015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DL_1A-8A_n78A-n257K_UL_8A_n257A(new)</w:t>
            </w:r>
          </w:p>
        </w:tc>
      </w:tr>
      <w:tr w:rsidR="00C26877" w:rsidRPr="002A7BAE" w:rsidTr="00325471">
        <w:trPr>
          <w:cantSplit/>
          <w:trHeight w:val="275"/>
          <w:trPrChange w:id="8017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8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9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0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1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2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3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4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25" w:author="Suhwan Lim" w:date="2019-10-15T20:56:00Z">
              <w:r w:rsidRPr="00C02417">
                <w:rPr>
                  <w:rFonts w:cs="Arial"/>
                  <w:szCs w:val="18"/>
                </w:rPr>
                <w:t>Completed</w:t>
              </w:r>
            </w:ins>
            <w:del w:id="8026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DL_1A-8A_n78A-n257L_UL_1A_n78A(new)</w:t>
            </w:r>
          </w:p>
        </w:tc>
      </w:tr>
      <w:tr w:rsidR="00C26877" w:rsidRPr="002A7BAE" w:rsidTr="00325471">
        <w:trPr>
          <w:cantSplit/>
          <w:trHeight w:val="275"/>
          <w:trPrChange w:id="8028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9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0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1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2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3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4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5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36" w:author="Suhwan Lim" w:date="2019-10-15T20:56:00Z">
              <w:r w:rsidRPr="00290AA3">
                <w:rPr>
                  <w:rFonts w:cs="Arial"/>
                  <w:szCs w:val="18"/>
                </w:rPr>
                <w:t>Completed</w:t>
              </w:r>
            </w:ins>
            <w:del w:id="8037" w:author="Suhwan Lim" w:date="2019-10-15T20:30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DL_1A-8A_n78A-n257L_UL_1A_n257A(new)</w:t>
            </w:r>
          </w:p>
        </w:tc>
      </w:tr>
      <w:tr w:rsidR="00C26877" w:rsidRPr="002A7BAE" w:rsidTr="00325471">
        <w:trPr>
          <w:cantSplit/>
          <w:trHeight w:val="275"/>
          <w:trPrChange w:id="8039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0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1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2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3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4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5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6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47" w:author="Suhwan Lim" w:date="2019-10-15T20:56:00Z">
              <w:r w:rsidRPr="00290AA3">
                <w:rPr>
                  <w:rFonts w:cs="Arial"/>
                  <w:szCs w:val="18"/>
                </w:rPr>
                <w:t>Completed</w:t>
              </w:r>
            </w:ins>
            <w:del w:id="8048" w:author="Suhwan Lim" w:date="2019-10-15T20:31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DL_1A-8A_n78A-n257L_UL_8A_n78A(new)</w:t>
            </w:r>
          </w:p>
        </w:tc>
      </w:tr>
      <w:tr w:rsidR="00C26877" w:rsidRPr="002A7BAE" w:rsidTr="00325471">
        <w:trPr>
          <w:cantSplit/>
          <w:trHeight w:val="275"/>
          <w:trPrChange w:id="8050" w:author="Suhwan Lim" w:date="2019-11-20T04:23:00Z">
            <w:trPr>
              <w:gridAfter w:val="0"/>
              <w:cantSplit/>
              <w:trHeight w:val="275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1" w:author="Suhwan Lim" w:date="2019-11-20T04:23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2" w:author="Suhwan Lim" w:date="2019-11-20T04:23:00Z">
              <w:tcPr>
                <w:tcW w:w="30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3" w:author="Suhwan Lim" w:date="2019-11-20T04:23:00Z">
              <w:tcPr>
                <w:tcW w:w="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4" w:author="Suhwan Lim" w:date="2019-11-20T04:23:00Z">
              <w:tcPr>
                <w:tcW w:w="10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5" w:author="Suhwan Lim" w:date="2019-11-20T04:23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6" w:author="Suhwan Lim" w:date="2019-11-20T04:23:00Z">
              <w:tcPr>
                <w:tcW w:w="31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7" w:author="Suhwan Lim" w:date="2019-11-20T04:23:00Z">
              <w:tcPr>
                <w:tcW w:w="1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058" w:author="Suhwan Lim" w:date="2019-10-15T20:56:00Z">
              <w:r w:rsidRPr="00290AA3">
                <w:rPr>
                  <w:rFonts w:cs="Arial"/>
                  <w:szCs w:val="18"/>
                </w:rPr>
                <w:t>Completed</w:t>
              </w:r>
            </w:ins>
            <w:del w:id="8059" w:author="Suhwan Lim" w:date="2019-10-15T20:31:00Z">
              <w:r w:rsidRPr="00EA6331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DL_1A-8A_n78A-n257L_UL_8A_n257A(new)</w:t>
            </w:r>
          </w:p>
        </w:tc>
      </w:tr>
      <w:tr w:rsidR="00123061" w:rsidTr="00325471">
        <w:trPr>
          <w:cantSplit/>
          <w:trHeight w:val="13"/>
          <w:trPrChange w:id="80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lastRenderedPageBreak/>
              <w:t>EN-DC configuration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t>Uplink EN-DC Configuration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Other supporting companies</w:t>
            </w:r>
          </w:p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hAnsi="Arial" w:cs="Arial"/>
                <w:b/>
                <w:sz w:val="18"/>
                <w:szCs w:val="18"/>
              </w:rPr>
              <w:t>(min. 3)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Status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Supported next level fallback modes</w:t>
            </w:r>
            <w:r w:rsidRPr="00F56989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123061" w:rsidRPr="002619FF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DC_18A_n3A 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069" w:author="Suhwan Lim" w:date="2019-11-21T09:18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70" w:author="Suhwan Lim" w:date="2019-11-21T09:18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DC_1A-18A_n3A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123061" w:rsidRPr="002619FF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DC_28A_n3A DC_28A_n257A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071" w:author="Suhwan Lim" w:date="2019-11-21T09:1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72" w:author="Suhwan Lim" w:date="2019-11-21T09:19:00Z">
              <w:r w:rsidR="00C26877" w:rsidDel="00CB10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DC_28A_n3A-n257A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DC_1A-28A_n3A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DC_1A-28A_n257A</w:t>
            </w:r>
          </w:p>
        </w:tc>
      </w:tr>
      <w:tr w:rsidR="009B13ED" w:rsidRPr="002619FF" w:rsidTr="00325471">
        <w:trPr>
          <w:cantSplit/>
          <w:trHeight w:val="13"/>
          <w:trPrChange w:id="807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7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080" w:author="Suhwan Lim" w:date="2019-11-21T09:35:00Z">
              <w:r w:rsidRPr="00D873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81" w:author="Suhwan Lim" w:date="2019-11-21T09:35:00Z">
              <w:r w:rsidDel="0096423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DC_1A-41A_n257A</w:t>
            </w:r>
          </w:p>
        </w:tc>
      </w:tr>
      <w:tr w:rsidR="009B13ED" w:rsidRPr="002619FF" w:rsidTr="00325471">
        <w:trPr>
          <w:cantSplit/>
          <w:trHeight w:val="13"/>
          <w:trPrChange w:id="808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8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090" w:author="Suhwan Lim" w:date="2019-11-21T09:35:00Z">
              <w:r w:rsidRPr="00D873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91" w:author="Suhwan Lim" w:date="2019-11-21T09:35:00Z">
              <w:r w:rsidDel="0096423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DC_1A-41C_n257A</w:t>
            </w:r>
          </w:p>
        </w:tc>
      </w:tr>
      <w:tr w:rsidR="00123061" w:rsidRPr="002619FF" w:rsidTr="00325471">
        <w:trPr>
          <w:cantSplit/>
          <w:trHeight w:val="13"/>
          <w:trPrChange w:id="809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9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00" w:author="Suhwan Lim" w:date="2019-11-21T09:3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01" w:author="Suhwan Lim" w:date="2019-11-21T09:37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DC_1A-42A_n257A</w:t>
            </w:r>
          </w:p>
        </w:tc>
      </w:tr>
      <w:tr w:rsidR="00123061" w:rsidRPr="002619FF" w:rsidTr="00325471">
        <w:trPr>
          <w:cantSplit/>
          <w:trHeight w:val="13"/>
          <w:trPrChange w:id="810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10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111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DC_1A-42C_n257A</w:t>
            </w:r>
          </w:p>
        </w:tc>
      </w:tr>
      <w:tr w:rsidR="009B13ED" w:rsidRPr="002619FF" w:rsidTr="00325471">
        <w:trPr>
          <w:cantSplit/>
          <w:trHeight w:val="13"/>
          <w:trPrChange w:id="811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1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120" w:author="Suhwan Lim" w:date="2019-11-21T09:35:00Z">
              <w:r w:rsidRPr="005C5B9D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21" w:author="Suhwan Lim" w:date="2019-11-21T09:35:00Z">
              <w:r w:rsidDel="00D6430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DC_3A-41A_n257A</w:t>
            </w:r>
          </w:p>
        </w:tc>
      </w:tr>
      <w:tr w:rsidR="009B13ED" w:rsidRPr="002619FF" w:rsidTr="00325471">
        <w:trPr>
          <w:cantSplit/>
          <w:trHeight w:val="13"/>
          <w:trPrChange w:id="812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2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130" w:author="Suhwan Lim" w:date="2019-11-21T09:35:00Z">
              <w:r w:rsidRPr="005C5B9D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31" w:author="Suhwan Lim" w:date="2019-11-21T09:35:00Z">
              <w:r w:rsidDel="00D6430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DC_3A-41C_n257A</w:t>
            </w:r>
          </w:p>
        </w:tc>
      </w:tr>
      <w:tr w:rsidR="009B13ED" w:rsidRPr="002619FF" w:rsidTr="00325471">
        <w:trPr>
          <w:cantSplit/>
          <w:trHeight w:val="13"/>
          <w:trPrChange w:id="813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3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DC_3A-42A_n78A-n257A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140" w:author="Suhwan Lim" w:date="2019-11-21T09:35:00Z">
              <w:r w:rsidRPr="00ED055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41" w:author="Suhwan Lim" w:date="2019-11-21T09:35:00Z">
              <w:r w:rsidDel="0098694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DC_3A-42A_n257A</w:t>
            </w:r>
          </w:p>
        </w:tc>
      </w:tr>
      <w:tr w:rsidR="009B13ED" w:rsidRPr="002619FF" w:rsidTr="00325471">
        <w:trPr>
          <w:cantSplit/>
          <w:trHeight w:val="13"/>
          <w:trPrChange w:id="814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4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150" w:author="Suhwan Lim" w:date="2019-11-21T09:35:00Z">
              <w:r w:rsidRPr="00ED055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51" w:author="Suhwan Lim" w:date="2019-11-21T09:35:00Z">
              <w:r w:rsidDel="0098694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DC_3A-42C_n257A</w:t>
            </w:r>
          </w:p>
        </w:tc>
      </w:tr>
      <w:tr w:rsidR="00123061" w:rsidRPr="002619FF" w:rsidTr="00325471">
        <w:trPr>
          <w:cantSplit/>
          <w:trHeight w:val="13"/>
          <w:trPrChange w:id="815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60" w:author="Suhwan Lim" w:date="2019-11-21T09:3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61" w:author="Suhwan Lim" w:date="2019-11-21T09:36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DC_41A-42A_n257A</w:t>
            </w:r>
          </w:p>
        </w:tc>
      </w:tr>
      <w:tr w:rsidR="00123061" w:rsidRPr="002619FF" w:rsidTr="00325471">
        <w:trPr>
          <w:cantSplit/>
          <w:trHeight w:val="13"/>
          <w:trPrChange w:id="816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6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70" w:author="Suhwan Lim" w:date="2019-10-15T20:3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171" w:author="Suhwan Lim" w:date="2019-10-15T20:31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DC_41A-42C_n257A</w:t>
            </w:r>
          </w:p>
        </w:tc>
      </w:tr>
      <w:tr w:rsidR="00123061" w:rsidRPr="002619FF" w:rsidTr="00325471">
        <w:trPr>
          <w:cantSplit/>
          <w:trHeight w:val="13"/>
          <w:trPrChange w:id="817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7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DC_41C-42A_n78A-n257A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80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181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DC_41C-42A_n257A</w:t>
            </w:r>
          </w:p>
        </w:tc>
      </w:tr>
      <w:tr w:rsidR="00123061" w:rsidRPr="002619FF" w:rsidTr="00325471">
        <w:trPr>
          <w:cantSplit/>
          <w:trHeight w:val="13"/>
          <w:trPrChange w:id="818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190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191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DC_41C-42C_n257A</w:t>
            </w:r>
          </w:p>
        </w:tc>
      </w:tr>
      <w:tr w:rsidR="009B13ED" w:rsidRPr="002619FF" w:rsidTr="00325471">
        <w:trPr>
          <w:cantSplit/>
          <w:trHeight w:val="13"/>
          <w:trPrChange w:id="819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200" w:author="Suhwan Lim" w:date="2019-11-21T09:38:00Z">
              <w:r w:rsidRPr="00B83C1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01" w:author="Suhwan Lim" w:date="2019-11-21T09:38:00Z">
              <w:r w:rsidDel="00612E2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DC_1A-18A_n257A</w:t>
            </w:r>
          </w:p>
        </w:tc>
      </w:tr>
      <w:tr w:rsidR="009B13ED" w:rsidRPr="002619FF" w:rsidTr="00325471">
        <w:trPr>
          <w:cantSplit/>
          <w:trHeight w:val="13"/>
          <w:trPrChange w:id="820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0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ins w:id="8210" w:author="Suhwan Lim" w:date="2019-11-21T09:38:00Z">
              <w:r w:rsidRPr="00B83C1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11" w:author="Suhwan Lim" w:date="2019-11-21T09:38:00Z">
              <w:r w:rsidDel="00612E2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DC_3A-18A_n78A</w:t>
            </w:r>
          </w:p>
          <w:p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DC_3A-18A_n257A</w:t>
            </w:r>
          </w:p>
        </w:tc>
      </w:tr>
      <w:tr w:rsidR="00123061" w:rsidRPr="002619FF" w:rsidTr="00325471">
        <w:trPr>
          <w:cantSplit/>
          <w:trHeight w:val="13"/>
          <w:trPrChange w:id="821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1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DC_18A-42A_n78A-n257A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220" w:author="Suhwan Lim" w:date="2019-11-21T09:38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21" w:author="Suhwan Lim" w:date="2019-11-21T09:38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DC_18A-42A_n257A</w:t>
            </w:r>
          </w:p>
        </w:tc>
      </w:tr>
      <w:tr w:rsidR="00123061" w:rsidRPr="002619FF" w:rsidTr="00325471">
        <w:trPr>
          <w:cantSplit/>
          <w:trHeight w:val="13"/>
          <w:trPrChange w:id="822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2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230" w:author="Suhwan Lim" w:date="2019-10-15T20:3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231" w:author="Suhwan Lim" w:date="2019-10-15T20:32:00Z">
              <w:r w:rsidR="00123061" w:rsidRPr="00F56989" w:rsidDel="00C2687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DC_18A-42A_n78A_n257A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DC_18A-42C_n257A</w:t>
            </w:r>
          </w:p>
        </w:tc>
      </w:tr>
      <w:tr w:rsidR="00123061" w:rsidRPr="002619FF" w:rsidTr="00325471">
        <w:trPr>
          <w:cantSplit/>
          <w:trHeight w:val="13"/>
          <w:trPrChange w:id="823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240" w:author="Suhwan Lim" w:date="2019-11-21T09:38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41" w:author="Suhwan Lim" w:date="2019-11-21T09:38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DC_3A-28A_n257A</w:t>
            </w:r>
          </w:p>
        </w:tc>
      </w:tr>
      <w:tr w:rsidR="00123061" w:rsidRPr="002619FF" w:rsidTr="00325471">
        <w:trPr>
          <w:cantSplit/>
          <w:trHeight w:val="13"/>
          <w:trPrChange w:id="824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4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8250" w:author="Suhwan Lim" w:date="2019-11-21T09:3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51" w:author="Suhwan Lim" w:date="2019-11-21T09:39:00Z">
              <w:r w:rsidR="00C26877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DC_28A-41A_n78A</w:t>
            </w:r>
          </w:p>
          <w:p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DC_28A-41A_n257A</w:t>
            </w:r>
          </w:p>
        </w:tc>
      </w:tr>
      <w:tr w:rsidR="00C26877" w:rsidRPr="002619FF" w:rsidTr="00325471">
        <w:trPr>
          <w:cantSplit/>
          <w:trHeight w:val="13"/>
          <w:trPrChange w:id="825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DC_28A-41C_n78A-n257A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DC_28A-41C_n78A-n257H DC_28A-41C_n78A-n257I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8260" w:author="Suhwan Lim" w:date="2019-10-15T20:32:00Z">
              <w:r w:rsidRPr="005D35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261" w:author="Suhwan Lim" w:date="2019-10-15T20:32:00Z">
              <w:r w:rsidRPr="00F56989" w:rsidDel="006E411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DC_28A-41A_n78A_n257A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DC_28A-41C_n257A</w:t>
            </w:r>
          </w:p>
        </w:tc>
      </w:tr>
      <w:tr w:rsidR="00C26877" w:rsidRPr="002619FF" w:rsidTr="00325471">
        <w:trPr>
          <w:cantSplit/>
          <w:trHeight w:val="13"/>
          <w:trPrChange w:id="826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8270" w:author="Suhwan Lim" w:date="2019-11-21T09:3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71" w:author="Suhwan Lim" w:date="2019-11-21T09:39:00Z">
              <w:r w:rsidR="00C26877" w:rsidRPr="005D35EB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DC_28A-42A_n257A</w:t>
            </w:r>
          </w:p>
        </w:tc>
      </w:tr>
      <w:tr w:rsidR="00C26877" w:rsidRPr="002619FF" w:rsidTr="00325471">
        <w:trPr>
          <w:cantSplit/>
          <w:trHeight w:val="13"/>
          <w:trPrChange w:id="827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8280" w:author="Suhwan Lim" w:date="2019-10-15T20:32:00Z">
              <w:r w:rsidRPr="005D35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8281" w:author="Suhwan Lim" w:date="2019-10-15T20:32:00Z">
              <w:r w:rsidRPr="00F56989" w:rsidDel="006E411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DC_28A-42C_n257A</w:t>
            </w:r>
          </w:p>
        </w:tc>
      </w:tr>
      <w:tr w:rsidR="00C26877" w:rsidRPr="002619FF" w:rsidTr="00325471">
        <w:trPr>
          <w:cantSplit/>
          <w:trHeight w:val="13"/>
          <w:trPrChange w:id="828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8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5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8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9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8290" w:author="Suhwan Lim" w:date="2019-11-21T09:3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91" w:author="Suhwan Lim" w:date="2019-11-21T09:39:00Z">
              <w:r w:rsidR="00C26877" w:rsidRPr="002548AD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2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DC_1A-28A_n257A</w:t>
            </w:r>
          </w:p>
        </w:tc>
      </w:tr>
      <w:tr w:rsidR="00CB10AE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293" w:author="Suhwan Lim" w:date="2019-11-21T09:12:00Z">
              <w:r w:rsidRPr="004C7A8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94" w:author="Suhwan Lim" w:date="2019-11-21T09:12:00Z">
              <w:r w:rsidRPr="002548AD" w:rsidDel="00BB04C6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DL_1A_n77A-n257A_UL_1A_n77A</w:t>
            </w:r>
          </w:p>
        </w:tc>
      </w:tr>
      <w:tr w:rsidR="00CB10AE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295" w:author="Suhwan Lim" w:date="2019-11-21T09:12:00Z">
              <w:r w:rsidRPr="004C7A8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96" w:author="Suhwan Lim" w:date="2019-11-21T09:12:00Z">
              <w:r w:rsidRPr="002548AD" w:rsidDel="00BB04C6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DL_1A_n77A-n257A_UL_1A_n257A</w:t>
            </w:r>
          </w:p>
        </w:tc>
      </w:tr>
      <w:tr w:rsidR="00CB10AE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297" w:author="Suhwan Lim" w:date="2019-11-21T09:12:00Z">
              <w:r w:rsidRPr="004C7A8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98" w:author="Suhwan Lim" w:date="2019-11-21T09:12:00Z">
              <w:r w:rsidRPr="00B8740A" w:rsidDel="00BB04C6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DL_11A_n77A-n257A_UL_11A_n77A</w:t>
            </w:r>
          </w:p>
        </w:tc>
      </w:tr>
      <w:tr w:rsidR="00CB10AE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299" w:author="Suhwan Lim" w:date="2019-11-21T09:12:00Z">
              <w:r w:rsidRPr="004C7A8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00" w:author="Suhwan Lim" w:date="2019-11-21T09:12:00Z">
              <w:r w:rsidRPr="00B8740A" w:rsidDel="00BB04C6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DL_11A_n77A-n257A_UL_11A_n257A</w:t>
            </w:r>
          </w:p>
        </w:tc>
      </w:tr>
      <w:tr w:rsidR="00CB10AE" w:rsidTr="00325471">
        <w:trPr>
          <w:cantSplit/>
          <w:trHeight w:val="13"/>
          <w:trPrChange w:id="83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0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09" w:author="Suhwan Lim" w:date="2019-11-21T09:14:00Z">
              <w:r w:rsidRPr="00B874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DL_1A_n77A-n257A_UL_1A_n77A</w:t>
            </w:r>
          </w:p>
        </w:tc>
      </w:tr>
      <w:tr w:rsidR="00CB10AE" w:rsidTr="00325471">
        <w:trPr>
          <w:cantSplit/>
          <w:trHeight w:val="13"/>
          <w:trPrChange w:id="83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1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19" w:author="Suhwan Lim" w:date="2019-11-21T09:14:00Z">
              <w:r w:rsidRPr="00B874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DL_1A_n77A-n257D_UL_1A_n257A</w:t>
            </w:r>
          </w:p>
        </w:tc>
      </w:tr>
      <w:tr w:rsidR="00CB10AE" w:rsidTr="00325471">
        <w:trPr>
          <w:cantSplit/>
          <w:trHeight w:val="13"/>
          <w:trPrChange w:id="83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2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29" w:author="Suhwan Lim" w:date="2019-11-21T09:14:00Z">
              <w:r w:rsidRPr="00B874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 UL_11A_n77A</w:t>
            </w:r>
          </w:p>
        </w:tc>
      </w:tr>
      <w:tr w:rsidR="00CB10AE" w:rsidTr="00325471">
        <w:trPr>
          <w:cantSplit/>
          <w:trHeight w:val="13"/>
          <w:trPrChange w:id="83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3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39" w:author="Suhwan Lim" w:date="2019-11-21T09:14:00Z">
              <w:r w:rsidRPr="00B874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DL_11A_n77A-n257D_UL_11A_n257A</w:t>
            </w:r>
          </w:p>
        </w:tc>
      </w:tr>
      <w:tr w:rsidR="00CB10AE" w:rsidTr="00325471">
        <w:trPr>
          <w:cantSplit/>
          <w:trHeight w:val="13"/>
          <w:trPrChange w:id="83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4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49" w:author="Suhwan Lim" w:date="2019-11-21T09:14:00Z">
              <w:r w:rsidRPr="00B874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DL_1A_n77A-n257G_UL_1A_n77A</w:t>
            </w:r>
          </w:p>
        </w:tc>
      </w:tr>
      <w:tr w:rsidR="00CB10AE" w:rsidTr="00325471">
        <w:trPr>
          <w:cantSplit/>
          <w:trHeight w:val="13"/>
          <w:trPrChange w:id="83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5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59" w:author="Suhwan Lim" w:date="2019-11-21T09:14:00Z">
              <w:r w:rsidRPr="001057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DL_1A_n77A-n257G_UL_1A_n257A</w:t>
            </w:r>
          </w:p>
        </w:tc>
      </w:tr>
      <w:tr w:rsidR="00CB10AE" w:rsidTr="00325471">
        <w:trPr>
          <w:cantSplit/>
          <w:trHeight w:val="13"/>
          <w:trPrChange w:id="83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6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69" w:author="Suhwan Lim" w:date="2019-11-21T09:14:00Z">
              <w:r w:rsidRPr="0010570A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DL_11A_n77A-n257G_UL_11A_n77A</w:t>
            </w:r>
          </w:p>
        </w:tc>
      </w:tr>
      <w:tr w:rsidR="00CB10AE" w:rsidTr="00325471">
        <w:trPr>
          <w:cantSplit/>
          <w:trHeight w:val="13"/>
          <w:trPrChange w:id="83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7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79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DL_11A_n77A-n257G_UL_11A_n257A</w:t>
            </w:r>
          </w:p>
        </w:tc>
      </w:tr>
      <w:tr w:rsidR="00CB10AE" w:rsidTr="00325471">
        <w:trPr>
          <w:cantSplit/>
          <w:trHeight w:val="13"/>
          <w:trPrChange w:id="83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8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89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DL_1A_n77A-n257H_UL_1A_n77A</w:t>
            </w:r>
          </w:p>
        </w:tc>
      </w:tr>
      <w:tr w:rsidR="00CB10AE" w:rsidTr="00325471">
        <w:trPr>
          <w:cantSplit/>
          <w:trHeight w:val="13"/>
          <w:trPrChange w:id="83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39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99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 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DL_1A_n77A-n257H_UL_1A_n257A</w:t>
            </w:r>
          </w:p>
        </w:tc>
      </w:tr>
      <w:tr w:rsidR="00CB10AE" w:rsidTr="00325471">
        <w:trPr>
          <w:cantSplit/>
          <w:trHeight w:val="13"/>
          <w:trPrChange w:id="84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0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09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DL_11A_n77A-n257H_UL_11A_n77A</w:t>
            </w:r>
          </w:p>
        </w:tc>
      </w:tr>
      <w:tr w:rsidR="00CB10AE" w:rsidTr="00325471">
        <w:trPr>
          <w:cantSplit/>
          <w:trHeight w:val="13"/>
          <w:trPrChange w:id="84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1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19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DL_11A-_n77A-n257H_UL_11A_n257A</w:t>
            </w:r>
          </w:p>
        </w:tc>
      </w:tr>
      <w:tr w:rsidR="00CB10AE" w:rsidRPr="00226E7A" w:rsidTr="00325471">
        <w:trPr>
          <w:cantSplit/>
          <w:trHeight w:val="13"/>
          <w:trPrChange w:id="84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2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29" w:author="Suhwan Lim" w:date="2019-11-21T09:14:00Z">
              <w:r w:rsidRPr="00A14F24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DL_1A_n77A-n257I_UL_1A_n77A</w:t>
            </w:r>
          </w:p>
        </w:tc>
      </w:tr>
      <w:tr w:rsidR="00CB10AE" w:rsidRPr="00226E7A" w:rsidTr="00325471">
        <w:trPr>
          <w:cantSplit/>
          <w:trHeight w:val="13"/>
          <w:trPrChange w:id="84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3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39" w:author="Suhwan Lim" w:date="2019-11-21T09:14:00Z">
              <w:r w:rsidRPr="00EE446E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DL_1A_n77A-n257I_UL_1A_n257A</w:t>
            </w:r>
          </w:p>
        </w:tc>
      </w:tr>
      <w:tr w:rsidR="00CB10AE" w:rsidRPr="00226E7A" w:rsidTr="00325471">
        <w:trPr>
          <w:cantSplit/>
          <w:trHeight w:val="13"/>
          <w:trPrChange w:id="84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4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49" w:author="Suhwan Lim" w:date="2019-11-21T09:14:00Z">
              <w:r w:rsidRPr="00EE446E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DL_11A_n77A-n257I_UL_11A_n77A</w:t>
            </w:r>
          </w:p>
        </w:tc>
      </w:tr>
      <w:tr w:rsidR="00CB10AE" w:rsidRPr="00226E7A" w:rsidTr="00325471">
        <w:trPr>
          <w:cantSplit/>
          <w:trHeight w:val="13"/>
          <w:trPrChange w:id="84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58" w:author="Suhwan Lim" w:date="2019-11-21T09:14:00Z">
              <w:r w:rsidRPr="00630A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59" w:author="Suhwan Lim" w:date="2019-11-21T09:14:00Z">
              <w:r w:rsidRPr="00EE446E" w:rsidDel="009E3DE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DL_11A_n77A-n257I _UL_11A_n257A</w:t>
            </w:r>
          </w:p>
        </w:tc>
      </w:tr>
      <w:tr w:rsidR="00CB10AE" w:rsidRPr="00226E7A" w:rsidTr="00325471">
        <w:trPr>
          <w:cantSplit/>
          <w:trHeight w:val="13"/>
          <w:trPrChange w:id="84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6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69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DL_8A-11A_n77A_UL_8A_n77A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:rsidTr="00325471">
        <w:trPr>
          <w:cantSplit/>
          <w:trHeight w:val="13"/>
          <w:trPrChange w:id="84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7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79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CB10AE" w:rsidRPr="00226E7A" w:rsidTr="00325471">
        <w:trPr>
          <w:cantSplit/>
          <w:trHeight w:val="13"/>
          <w:trPrChange w:id="84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8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89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 UL_11A_n77A</w:t>
            </w:r>
          </w:p>
        </w:tc>
      </w:tr>
      <w:tr w:rsidR="00CB10AE" w:rsidRPr="00226E7A" w:rsidTr="00325471">
        <w:trPr>
          <w:cantSplit/>
          <w:trHeight w:val="13"/>
          <w:trPrChange w:id="84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49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99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DL_11A_n77A-n257A_UL_11A_n257A</w:t>
            </w:r>
          </w:p>
        </w:tc>
      </w:tr>
      <w:tr w:rsidR="00CB10AE" w:rsidRPr="00226E7A" w:rsidTr="00325471">
        <w:trPr>
          <w:cantSplit/>
          <w:trHeight w:val="13"/>
          <w:trPrChange w:id="85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0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09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:rsidTr="00325471">
        <w:trPr>
          <w:cantSplit/>
          <w:trHeight w:val="13"/>
          <w:trPrChange w:id="85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1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19" w:author="Suhwan Lim" w:date="2019-11-21T09:15:00Z">
              <w:r w:rsidRPr="000B55CF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DL_8A_n77A-n257D_UL_8A_n257A</w:t>
            </w:r>
          </w:p>
        </w:tc>
      </w:tr>
      <w:tr w:rsidR="00CB10AE" w:rsidRPr="00226E7A" w:rsidTr="00325471">
        <w:trPr>
          <w:cantSplit/>
          <w:trHeight w:val="13"/>
          <w:trPrChange w:id="85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2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29" w:author="Suhwan Lim" w:date="2019-11-21T09:15:00Z">
              <w:r w:rsidRPr="00183683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DL_11A_n77A-n257D_UL_11A_n77A</w:t>
            </w:r>
          </w:p>
        </w:tc>
      </w:tr>
      <w:tr w:rsidR="00CB10AE" w:rsidRPr="00226E7A" w:rsidTr="00325471">
        <w:trPr>
          <w:cantSplit/>
          <w:trHeight w:val="13"/>
          <w:trPrChange w:id="85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3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39" w:author="Suhwan Lim" w:date="2019-11-21T09:15:00Z">
              <w:r w:rsidRPr="00183683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DL_11A_n77A-n257D_UL_11A_n257A</w:t>
            </w:r>
          </w:p>
        </w:tc>
      </w:tr>
      <w:tr w:rsidR="00CB10AE" w:rsidRPr="00226E7A" w:rsidTr="00325471">
        <w:trPr>
          <w:cantSplit/>
          <w:trHeight w:val="13"/>
          <w:trPrChange w:id="85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4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49" w:author="Suhwan Lim" w:date="2019-11-21T09:15:00Z">
              <w:r w:rsidRPr="00183683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</w:tc>
      </w:tr>
      <w:tr w:rsidR="00CB10AE" w:rsidRPr="00226E7A" w:rsidTr="00325471">
        <w:trPr>
          <w:cantSplit/>
          <w:trHeight w:val="13"/>
          <w:trPrChange w:id="85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5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59" w:author="Suhwan Lim" w:date="2019-11-21T09:15:00Z">
              <w:r w:rsidRPr="00183683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 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DL_8A_n77A-n257G_UL_8A_n257A</w:t>
            </w:r>
          </w:p>
        </w:tc>
      </w:tr>
      <w:tr w:rsidR="00CB10AE" w:rsidRPr="00226E7A" w:rsidTr="00325471">
        <w:trPr>
          <w:cantSplit/>
          <w:trHeight w:val="13"/>
          <w:trPrChange w:id="85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6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69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DL_11A_n77A-n257G_UL_11A_n77A</w:t>
            </w:r>
          </w:p>
        </w:tc>
      </w:tr>
      <w:tr w:rsidR="00CB10AE" w:rsidRPr="00226E7A" w:rsidTr="00325471">
        <w:trPr>
          <w:cantSplit/>
          <w:trHeight w:val="13"/>
          <w:trPrChange w:id="85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7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79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DL_11A_n77A-n257G_UL_11A_n257A</w:t>
            </w:r>
          </w:p>
        </w:tc>
      </w:tr>
      <w:tr w:rsidR="00CB10AE" w:rsidRPr="00226E7A" w:rsidTr="00325471">
        <w:trPr>
          <w:cantSplit/>
          <w:trHeight w:val="13"/>
          <w:trPrChange w:id="85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8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89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</w:tc>
      </w:tr>
      <w:tr w:rsidR="00CB10AE" w:rsidRPr="00226E7A" w:rsidTr="00325471">
        <w:trPr>
          <w:cantSplit/>
          <w:trHeight w:val="13"/>
          <w:trPrChange w:id="85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59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599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DL_8A_n77A-n257H_UL_8A_n257A</w:t>
            </w:r>
          </w:p>
        </w:tc>
      </w:tr>
      <w:tr w:rsidR="00CB10AE" w:rsidRPr="00226E7A" w:rsidTr="00325471">
        <w:trPr>
          <w:cantSplit/>
          <w:trHeight w:val="13"/>
          <w:trPrChange w:id="86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0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09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 _UL_11A_n77A</w:t>
            </w:r>
          </w:p>
        </w:tc>
      </w:tr>
      <w:tr w:rsidR="00CB10AE" w:rsidRPr="00226E7A" w:rsidTr="00325471">
        <w:trPr>
          <w:cantSplit/>
          <w:trHeight w:val="13"/>
          <w:trPrChange w:id="86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1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19" w:author="Suhwan Lim" w:date="2019-11-21T09:15:00Z">
              <w:r w:rsidRPr="00D17318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DL_11A_n77A-n257H_UL_11A_n257A</w:t>
            </w:r>
          </w:p>
        </w:tc>
      </w:tr>
      <w:tr w:rsidR="00CB10AE" w:rsidRPr="00226E7A" w:rsidTr="00325471">
        <w:trPr>
          <w:cantSplit/>
          <w:trHeight w:val="13"/>
          <w:trPrChange w:id="86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2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29" w:author="Suhwan Lim" w:date="2019-11-21T09:15:00Z">
              <w:r w:rsidRPr="00430F75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</w:tc>
      </w:tr>
      <w:tr w:rsidR="00CB10AE" w:rsidRPr="00226E7A" w:rsidTr="00325471">
        <w:trPr>
          <w:cantSplit/>
          <w:trHeight w:val="13"/>
          <w:trPrChange w:id="86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3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39" w:author="Suhwan Lim" w:date="2019-11-21T09:15:00Z">
              <w:r w:rsidRPr="00430F75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UL_8A_n257A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DL_8A_n77A-n257I_UL_8A_n257A</w:t>
            </w:r>
          </w:p>
        </w:tc>
      </w:tr>
      <w:tr w:rsidR="00CB10AE" w:rsidRPr="00226E7A" w:rsidTr="00325471">
        <w:trPr>
          <w:cantSplit/>
          <w:trHeight w:val="13"/>
          <w:trPrChange w:id="86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4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49" w:author="Suhwan Lim" w:date="2019-11-21T09:15:00Z">
              <w:r w:rsidRPr="00430F75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DL_8A-11A_n77A-n257H_UL_11A_n77A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_UL_11A_n77A</w:t>
            </w:r>
          </w:p>
        </w:tc>
      </w:tr>
      <w:tr w:rsidR="00CB10AE" w:rsidRPr="00226E7A" w:rsidTr="00325471">
        <w:trPr>
          <w:cantSplit/>
          <w:trHeight w:val="13"/>
          <w:trPrChange w:id="86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8658" w:author="Suhwan Lim" w:date="2019-11-21T09:15:00Z">
              <w:r w:rsidRPr="0012528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659" w:author="Suhwan Lim" w:date="2019-11-21T09:15:00Z">
              <w:r w:rsidRPr="00DD5A9B" w:rsidDel="00FD4F6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UL_11A_n257A</w:t>
            </w:r>
          </w:p>
          <w:p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_UL_11A_n257A</w:t>
            </w:r>
          </w:p>
        </w:tc>
      </w:tr>
      <w:tr w:rsidR="00C26877" w:rsidRPr="00207660" w:rsidTr="00325471">
        <w:trPr>
          <w:cantSplit/>
          <w:trHeight w:val="13"/>
          <w:trPrChange w:id="86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668" w:author="Suhwan Lim" w:date="2019-10-15T20:47:00Z">
              <w:r>
                <w:rPr>
                  <w:rFonts w:cs="Arial"/>
                  <w:szCs w:val="18"/>
                </w:rPr>
                <w:t>Completed</w:t>
              </w:r>
            </w:ins>
            <w:del w:id="8669" w:author="Suhwan Lim" w:date="2019-10-15T20:33:00Z">
              <w:r w:rsidRPr="00F56989" w:rsidDel="00DF139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DL_3A-3A-7A_n78A-n257A_UL_3A_n78A</w:t>
            </w:r>
          </w:p>
        </w:tc>
      </w:tr>
      <w:tr w:rsidR="00C26877" w:rsidTr="00325471">
        <w:trPr>
          <w:cantSplit/>
          <w:trHeight w:val="13"/>
          <w:trPrChange w:id="86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678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8679" w:author="Suhwan Lim" w:date="2019-10-15T20:33:00Z">
              <w:r w:rsidRPr="00F56989" w:rsidDel="00DF139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DL_3A-3A-7A_n78A-n257A_UL_3A_n257A</w:t>
            </w:r>
          </w:p>
        </w:tc>
      </w:tr>
      <w:tr w:rsidR="00C26877" w:rsidRPr="00207660" w:rsidTr="00325471">
        <w:trPr>
          <w:cantSplit/>
          <w:trHeight w:val="13"/>
          <w:trPrChange w:id="86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688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8689" w:author="Suhwan Lim" w:date="2019-10-15T20:33:00Z">
              <w:r w:rsidRPr="00F56989" w:rsidDel="00DF139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DL_3A-3A-7A_n78A-n257A_UL_7A_n78A</w:t>
            </w:r>
          </w:p>
        </w:tc>
      </w:tr>
      <w:tr w:rsidR="00C26877" w:rsidTr="00325471">
        <w:trPr>
          <w:cantSplit/>
          <w:trHeight w:val="13"/>
          <w:trPrChange w:id="86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698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8699" w:author="Suhwan Lim" w:date="2019-10-15T20:33:00Z">
              <w:r w:rsidRPr="00F56989" w:rsidDel="007313B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DL_3A-3A-7A_n78A-n257A_UL_7A_n257A</w:t>
            </w:r>
          </w:p>
        </w:tc>
      </w:tr>
      <w:tr w:rsidR="00C26877" w:rsidRPr="00207660" w:rsidTr="00325471">
        <w:trPr>
          <w:cantSplit/>
          <w:trHeight w:val="13"/>
          <w:trPrChange w:id="87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08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8709" w:author="Suhwan Lim" w:date="2019-10-15T20:33:00Z">
              <w:r w:rsidRPr="00F56989" w:rsidDel="007313B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</w:tc>
      </w:tr>
      <w:tr w:rsidR="00C26877" w:rsidTr="00325471">
        <w:trPr>
          <w:cantSplit/>
          <w:trHeight w:val="13"/>
          <w:trPrChange w:id="87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18" w:author="Suhwan Lim" w:date="2019-10-15T20:47:00Z">
              <w:r w:rsidRPr="000465B1">
                <w:rPr>
                  <w:rFonts w:cs="Arial"/>
                  <w:szCs w:val="18"/>
                </w:rPr>
                <w:t>Completed</w:t>
              </w:r>
            </w:ins>
            <w:del w:id="8719" w:author="Suhwan Lim" w:date="2019-10-15T20:33:00Z">
              <w:r w:rsidRPr="00F56989" w:rsidDel="007313B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</w:tc>
      </w:tr>
      <w:tr w:rsidR="00C26877" w:rsidRPr="00207660" w:rsidTr="00325471">
        <w:trPr>
          <w:cantSplit/>
          <w:trHeight w:val="13"/>
          <w:trPrChange w:id="87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28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29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</w:tc>
      </w:tr>
      <w:tr w:rsidR="00C26877" w:rsidTr="00325471">
        <w:trPr>
          <w:cantSplit/>
          <w:trHeight w:val="13"/>
          <w:trPrChange w:id="87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38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39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</w:tc>
      </w:tr>
      <w:tr w:rsidR="00C26877" w:rsidRPr="00207660" w:rsidTr="00325471">
        <w:trPr>
          <w:cantSplit/>
          <w:trHeight w:val="13"/>
          <w:trPrChange w:id="87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48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49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</w:tc>
      </w:tr>
      <w:tr w:rsidR="00C26877" w:rsidTr="00325471">
        <w:trPr>
          <w:cantSplit/>
          <w:trHeight w:val="13"/>
          <w:trPrChange w:id="87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58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59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</w:tc>
      </w:tr>
      <w:tr w:rsidR="00C26877" w:rsidRPr="00207660" w:rsidTr="00325471">
        <w:trPr>
          <w:cantSplit/>
          <w:trHeight w:val="13"/>
          <w:trPrChange w:id="87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68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69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</w:tc>
      </w:tr>
      <w:tr w:rsidR="00C26877" w:rsidTr="00325471">
        <w:trPr>
          <w:cantSplit/>
          <w:trHeight w:val="13"/>
          <w:trPrChange w:id="87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78" w:author="Suhwan Lim" w:date="2019-10-15T20:47:00Z">
              <w:r w:rsidRPr="001901E5">
                <w:rPr>
                  <w:rFonts w:cs="Arial"/>
                  <w:szCs w:val="18"/>
                </w:rPr>
                <w:t>Completed</w:t>
              </w:r>
            </w:ins>
            <w:del w:id="8779" w:author="Suhwan Lim" w:date="2019-10-15T20:33:00Z">
              <w:r w:rsidRPr="00F56989" w:rsidDel="005530B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</w:tc>
      </w:tr>
      <w:tr w:rsidR="005D0824" w:rsidRPr="00207660" w:rsidTr="00325471">
        <w:trPr>
          <w:cantSplit/>
          <w:trHeight w:val="13"/>
          <w:trPrChange w:id="87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741D8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C26877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ins w:id="8788" w:author="Suhwan Lim" w:date="2019-10-15T20:47:00Z">
              <w:r>
                <w:rPr>
                  <w:rFonts w:cs="Arial"/>
                  <w:szCs w:val="18"/>
                </w:rPr>
                <w:t>Completed</w:t>
              </w:r>
            </w:ins>
            <w:del w:id="8789" w:author="Suhwan Lim" w:date="2019-10-15T20:33:00Z">
              <w:r w:rsidR="005D0824" w:rsidRPr="00F56989" w:rsidDel="00C268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DL_3A-3A_n78A-n257G_UL_3A_n78A</w:t>
            </w:r>
          </w:p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DL_3A-7A_n78A-n257G_UL_3A_n78A</w:t>
            </w:r>
          </w:p>
          <w:p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</w:tc>
      </w:tr>
      <w:tr w:rsidR="00C26877" w:rsidTr="00325471">
        <w:trPr>
          <w:cantSplit/>
          <w:trHeight w:val="13"/>
          <w:trPrChange w:id="87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798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8799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</w:tc>
      </w:tr>
      <w:tr w:rsidR="00C26877" w:rsidRPr="00207660" w:rsidTr="00325471">
        <w:trPr>
          <w:cantSplit/>
          <w:trHeight w:val="13"/>
          <w:trPrChange w:id="88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08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8809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</w:tc>
      </w:tr>
      <w:tr w:rsidR="00C26877" w:rsidTr="00325471">
        <w:trPr>
          <w:cantSplit/>
          <w:trHeight w:val="13"/>
          <w:trPrChange w:id="88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18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8819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</w:tc>
      </w:tr>
      <w:tr w:rsidR="00C26877" w:rsidRPr="00207660" w:rsidTr="00325471">
        <w:trPr>
          <w:cantSplit/>
          <w:trHeight w:val="13"/>
          <w:trPrChange w:id="88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28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8829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</w:tc>
      </w:tr>
      <w:tr w:rsidR="00C26877" w:rsidTr="00325471">
        <w:trPr>
          <w:cantSplit/>
          <w:trHeight w:val="13"/>
          <w:trPrChange w:id="88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38" w:author="Suhwan Lim" w:date="2019-10-15T20:48:00Z">
              <w:r w:rsidRPr="00757705">
                <w:rPr>
                  <w:rFonts w:cs="Arial"/>
                  <w:szCs w:val="18"/>
                </w:rPr>
                <w:t>Completed</w:t>
              </w:r>
            </w:ins>
            <w:del w:id="8839" w:author="Suhwan Lim" w:date="2019-10-15T20:33:00Z">
              <w:r w:rsidRPr="00F56989" w:rsidDel="002735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</w:tc>
      </w:tr>
      <w:tr w:rsidR="00C26877" w:rsidRPr="00207660" w:rsidTr="00325471">
        <w:trPr>
          <w:cantSplit/>
          <w:trHeight w:val="13"/>
          <w:trPrChange w:id="88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48" w:author="Suhwan Lim" w:date="2019-10-15T20:48:00Z">
              <w:r w:rsidRPr="002965A0">
                <w:rPr>
                  <w:rFonts w:cs="Arial"/>
                  <w:szCs w:val="18"/>
                </w:rPr>
                <w:t>Completed</w:t>
              </w:r>
            </w:ins>
            <w:del w:id="8849" w:author="Suhwan Lim" w:date="2019-10-15T20:33:00Z">
              <w:r w:rsidRPr="00F56989" w:rsidDel="00202700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</w:tc>
      </w:tr>
      <w:tr w:rsidR="00C26877" w:rsidTr="00325471">
        <w:trPr>
          <w:cantSplit/>
          <w:trHeight w:val="13"/>
          <w:trPrChange w:id="88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58" w:author="Suhwan Lim" w:date="2019-10-15T20:48:00Z">
              <w:r w:rsidRPr="002965A0">
                <w:rPr>
                  <w:rFonts w:cs="Arial"/>
                  <w:szCs w:val="18"/>
                </w:rPr>
                <w:t>Completed</w:t>
              </w:r>
            </w:ins>
            <w:del w:id="8859" w:author="Suhwan Lim" w:date="2019-10-15T20:33:00Z">
              <w:r w:rsidRPr="00F56989" w:rsidDel="00202700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</w:tc>
      </w:tr>
      <w:tr w:rsidR="00C26877" w:rsidRPr="00207660" w:rsidTr="00325471">
        <w:trPr>
          <w:cantSplit/>
          <w:trHeight w:val="13"/>
          <w:trPrChange w:id="88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68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8869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</w:tc>
      </w:tr>
      <w:tr w:rsidR="00C26877" w:rsidTr="00325471">
        <w:trPr>
          <w:cantSplit/>
          <w:trHeight w:val="13"/>
          <w:trPrChange w:id="88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78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8879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</w:tc>
      </w:tr>
      <w:tr w:rsidR="00C26877" w:rsidRPr="00207660" w:rsidTr="00325471">
        <w:trPr>
          <w:cantSplit/>
          <w:trHeight w:val="13"/>
          <w:trPrChange w:id="88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88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8889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</w:tc>
      </w:tr>
      <w:tr w:rsidR="00C26877" w:rsidTr="00325471">
        <w:trPr>
          <w:cantSplit/>
          <w:trHeight w:val="13"/>
          <w:trPrChange w:id="88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898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8899" w:author="Suhwan Lim" w:date="2019-10-15T20:33:00Z">
              <w:r w:rsidRPr="00F56989" w:rsidDel="00250B0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</w:tc>
      </w:tr>
      <w:tr w:rsidR="00C26877" w:rsidRPr="00207660" w:rsidTr="00325471">
        <w:trPr>
          <w:cantSplit/>
          <w:trHeight w:val="13"/>
          <w:trPrChange w:id="89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08" w:author="Suhwan Lim" w:date="2019-10-15T20:48:00Z">
              <w:r w:rsidRPr="00F17343">
                <w:rPr>
                  <w:rFonts w:cs="Arial"/>
                  <w:szCs w:val="18"/>
                </w:rPr>
                <w:t>Completed</w:t>
              </w:r>
            </w:ins>
            <w:del w:id="8909" w:author="Suhwan Lim" w:date="2019-10-15T20:33:00Z">
              <w:r w:rsidRPr="00F56989" w:rsidDel="008E7A8D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</w:tc>
      </w:tr>
      <w:tr w:rsidR="00C26877" w:rsidTr="00325471">
        <w:trPr>
          <w:cantSplit/>
          <w:trHeight w:val="13"/>
          <w:trPrChange w:id="89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18" w:author="Suhwan Lim" w:date="2019-10-15T20:48:00Z">
              <w:r w:rsidRPr="003D600A">
                <w:rPr>
                  <w:rFonts w:cs="Arial"/>
                  <w:szCs w:val="18"/>
                </w:rPr>
                <w:t>Completed</w:t>
              </w:r>
            </w:ins>
            <w:del w:id="8919" w:author="Suhwan Lim" w:date="2019-10-15T20:33:00Z">
              <w:r w:rsidRPr="00F56989" w:rsidDel="008E7A8D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</w:tc>
      </w:tr>
      <w:tr w:rsidR="00C26877" w:rsidRPr="00207660" w:rsidTr="00325471">
        <w:trPr>
          <w:cantSplit/>
          <w:trHeight w:val="13"/>
          <w:trPrChange w:id="89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28" w:author="Suhwan Lim" w:date="2019-10-15T20:48:00Z">
              <w:r w:rsidRPr="003D600A">
                <w:rPr>
                  <w:rFonts w:cs="Arial"/>
                  <w:szCs w:val="18"/>
                </w:rPr>
                <w:t>Completed</w:t>
              </w:r>
            </w:ins>
            <w:del w:id="8929" w:author="Suhwan Lim" w:date="2019-10-15T20:33:00Z">
              <w:r w:rsidRPr="00F56989" w:rsidDel="008E7A8D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</w:tc>
      </w:tr>
      <w:tr w:rsidR="00C26877" w:rsidTr="00325471">
        <w:trPr>
          <w:cantSplit/>
          <w:trHeight w:val="13"/>
          <w:trPrChange w:id="89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38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8939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</w:tc>
      </w:tr>
      <w:tr w:rsidR="00C26877" w:rsidRPr="00207660" w:rsidTr="00325471">
        <w:trPr>
          <w:cantSplit/>
          <w:trHeight w:val="13"/>
          <w:trPrChange w:id="89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48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8949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</w:tc>
      </w:tr>
      <w:tr w:rsidR="00C26877" w:rsidTr="00325471">
        <w:trPr>
          <w:cantSplit/>
          <w:trHeight w:val="13"/>
          <w:trPrChange w:id="89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58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8959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</w:tc>
      </w:tr>
      <w:tr w:rsidR="00C26877" w:rsidRPr="00207660" w:rsidTr="00325471">
        <w:trPr>
          <w:cantSplit/>
          <w:trHeight w:val="13"/>
          <w:trPrChange w:id="89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68" w:author="Suhwan Lim" w:date="2019-10-15T20:48:00Z">
              <w:r w:rsidRPr="00643AE2">
                <w:rPr>
                  <w:rFonts w:cs="Arial"/>
                  <w:szCs w:val="18"/>
                </w:rPr>
                <w:t>Completed</w:t>
              </w:r>
            </w:ins>
            <w:del w:id="8969" w:author="Suhwan Lim" w:date="2019-10-15T20:33:00Z">
              <w:r w:rsidRPr="00F56989" w:rsidDel="005535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</w:tc>
      </w:tr>
      <w:tr w:rsidR="00C26877" w:rsidTr="00325471">
        <w:trPr>
          <w:cantSplit/>
          <w:trHeight w:val="13"/>
          <w:trPrChange w:id="89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78" w:author="Suhwan Lim" w:date="2019-10-15T20:48:00Z">
              <w:r w:rsidRPr="00071DDB">
                <w:rPr>
                  <w:rFonts w:cs="Arial"/>
                  <w:szCs w:val="18"/>
                </w:rPr>
                <w:t>Completed</w:t>
              </w:r>
            </w:ins>
            <w:del w:id="8979" w:author="Suhwan Lim" w:date="2019-10-15T20:33:00Z">
              <w:r w:rsidRPr="00F56989" w:rsidDel="00C849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</w:tc>
      </w:tr>
      <w:tr w:rsidR="00C26877" w:rsidRPr="00207660" w:rsidTr="00325471">
        <w:trPr>
          <w:cantSplit/>
          <w:trHeight w:val="13"/>
          <w:trPrChange w:id="89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88" w:author="Suhwan Lim" w:date="2019-10-15T20:48:00Z">
              <w:r w:rsidRPr="00071DDB">
                <w:rPr>
                  <w:rFonts w:cs="Arial"/>
                  <w:szCs w:val="18"/>
                </w:rPr>
                <w:t>Completed</w:t>
              </w:r>
            </w:ins>
            <w:del w:id="8989" w:author="Suhwan Lim" w:date="2019-10-15T20:33:00Z">
              <w:r w:rsidRPr="00F56989" w:rsidDel="00C849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</w:tc>
      </w:tr>
      <w:tr w:rsidR="00C26877" w:rsidTr="00325471">
        <w:trPr>
          <w:cantSplit/>
          <w:trHeight w:val="13"/>
          <w:trPrChange w:id="89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8998" w:author="Suhwan Lim" w:date="2019-10-15T20:48:00Z">
              <w:r w:rsidRPr="00071DDB">
                <w:rPr>
                  <w:rFonts w:cs="Arial"/>
                  <w:szCs w:val="18"/>
                </w:rPr>
                <w:t>Completed</w:t>
              </w:r>
            </w:ins>
            <w:del w:id="8999" w:author="Suhwan Lim" w:date="2019-10-15T20:33:00Z">
              <w:r w:rsidRPr="00F56989" w:rsidDel="00C8496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</w:tc>
      </w:tr>
      <w:tr w:rsidR="00C26877" w:rsidRPr="00207660" w:rsidTr="00325471">
        <w:trPr>
          <w:cantSplit/>
          <w:trHeight w:val="13"/>
          <w:trPrChange w:id="90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08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9009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</w:tc>
      </w:tr>
      <w:tr w:rsidR="00C26877" w:rsidTr="00325471">
        <w:trPr>
          <w:cantSplit/>
          <w:trHeight w:val="13"/>
          <w:trPrChange w:id="90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18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9019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</w:tc>
      </w:tr>
      <w:tr w:rsidR="00C26877" w:rsidRPr="00207660" w:rsidTr="00325471">
        <w:trPr>
          <w:cantSplit/>
          <w:trHeight w:val="13"/>
          <w:trPrChange w:id="90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28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9029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</w:tc>
      </w:tr>
      <w:tr w:rsidR="00C26877" w:rsidTr="00325471">
        <w:trPr>
          <w:cantSplit/>
          <w:trHeight w:val="13"/>
          <w:trPrChange w:id="90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38" w:author="Suhwan Lim" w:date="2019-10-15T20:48:00Z">
              <w:r w:rsidRPr="004A3A03">
                <w:rPr>
                  <w:rFonts w:cs="Arial"/>
                  <w:szCs w:val="18"/>
                </w:rPr>
                <w:t>Completed</w:t>
              </w:r>
            </w:ins>
            <w:del w:id="9039" w:author="Suhwan Lim" w:date="2019-10-15T20:33:00Z">
              <w:r w:rsidRPr="00F56989" w:rsidDel="00AD1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</w:tc>
      </w:tr>
      <w:tr w:rsidR="00C26877" w:rsidRPr="00207660" w:rsidTr="00325471">
        <w:trPr>
          <w:cantSplit/>
          <w:trHeight w:val="13"/>
          <w:trPrChange w:id="90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48" w:author="Suhwan Lim" w:date="2019-10-15T20:48:00Z">
              <w:r w:rsidRPr="006424D1">
                <w:rPr>
                  <w:rFonts w:cs="Arial"/>
                  <w:szCs w:val="18"/>
                </w:rPr>
                <w:t>Completed</w:t>
              </w:r>
            </w:ins>
            <w:del w:id="9049" w:author="Suhwan Lim" w:date="2019-10-15T20:33:00Z">
              <w:r w:rsidRPr="00F56989" w:rsidDel="0070400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</w:tc>
      </w:tr>
      <w:tr w:rsidR="00C26877" w:rsidTr="00325471">
        <w:trPr>
          <w:cantSplit/>
          <w:trHeight w:val="13"/>
          <w:trPrChange w:id="90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58" w:author="Suhwan Lim" w:date="2019-10-15T20:48:00Z">
              <w:r w:rsidRPr="006424D1">
                <w:rPr>
                  <w:rFonts w:cs="Arial"/>
                  <w:szCs w:val="18"/>
                </w:rPr>
                <w:t>Completed</w:t>
              </w:r>
            </w:ins>
            <w:del w:id="9059" w:author="Suhwan Lim" w:date="2019-10-15T20:33:00Z">
              <w:r w:rsidRPr="00F56989" w:rsidDel="0070400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</w:tc>
      </w:tr>
      <w:tr w:rsidR="00C26877" w:rsidRPr="00207660" w:rsidTr="00325471">
        <w:trPr>
          <w:cantSplit/>
          <w:trHeight w:val="13"/>
          <w:trPrChange w:id="90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68" w:author="Suhwan Lim" w:date="2019-10-15T20:48:00Z">
              <w:r w:rsidRPr="006424D1">
                <w:rPr>
                  <w:rFonts w:cs="Arial"/>
                  <w:szCs w:val="18"/>
                </w:rPr>
                <w:t>Completed</w:t>
              </w:r>
            </w:ins>
            <w:del w:id="9069" w:author="Suhwan Lim" w:date="2019-10-15T20:33:00Z">
              <w:r w:rsidRPr="00F56989" w:rsidDel="0070400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DL_3A-3A-7A-7A_n78A-n257A_UL_3A_n78A</w:t>
            </w:r>
          </w:p>
        </w:tc>
      </w:tr>
      <w:tr w:rsidR="00C26877" w:rsidTr="00325471">
        <w:trPr>
          <w:cantSplit/>
          <w:trHeight w:val="13"/>
          <w:trPrChange w:id="90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78" w:author="Suhwan Lim" w:date="2019-10-15T20:49:00Z">
              <w:r w:rsidRPr="008A0A21">
                <w:rPr>
                  <w:rFonts w:cs="Arial"/>
                  <w:szCs w:val="18"/>
                </w:rPr>
                <w:t>Completed</w:t>
              </w:r>
            </w:ins>
            <w:del w:id="9079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DL_3A-3A-7A-7A_n78A-n257A_UL_3A_n257A</w:t>
            </w:r>
          </w:p>
        </w:tc>
      </w:tr>
      <w:tr w:rsidR="00C26877" w:rsidRPr="00207660" w:rsidTr="00325471">
        <w:trPr>
          <w:cantSplit/>
          <w:trHeight w:val="13"/>
          <w:trPrChange w:id="90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88" w:author="Suhwan Lim" w:date="2019-10-15T20:49:00Z">
              <w:r w:rsidRPr="008A0A21">
                <w:rPr>
                  <w:rFonts w:cs="Arial"/>
                  <w:szCs w:val="18"/>
                </w:rPr>
                <w:t>Completed</w:t>
              </w:r>
            </w:ins>
            <w:del w:id="9089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DL_3A-3A-7A-7A_n78A-n257A_UL_7A_n78A</w:t>
            </w:r>
          </w:p>
        </w:tc>
      </w:tr>
      <w:tr w:rsidR="00C26877" w:rsidTr="00325471">
        <w:trPr>
          <w:cantSplit/>
          <w:trHeight w:val="13"/>
          <w:trPrChange w:id="90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098" w:author="Suhwan Lim" w:date="2019-10-15T20:49:00Z">
              <w:r w:rsidRPr="008A0A21">
                <w:rPr>
                  <w:rFonts w:cs="Arial"/>
                  <w:szCs w:val="18"/>
                </w:rPr>
                <w:t>Completed</w:t>
              </w:r>
            </w:ins>
            <w:del w:id="9099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DL_3A-3A-7A-7A_n78A-n257A_UL_7A_n257A</w:t>
            </w:r>
          </w:p>
        </w:tc>
      </w:tr>
      <w:tr w:rsidR="00C26877" w:rsidRPr="00207660" w:rsidTr="00325471">
        <w:trPr>
          <w:cantSplit/>
          <w:trHeight w:val="13"/>
          <w:trPrChange w:id="91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08" w:author="Suhwan Lim" w:date="2019-10-15T20:49:00Z">
              <w:r w:rsidRPr="00E074DD">
                <w:rPr>
                  <w:rFonts w:cs="Arial"/>
                  <w:szCs w:val="18"/>
                </w:rPr>
                <w:t>Completed</w:t>
              </w:r>
            </w:ins>
            <w:del w:id="9109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DL_3A-3A-7A-7A_n78A-n257D_UL_3A_n78A</w:t>
            </w:r>
          </w:p>
        </w:tc>
      </w:tr>
      <w:tr w:rsidR="00C26877" w:rsidTr="00325471">
        <w:trPr>
          <w:cantSplit/>
          <w:trHeight w:val="13"/>
          <w:trPrChange w:id="91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18" w:author="Suhwan Lim" w:date="2019-10-15T20:49:00Z">
              <w:r w:rsidRPr="00E074DD">
                <w:rPr>
                  <w:rFonts w:cs="Arial"/>
                  <w:szCs w:val="18"/>
                </w:rPr>
                <w:t>Completed</w:t>
              </w:r>
            </w:ins>
            <w:del w:id="9119" w:author="Suhwan Lim" w:date="2019-10-15T20:33:00Z">
              <w:r w:rsidRPr="00F56989" w:rsidDel="0077364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DL_3A-3A-7A-7A_n78A-n257D_UL_3A_n257A</w:t>
            </w:r>
          </w:p>
        </w:tc>
      </w:tr>
      <w:tr w:rsidR="00C26877" w:rsidRPr="00207660" w:rsidTr="00325471">
        <w:trPr>
          <w:cantSplit/>
          <w:trHeight w:val="13"/>
          <w:trPrChange w:id="91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28" w:author="Suhwan Lim" w:date="2019-10-15T20:49:00Z">
              <w:r w:rsidRPr="00E074DD">
                <w:rPr>
                  <w:rFonts w:cs="Arial"/>
                  <w:szCs w:val="18"/>
                </w:rPr>
                <w:t>Completed</w:t>
              </w:r>
            </w:ins>
            <w:del w:id="9129" w:author="Suhwan Lim" w:date="2019-10-15T20:33:00Z">
              <w:r w:rsidRPr="00F56989" w:rsidDel="00C268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DL_3A-3A-7A-7A_n78A-n257D_UL_7A_n78A</w:t>
            </w:r>
          </w:p>
        </w:tc>
      </w:tr>
      <w:tr w:rsidR="00C26877" w:rsidTr="00325471">
        <w:trPr>
          <w:cantSplit/>
          <w:trHeight w:val="13"/>
          <w:trPrChange w:id="91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38" w:author="Suhwan Lim" w:date="2019-10-15T20:49:00Z">
              <w:r w:rsidRPr="003D6CA5">
                <w:rPr>
                  <w:rFonts w:cs="Arial"/>
                  <w:szCs w:val="18"/>
                </w:rPr>
                <w:t>Completed</w:t>
              </w:r>
            </w:ins>
            <w:del w:id="9139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DL_3A-3A-7A-7A_n78A-n257D_UL_7A_n257A</w:t>
            </w:r>
          </w:p>
        </w:tc>
      </w:tr>
      <w:tr w:rsidR="00C26877" w:rsidRPr="00207660" w:rsidTr="00325471">
        <w:trPr>
          <w:cantSplit/>
          <w:trHeight w:val="13"/>
          <w:trPrChange w:id="91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48" w:author="Suhwan Lim" w:date="2019-10-15T20:49:00Z">
              <w:r w:rsidRPr="003D6CA5">
                <w:rPr>
                  <w:rFonts w:cs="Arial"/>
                  <w:szCs w:val="18"/>
                </w:rPr>
                <w:t>Completed</w:t>
              </w:r>
            </w:ins>
            <w:del w:id="9149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DL_3A-3A-7A-7A_n78A-n257E_UL_3A_n78A</w:t>
            </w:r>
          </w:p>
        </w:tc>
      </w:tr>
      <w:tr w:rsidR="00C26877" w:rsidTr="00325471">
        <w:trPr>
          <w:cantSplit/>
          <w:trHeight w:val="13"/>
          <w:trPrChange w:id="91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58" w:author="Suhwan Lim" w:date="2019-10-15T20:49:00Z">
              <w:r w:rsidRPr="003D6CA5">
                <w:rPr>
                  <w:rFonts w:cs="Arial"/>
                  <w:szCs w:val="18"/>
                </w:rPr>
                <w:t>Completed</w:t>
              </w:r>
            </w:ins>
            <w:del w:id="9159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DL_3A-3A-7A-7A_n78A-n257E_UL_3A_n257A</w:t>
            </w:r>
          </w:p>
        </w:tc>
      </w:tr>
      <w:tr w:rsidR="00C26877" w:rsidRPr="00207660" w:rsidTr="00325471">
        <w:trPr>
          <w:cantSplit/>
          <w:trHeight w:val="13"/>
          <w:trPrChange w:id="91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68" w:author="Suhwan Lim" w:date="2019-10-15T20:49:00Z">
              <w:r w:rsidRPr="00EE5642">
                <w:rPr>
                  <w:rFonts w:cs="Arial"/>
                  <w:szCs w:val="18"/>
                </w:rPr>
                <w:t>Completed</w:t>
              </w:r>
            </w:ins>
            <w:del w:id="9169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DL_3A-3A-7A-7A_n78A-n257E_UL_7A_n78A</w:t>
            </w:r>
          </w:p>
        </w:tc>
      </w:tr>
      <w:tr w:rsidR="00C26877" w:rsidTr="00325471">
        <w:trPr>
          <w:cantSplit/>
          <w:trHeight w:val="13"/>
          <w:trPrChange w:id="91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78" w:author="Suhwan Lim" w:date="2019-10-15T20:49:00Z">
              <w:r w:rsidRPr="00EE5642">
                <w:rPr>
                  <w:rFonts w:cs="Arial"/>
                  <w:szCs w:val="18"/>
                </w:rPr>
                <w:t>Completed</w:t>
              </w:r>
            </w:ins>
            <w:del w:id="9179" w:author="Suhwan Lim" w:date="2019-10-15T20:34:00Z">
              <w:r w:rsidRPr="00F56989" w:rsidDel="0094537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DL_3A-3A-7A-7A_n78A-n257E_UL_7A_n257A</w:t>
            </w:r>
          </w:p>
        </w:tc>
      </w:tr>
      <w:tr w:rsidR="00C26877" w:rsidRPr="00207660" w:rsidTr="00325471">
        <w:trPr>
          <w:cantSplit/>
          <w:trHeight w:val="13"/>
          <w:trPrChange w:id="91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88" w:author="Suhwan Lim" w:date="2019-10-15T20:49:00Z">
              <w:r w:rsidRPr="00EE5642">
                <w:rPr>
                  <w:rFonts w:cs="Arial"/>
                  <w:szCs w:val="18"/>
                </w:rPr>
                <w:t>Completed</w:t>
              </w:r>
            </w:ins>
            <w:del w:id="9189" w:author="Suhwan Lim" w:date="2019-10-15T20:34:00Z">
              <w:r w:rsidRPr="00F56989" w:rsidDel="00C2687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DL_3A-3A-7A-7A_n78A-n257F_UL_3A_n78A</w:t>
            </w:r>
          </w:p>
        </w:tc>
      </w:tr>
      <w:tr w:rsidR="00C26877" w:rsidTr="00325471">
        <w:trPr>
          <w:cantSplit/>
          <w:trHeight w:val="13"/>
          <w:trPrChange w:id="91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198" w:author="Suhwan Lim" w:date="2019-10-15T20:49:00Z">
              <w:r w:rsidRPr="00DE7A84">
                <w:rPr>
                  <w:rFonts w:cs="Arial"/>
                  <w:szCs w:val="18"/>
                </w:rPr>
                <w:t>Completed</w:t>
              </w:r>
            </w:ins>
            <w:del w:id="9199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DL_3A-3A-7A-7A_n78A-n257F_UL_3A_n257A</w:t>
            </w:r>
          </w:p>
        </w:tc>
      </w:tr>
      <w:tr w:rsidR="00C26877" w:rsidRPr="00207660" w:rsidTr="00325471">
        <w:trPr>
          <w:cantSplit/>
          <w:trHeight w:val="13"/>
          <w:trPrChange w:id="92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08" w:author="Suhwan Lim" w:date="2019-10-15T20:49:00Z">
              <w:r w:rsidRPr="00DE7A84">
                <w:rPr>
                  <w:rFonts w:cs="Arial"/>
                  <w:szCs w:val="18"/>
                </w:rPr>
                <w:t>Completed</w:t>
              </w:r>
            </w:ins>
            <w:del w:id="9209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DL_3A-3A-7A-7A_n78A-n257F_UL_7A_n78A</w:t>
            </w:r>
          </w:p>
        </w:tc>
      </w:tr>
      <w:tr w:rsidR="00C26877" w:rsidTr="00325471">
        <w:trPr>
          <w:cantSplit/>
          <w:trHeight w:val="13"/>
          <w:trPrChange w:id="92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18" w:author="Suhwan Lim" w:date="2019-10-15T20:49:00Z">
              <w:r w:rsidRPr="00DE7A84">
                <w:rPr>
                  <w:rFonts w:cs="Arial"/>
                  <w:szCs w:val="18"/>
                </w:rPr>
                <w:t>Completed</w:t>
              </w:r>
            </w:ins>
            <w:del w:id="9219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DL_3A-3A-7A-7A_n78A-n257F_UL_7A_n257A</w:t>
            </w:r>
          </w:p>
        </w:tc>
      </w:tr>
      <w:tr w:rsidR="00C26877" w:rsidRPr="00207660" w:rsidTr="00325471">
        <w:trPr>
          <w:cantSplit/>
          <w:trHeight w:val="13"/>
          <w:trPrChange w:id="92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28" w:author="Suhwan Lim" w:date="2019-10-15T20:49:00Z">
              <w:r w:rsidRPr="00A15555">
                <w:rPr>
                  <w:rFonts w:cs="Arial"/>
                  <w:szCs w:val="18"/>
                </w:rPr>
                <w:t>Completed</w:t>
              </w:r>
            </w:ins>
            <w:del w:id="9229" w:author="Suhwan Lim" w:date="2019-10-15T20:34:00Z">
              <w:r w:rsidRPr="00F56989" w:rsidDel="00DB106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DL_3A-3A-7A-7A_n78A-n257G_UL_3A_n78A</w:t>
            </w:r>
          </w:p>
        </w:tc>
      </w:tr>
      <w:tr w:rsidR="00C26877" w:rsidTr="00325471">
        <w:trPr>
          <w:cantSplit/>
          <w:trHeight w:val="13"/>
          <w:trPrChange w:id="92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38" w:author="Suhwan Lim" w:date="2019-10-15T20:49:00Z">
              <w:r w:rsidRPr="00A15555">
                <w:rPr>
                  <w:rFonts w:cs="Arial"/>
                  <w:szCs w:val="18"/>
                </w:rPr>
                <w:t>Completed</w:t>
              </w:r>
            </w:ins>
            <w:del w:id="9239" w:author="Suhwan Lim" w:date="2019-10-15T20:34:00Z">
              <w:r w:rsidRPr="00F56989" w:rsidDel="005B294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DL_3A-3A-7A-7A_n78A-n257G_UL_3A_n257A</w:t>
            </w:r>
          </w:p>
        </w:tc>
      </w:tr>
      <w:tr w:rsidR="00C26877" w:rsidRPr="00207660" w:rsidTr="00325471">
        <w:trPr>
          <w:cantSplit/>
          <w:trHeight w:val="13"/>
          <w:trPrChange w:id="92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48" w:author="Suhwan Lim" w:date="2019-10-15T20:49:00Z">
              <w:r w:rsidRPr="00A15555">
                <w:rPr>
                  <w:rFonts w:cs="Arial"/>
                  <w:szCs w:val="18"/>
                </w:rPr>
                <w:t>Completed</w:t>
              </w:r>
            </w:ins>
            <w:del w:id="9249" w:author="Suhwan Lim" w:date="2019-10-15T20:34:00Z">
              <w:r w:rsidRPr="00F56989" w:rsidDel="005B294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DL_3A-3A-7A-7A_n78A-n257G_UL_7A_n78A</w:t>
            </w:r>
          </w:p>
        </w:tc>
      </w:tr>
      <w:tr w:rsidR="00C26877" w:rsidTr="00325471">
        <w:trPr>
          <w:cantSplit/>
          <w:trHeight w:val="13"/>
          <w:trPrChange w:id="92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58" w:author="Suhwan Lim" w:date="2019-10-15T20:49:00Z">
              <w:r w:rsidRPr="00B83F39">
                <w:rPr>
                  <w:rFonts w:cs="Arial"/>
                  <w:szCs w:val="18"/>
                </w:rPr>
                <w:t>Completed</w:t>
              </w:r>
            </w:ins>
            <w:del w:id="9259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DL_3A-3A-7A-7A_n78A-n257G_UL_7A_n257A</w:t>
            </w:r>
          </w:p>
        </w:tc>
      </w:tr>
      <w:tr w:rsidR="00C26877" w:rsidRPr="00207660" w:rsidTr="00325471">
        <w:trPr>
          <w:cantSplit/>
          <w:trHeight w:val="13"/>
          <w:trPrChange w:id="92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68" w:author="Suhwan Lim" w:date="2019-10-15T20:49:00Z">
              <w:r w:rsidRPr="00B83F39">
                <w:rPr>
                  <w:rFonts w:cs="Arial"/>
                  <w:szCs w:val="18"/>
                </w:rPr>
                <w:t>Completed</w:t>
              </w:r>
            </w:ins>
            <w:del w:id="9269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DL_3A-3A-7A-7A_n78A-n257H_UL_3A_n78A</w:t>
            </w:r>
          </w:p>
        </w:tc>
      </w:tr>
      <w:tr w:rsidR="00C26877" w:rsidTr="00325471">
        <w:trPr>
          <w:cantSplit/>
          <w:trHeight w:val="13"/>
          <w:trPrChange w:id="92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78" w:author="Suhwan Lim" w:date="2019-10-15T20:49:00Z">
              <w:r w:rsidRPr="00B83F39">
                <w:rPr>
                  <w:rFonts w:cs="Arial"/>
                  <w:szCs w:val="18"/>
                </w:rPr>
                <w:t>Completed</w:t>
              </w:r>
            </w:ins>
            <w:del w:id="9279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DL_3A-3A-7A-7A_n78A-n257H_UL_3A_n257A</w:t>
            </w:r>
          </w:p>
        </w:tc>
      </w:tr>
      <w:tr w:rsidR="00C26877" w:rsidRPr="00207660" w:rsidTr="00325471">
        <w:trPr>
          <w:cantSplit/>
          <w:trHeight w:val="13"/>
          <w:trPrChange w:id="92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88" w:author="Suhwan Lim" w:date="2019-10-15T20:49:00Z">
              <w:r w:rsidRPr="00AD0895">
                <w:rPr>
                  <w:rFonts w:cs="Arial"/>
                  <w:szCs w:val="18"/>
                </w:rPr>
                <w:t>Completed</w:t>
              </w:r>
            </w:ins>
            <w:del w:id="9289" w:author="Suhwan Lim" w:date="2019-10-15T20:34:00Z">
              <w:r w:rsidRPr="00F56989" w:rsidDel="00561626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DL_3A-3A-7A-7A_n78A-n257H_UL_7A_n78A</w:t>
            </w:r>
          </w:p>
        </w:tc>
      </w:tr>
      <w:tr w:rsidR="00C26877" w:rsidTr="00325471">
        <w:trPr>
          <w:cantSplit/>
          <w:trHeight w:val="13"/>
          <w:trPrChange w:id="92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298" w:author="Suhwan Lim" w:date="2019-10-15T20:49:00Z">
              <w:r w:rsidRPr="00AD0895">
                <w:rPr>
                  <w:rFonts w:cs="Arial"/>
                  <w:szCs w:val="18"/>
                </w:rPr>
                <w:t>Completed</w:t>
              </w:r>
            </w:ins>
            <w:del w:id="9299" w:author="Suhwan Lim" w:date="2019-10-15T20:34:00Z">
              <w:r w:rsidRPr="00F56989" w:rsidDel="00E75843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DL_3A-3A-7A-7A_n78A-n257H_UL_7A_n257A</w:t>
            </w:r>
          </w:p>
        </w:tc>
      </w:tr>
      <w:tr w:rsidR="00C26877" w:rsidRPr="00207660" w:rsidTr="00325471">
        <w:trPr>
          <w:cantSplit/>
          <w:trHeight w:val="13"/>
          <w:trPrChange w:id="93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08" w:author="Suhwan Lim" w:date="2019-10-15T20:49:00Z">
              <w:r w:rsidRPr="00AD0895">
                <w:rPr>
                  <w:rFonts w:cs="Arial"/>
                  <w:szCs w:val="18"/>
                </w:rPr>
                <w:t>Completed</w:t>
              </w:r>
            </w:ins>
            <w:del w:id="9309" w:author="Suhwan Lim" w:date="2019-10-15T20:34:00Z">
              <w:r w:rsidRPr="00F56989" w:rsidDel="00E75843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DL_3A-3A-7A-7A_n78A-n257I_UL_3A_n78A</w:t>
            </w:r>
          </w:p>
        </w:tc>
      </w:tr>
      <w:tr w:rsidR="00C26877" w:rsidTr="00325471">
        <w:trPr>
          <w:cantSplit/>
          <w:trHeight w:val="13"/>
          <w:trPrChange w:id="93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18" w:author="Suhwan Lim" w:date="2019-10-15T20:49:00Z">
              <w:r w:rsidRPr="00756CA1">
                <w:rPr>
                  <w:rFonts w:cs="Arial"/>
                  <w:szCs w:val="18"/>
                </w:rPr>
                <w:t>Completed</w:t>
              </w:r>
            </w:ins>
            <w:del w:id="9319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DL_3A-3A-7A-7A_n78A-n257I_UL_3A_n257A</w:t>
            </w:r>
          </w:p>
        </w:tc>
      </w:tr>
      <w:tr w:rsidR="00C26877" w:rsidRPr="00207660" w:rsidTr="00325471">
        <w:trPr>
          <w:cantSplit/>
          <w:trHeight w:val="13"/>
          <w:trPrChange w:id="93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28" w:author="Suhwan Lim" w:date="2019-10-15T20:49:00Z">
              <w:r w:rsidRPr="00756CA1">
                <w:rPr>
                  <w:rFonts w:cs="Arial"/>
                  <w:szCs w:val="18"/>
                </w:rPr>
                <w:t>Completed</w:t>
              </w:r>
            </w:ins>
            <w:del w:id="9329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DL_3A-3A-7A-7A_n78A-n257I_UL_7A_n78A</w:t>
            </w:r>
          </w:p>
        </w:tc>
      </w:tr>
      <w:tr w:rsidR="00C26877" w:rsidTr="00325471">
        <w:trPr>
          <w:cantSplit/>
          <w:trHeight w:val="13"/>
          <w:trPrChange w:id="93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38" w:author="Suhwan Lim" w:date="2019-10-15T20:49:00Z">
              <w:r w:rsidRPr="00756CA1">
                <w:rPr>
                  <w:rFonts w:cs="Arial"/>
                  <w:szCs w:val="18"/>
                </w:rPr>
                <w:t>Completed</w:t>
              </w:r>
            </w:ins>
            <w:del w:id="9339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DL_3A-3A-7A-7A_n78A-n257I_UL_7A_n257A</w:t>
            </w:r>
          </w:p>
        </w:tc>
      </w:tr>
      <w:tr w:rsidR="00C26877" w:rsidRPr="00207660" w:rsidTr="00325471">
        <w:trPr>
          <w:cantSplit/>
          <w:trHeight w:val="13"/>
          <w:trPrChange w:id="93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48" w:author="Suhwan Lim" w:date="2019-10-15T20:49:00Z">
              <w:r w:rsidRPr="001D6008">
                <w:rPr>
                  <w:rFonts w:cs="Arial"/>
                  <w:szCs w:val="18"/>
                </w:rPr>
                <w:t>Completed</w:t>
              </w:r>
            </w:ins>
            <w:del w:id="9349" w:author="Suhwan Lim" w:date="2019-10-15T20:34:00Z">
              <w:r w:rsidRPr="00F56989" w:rsidDel="00F1723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DL_3A-3A-7A-7A_n78A-n257J_UL_3A_n78A</w:t>
            </w:r>
          </w:p>
        </w:tc>
      </w:tr>
      <w:tr w:rsidR="00C26877" w:rsidTr="00325471">
        <w:trPr>
          <w:cantSplit/>
          <w:trHeight w:val="13"/>
          <w:trPrChange w:id="93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58" w:author="Suhwan Lim" w:date="2019-10-15T20:49:00Z">
              <w:r w:rsidRPr="001D6008">
                <w:rPr>
                  <w:rFonts w:cs="Arial"/>
                  <w:szCs w:val="18"/>
                </w:rPr>
                <w:t>Completed</w:t>
              </w:r>
            </w:ins>
            <w:del w:id="9359" w:author="Suhwan Lim" w:date="2019-10-15T20:34:00Z">
              <w:r w:rsidRPr="00F56989" w:rsidDel="0035121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DL_3A-3A-7A-7A_n78A-n257J_UL_3A_n257A</w:t>
            </w:r>
          </w:p>
        </w:tc>
      </w:tr>
      <w:tr w:rsidR="00C26877" w:rsidRPr="00207660" w:rsidTr="00325471">
        <w:trPr>
          <w:cantSplit/>
          <w:trHeight w:val="13"/>
          <w:trPrChange w:id="936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68" w:author="Suhwan Lim" w:date="2019-10-15T20:49:00Z">
              <w:r w:rsidRPr="001D6008">
                <w:rPr>
                  <w:rFonts w:cs="Arial"/>
                  <w:szCs w:val="18"/>
                </w:rPr>
                <w:t>Completed</w:t>
              </w:r>
            </w:ins>
            <w:del w:id="9369" w:author="Suhwan Lim" w:date="2019-10-15T20:34:00Z">
              <w:r w:rsidRPr="00F56989" w:rsidDel="0035121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DL_3A-3A-7A-7A_n78A-n257J_UL_7A_n78A</w:t>
            </w:r>
          </w:p>
        </w:tc>
      </w:tr>
      <w:tr w:rsidR="00C26877" w:rsidTr="00325471">
        <w:trPr>
          <w:cantSplit/>
          <w:trHeight w:val="13"/>
          <w:trPrChange w:id="937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78" w:author="Suhwan Lim" w:date="2019-10-15T20:49:00Z">
              <w:r w:rsidRPr="0044796A">
                <w:rPr>
                  <w:rFonts w:cs="Arial"/>
                  <w:szCs w:val="18"/>
                </w:rPr>
                <w:t>Completed</w:t>
              </w:r>
            </w:ins>
            <w:del w:id="9379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DL_3A-3A-7A-7A_n78A-n257J_UL_7A_n257A</w:t>
            </w:r>
          </w:p>
        </w:tc>
      </w:tr>
      <w:tr w:rsidR="00C26877" w:rsidRPr="00207660" w:rsidTr="00325471">
        <w:trPr>
          <w:cantSplit/>
          <w:trHeight w:val="13"/>
          <w:trPrChange w:id="938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88" w:author="Suhwan Lim" w:date="2019-10-15T20:49:00Z">
              <w:r w:rsidRPr="0044796A">
                <w:rPr>
                  <w:rFonts w:cs="Arial"/>
                  <w:szCs w:val="18"/>
                </w:rPr>
                <w:t>Completed</w:t>
              </w:r>
            </w:ins>
            <w:del w:id="9389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DL_3A-3A-7A-7A_n78A-n257K_UL_3A_n78A</w:t>
            </w:r>
          </w:p>
        </w:tc>
      </w:tr>
      <w:tr w:rsidR="00C26877" w:rsidTr="00325471">
        <w:trPr>
          <w:cantSplit/>
          <w:trHeight w:val="13"/>
          <w:trPrChange w:id="939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398" w:author="Suhwan Lim" w:date="2019-10-15T20:49:00Z">
              <w:r w:rsidRPr="0044796A">
                <w:rPr>
                  <w:rFonts w:cs="Arial"/>
                  <w:szCs w:val="18"/>
                </w:rPr>
                <w:t>Completed</w:t>
              </w:r>
            </w:ins>
            <w:del w:id="9399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DL_3A-3A-7A-7A_n78A-n257K_UL_3A_n257A</w:t>
            </w:r>
          </w:p>
        </w:tc>
      </w:tr>
      <w:tr w:rsidR="00C26877" w:rsidRPr="00207660" w:rsidTr="00325471">
        <w:trPr>
          <w:cantSplit/>
          <w:trHeight w:val="13"/>
          <w:trPrChange w:id="940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08" w:author="Suhwan Lim" w:date="2019-10-15T20:49:00Z">
              <w:r w:rsidRPr="008234E8">
                <w:rPr>
                  <w:rFonts w:cs="Arial"/>
                  <w:szCs w:val="18"/>
                </w:rPr>
                <w:t>Completed</w:t>
              </w:r>
            </w:ins>
            <w:del w:id="9409" w:author="Suhwan Lim" w:date="2019-10-15T20:34:00Z">
              <w:r w:rsidRPr="00F56989" w:rsidDel="00FD479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DL_3A-3A-7A-7A_n78A-n257K_UL_7A_n78A</w:t>
            </w:r>
          </w:p>
        </w:tc>
      </w:tr>
      <w:tr w:rsidR="00C26877" w:rsidTr="00325471">
        <w:trPr>
          <w:cantSplit/>
          <w:trHeight w:val="13"/>
          <w:trPrChange w:id="941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18" w:author="Suhwan Lim" w:date="2019-10-15T20:49:00Z">
              <w:r w:rsidRPr="008234E8">
                <w:rPr>
                  <w:rFonts w:cs="Arial"/>
                  <w:szCs w:val="18"/>
                </w:rPr>
                <w:t>Completed</w:t>
              </w:r>
            </w:ins>
            <w:del w:id="9419" w:author="Suhwan Lim" w:date="2019-10-15T20:34:00Z">
              <w:r w:rsidRPr="00F56989" w:rsidDel="00C0544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DL_3A-3A-7A-7A_n78A-n257K_UL_7A_n257A</w:t>
            </w:r>
          </w:p>
        </w:tc>
      </w:tr>
      <w:tr w:rsidR="00C26877" w:rsidRPr="00207660" w:rsidTr="00325471">
        <w:trPr>
          <w:cantSplit/>
          <w:trHeight w:val="13"/>
          <w:trPrChange w:id="942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28" w:author="Suhwan Lim" w:date="2019-10-15T20:49:00Z">
              <w:r w:rsidRPr="008234E8">
                <w:rPr>
                  <w:rFonts w:cs="Arial"/>
                  <w:szCs w:val="18"/>
                </w:rPr>
                <w:t>Completed</w:t>
              </w:r>
            </w:ins>
            <w:del w:id="9429" w:author="Suhwan Lim" w:date="2019-10-15T20:34:00Z">
              <w:r w:rsidRPr="00F56989" w:rsidDel="00C0544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DL_3A-3A-7A-7A_n78A-n257L_UL_3A_n78A</w:t>
            </w:r>
          </w:p>
        </w:tc>
      </w:tr>
      <w:tr w:rsidR="00C26877" w:rsidTr="00325471">
        <w:trPr>
          <w:cantSplit/>
          <w:trHeight w:val="13"/>
          <w:trPrChange w:id="943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38" w:author="Suhwan Lim" w:date="2019-10-15T20:49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9439" w:author="Suhwan Lim" w:date="2019-10-15T20:34:00Z">
              <w:r w:rsidRPr="00F56989" w:rsidDel="00F4663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DL_3A-3A-7A-7A_n257M_UL_3A_n257A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DL_3A-3A-7A-7A_n78A-n257L_UL_3A_n257A</w:t>
            </w:r>
          </w:p>
        </w:tc>
      </w:tr>
      <w:tr w:rsidR="00C26877" w:rsidRPr="00207660" w:rsidTr="00325471">
        <w:trPr>
          <w:cantSplit/>
          <w:trHeight w:val="13"/>
          <w:trPrChange w:id="944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48" w:author="Suhwan Lim" w:date="2019-10-15T20:49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9449" w:author="Suhwan Lim" w:date="2019-10-15T20:34:00Z">
              <w:r w:rsidRPr="00F56989" w:rsidDel="00F4663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DL_3A-7A-7A_n78A-n257M_UL_7A_n78A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DL_3A-3A-7A-7A_n78A-n257L_UL_7A_n78A</w:t>
            </w:r>
          </w:p>
        </w:tc>
      </w:tr>
      <w:tr w:rsidR="00C26877" w:rsidTr="00325471">
        <w:trPr>
          <w:cantSplit/>
          <w:trHeight w:val="13"/>
          <w:trPrChange w:id="9451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2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5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6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7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ins w:id="9458" w:author="Suhwan Lim" w:date="2019-10-15T20:49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9459" w:author="Suhwan Lim" w:date="2019-10-15T20:34:00Z">
              <w:r w:rsidRPr="00F56989" w:rsidDel="00F4663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0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DL_3A-3A-7A-7A_n257M_UL_7A_n257A</w:t>
            </w:r>
          </w:p>
          <w:p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DL_3A-3A-7A-7A_n78A-n257L_UL_7A_n257A</w:t>
            </w:r>
          </w:p>
        </w:tc>
      </w:tr>
      <w:tr w:rsidR="00C26F61" w:rsidTr="00325471">
        <w:trPr>
          <w:cantSplit/>
          <w:trHeight w:val="13"/>
          <w:ins w:id="9461" w:author="Suhwan Lim" w:date="2019-11-20T02:50:00Z"/>
          <w:trPrChange w:id="94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64" w:author="Suhwan Lim" w:date="2019-11-20T02:50:00Z"/>
                <w:rFonts w:cs="Arial"/>
                <w:szCs w:val="18"/>
                <w:lang w:eastAsia="ja-JP"/>
              </w:rPr>
            </w:pPr>
            <w:ins w:id="9465" w:author="Suhwan Lim" w:date="2019-11-20T02:50:00Z">
              <w:r w:rsidRPr="00E05E8B">
                <w:t>DC_2A-66A_n71A-n261A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67" w:author="Suhwan Lim" w:date="2019-11-20T02:50:00Z"/>
                <w:rFonts w:cs="Arial"/>
                <w:szCs w:val="18"/>
                <w:lang w:eastAsia="ja-JP"/>
              </w:rPr>
            </w:pPr>
            <w:ins w:id="9468" w:author="Suhwan Lim" w:date="2019-11-20T02:50:00Z">
              <w:r w:rsidRPr="00E05E8B">
                <w:t>DC_2A_n71A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9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70" w:author="Suhwan Lim" w:date="2019-11-20T02:50:00Z"/>
                <w:rFonts w:cs="Arial"/>
                <w:szCs w:val="18"/>
              </w:rPr>
            </w:pPr>
            <w:ins w:id="9471" w:author="Suhwan Lim" w:date="2019-11-20T02:50:00Z">
              <w:r w:rsidRPr="002414AA">
                <w:t>Nelson Ueng, T-Mobile USA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2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73" w:author="Suhwan Lim" w:date="2019-11-20T02:50:00Z"/>
                <w:rFonts w:cs="Arial"/>
                <w:szCs w:val="18"/>
              </w:rPr>
            </w:pPr>
            <w:ins w:id="9474" w:author="Suhwan Lim" w:date="2019-11-20T02:50:00Z">
              <w:r w:rsidRPr="002414AA">
                <w:t>nelson.ueng@T-Mobile.com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5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rPr>
                <w:ins w:id="9476" w:author="Suhwan Lim" w:date="2019-11-20T02:50:00Z"/>
                <w:rFonts w:ascii="Arial" w:hAnsi="Arial" w:cs="Arial"/>
                <w:sz w:val="18"/>
                <w:szCs w:val="18"/>
                <w:lang w:eastAsia="ja-JP"/>
              </w:rPr>
            </w:pPr>
            <w:ins w:id="9477" w:author="Suhwan Lim" w:date="2019-11-20T02:50:00Z">
              <w:r>
                <w:t>Nokia, Ericsson, Deutsche Telekom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374A16" w:rsidRDefault="00C26F61" w:rsidP="00C26F61">
            <w:pPr>
              <w:pStyle w:val="TAL"/>
              <w:rPr>
                <w:ins w:id="9479" w:author="Suhwan Lim" w:date="2019-11-20T02:50:00Z"/>
                <w:rFonts w:cs="Arial"/>
                <w:szCs w:val="18"/>
              </w:rPr>
            </w:pPr>
            <w:ins w:id="9480" w:author="Suhwan Lim" w:date="2019-11-20T02:50:00Z">
              <w:r w:rsidRPr="002414AA"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Default="00C26F61" w:rsidP="00C26F61">
            <w:pPr>
              <w:rPr>
                <w:ins w:id="9482" w:author="Suhwan Lim" w:date="2019-11-20T02:50:00Z"/>
              </w:rPr>
            </w:pPr>
            <w:ins w:id="9483" w:author="Suhwan Lim" w:date="2019-11-20T02:50:00Z">
              <w:r>
                <w:t xml:space="preserve">(new) </w:t>
              </w:r>
              <w:r w:rsidRPr="00E05E8B">
                <w:t>DL_2A_n71A-n261A_UL_2A_n71A</w:t>
              </w:r>
            </w:ins>
          </w:p>
          <w:p w:rsidR="00C26F61" w:rsidRPr="00F56989" w:rsidRDefault="00C26F61" w:rsidP="00C26F61">
            <w:pPr>
              <w:pStyle w:val="TAL"/>
              <w:rPr>
                <w:ins w:id="9484" w:author="Suhwan Lim" w:date="2019-11-20T02:50:00Z"/>
                <w:rFonts w:cs="Arial"/>
                <w:szCs w:val="18"/>
                <w:lang w:eastAsia="ja-JP"/>
              </w:rPr>
            </w:pPr>
            <w:ins w:id="9485" w:author="Suhwan Lim" w:date="2019-11-20T02:50:00Z">
              <w:r>
                <w:t xml:space="preserve">(completed) </w:t>
              </w:r>
              <w:r w:rsidRPr="00E05E8B">
                <w:t>DL_2A-66A_n71A_UL_2A_n71A</w:t>
              </w:r>
            </w:ins>
          </w:p>
        </w:tc>
      </w:tr>
      <w:tr w:rsidR="00C26F61" w:rsidTr="00325471">
        <w:trPr>
          <w:cantSplit/>
          <w:trHeight w:val="13"/>
          <w:ins w:id="9486" w:author="Suhwan Lim" w:date="2019-11-20T02:50:00Z"/>
          <w:trPrChange w:id="9487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8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89" w:author="Suhwan Lim" w:date="2019-11-20T02:50:00Z"/>
                <w:rFonts w:cs="Arial"/>
                <w:szCs w:val="18"/>
                <w:lang w:eastAsia="ja-JP"/>
              </w:rPr>
            </w:pPr>
            <w:ins w:id="9490" w:author="Suhwan Lim" w:date="2019-11-20T02:50:00Z">
              <w:r w:rsidRPr="00E05E8B">
                <w:t>DC_2A-66A_n71A-n261A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1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92" w:author="Suhwan Lim" w:date="2019-11-20T02:50:00Z"/>
                <w:rFonts w:cs="Arial"/>
                <w:szCs w:val="18"/>
                <w:lang w:eastAsia="ja-JP"/>
              </w:rPr>
            </w:pPr>
            <w:ins w:id="9493" w:author="Suhwan Lim" w:date="2019-11-20T02:50:00Z">
              <w:r w:rsidRPr="00E05E8B">
                <w:t>DC_66A_n71A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95" w:author="Suhwan Lim" w:date="2019-11-20T02:50:00Z"/>
                <w:rFonts w:cs="Arial"/>
                <w:szCs w:val="18"/>
              </w:rPr>
            </w:pPr>
            <w:ins w:id="9496" w:author="Suhwan Lim" w:date="2019-11-20T02:50:00Z">
              <w:r w:rsidRPr="002414AA">
                <w:t>Nelson Ueng, T-Mobile USA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498" w:author="Suhwan Lim" w:date="2019-11-20T02:50:00Z"/>
                <w:rFonts w:cs="Arial"/>
                <w:szCs w:val="18"/>
              </w:rPr>
            </w:pPr>
            <w:ins w:id="9499" w:author="Suhwan Lim" w:date="2019-11-20T02:50:00Z">
              <w:r w:rsidRPr="002414AA">
                <w:t>nelson.ueng@T-Mobile.com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0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rPr>
                <w:ins w:id="9501" w:author="Suhwan Lim" w:date="2019-11-20T02:50:00Z"/>
                <w:rFonts w:ascii="Arial" w:hAnsi="Arial" w:cs="Arial"/>
                <w:sz w:val="18"/>
                <w:szCs w:val="18"/>
                <w:lang w:eastAsia="ja-JP"/>
              </w:rPr>
            </w:pPr>
            <w:ins w:id="9502" w:author="Suhwan Lim" w:date="2019-11-20T02:50:00Z">
              <w:r>
                <w:t>Nokia, Ericsson, Deutsche Telekom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3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374A16" w:rsidRDefault="00C26F61" w:rsidP="00C26F61">
            <w:pPr>
              <w:pStyle w:val="TAL"/>
              <w:rPr>
                <w:ins w:id="9504" w:author="Suhwan Lim" w:date="2019-11-20T02:50:00Z"/>
                <w:rFonts w:cs="Arial"/>
                <w:szCs w:val="18"/>
              </w:rPr>
            </w:pPr>
            <w:ins w:id="9505" w:author="Suhwan Lim" w:date="2019-11-20T02:50:00Z">
              <w:r w:rsidRPr="002414AA"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Default="00C26F61" w:rsidP="00C26F61">
            <w:pPr>
              <w:rPr>
                <w:ins w:id="9507" w:author="Suhwan Lim" w:date="2019-11-20T02:50:00Z"/>
              </w:rPr>
            </w:pPr>
            <w:ins w:id="9508" w:author="Suhwan Lim" w:date="2019-11-20T02:50:00Z">
              <w:r>
                <w:t xml:space="preserve">(completed) </w:t>
              </w:r>
              <w:r w:rsidRPr="00E05E8B">
                <w:t>DL_66A_n71A-n261A_UL_66A_n71A</w:t>
              </w:r>
            </w:ins>
          </w:p>
          <w:p w:rsidR="00C26F61" w:rsidRPr="00F56989" w:rsidRDefault="00C26F61" w:rsidP="00C26F61">
            <w:pPr>
              <w:pStyle w:val="TAL"/>
              <w:rPr>
                <w:ins w:id="9509" w:author="Suhwan Lim" w:date="2019-11-20T02:50:00Z"/>
                <w:rFonts w:cs="Arial"/>
                <w:szCs w:val="18"/>
                <w:lang w:eastAsia="ja-JP"/>
              </w:rPr>
            </w:pPr>
            <w:ins w:id="9510" w:author="Suhwan Lim" w:date="2019-11-20T02:50:00Z">
              <w:r>
                <w:t xml:space="preserve">(completed) </w:t>
              </w:r>
              <w:r w:rsidRPr="00E05E8B">
                <w:t>DL_2A-66A_n71A_UL_66A_n71A</w:t>
              </w:r>
            </w:ins>
          </w:p>
        </w:tc>
      </w:tr>
      <w:tr w:rsidR="00C26F61" w:rsidTr="00325471">
        <w:trPr>
          <w:cantSplit/>
          <w:trHeight w:val="13"/>
          <w:ins w:id="9511" w:author="Suhwan Lim" w:date="2019-11-20T02:50:00Z"/>
          <w:trPrChange w:id="95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14" w:author="Suhwan Lim" w:date="2019-11-20T02:50:00Z"/>
                <w:rFonts w:cs="Arial"/>
                <w:szCs w:val="18"/>
                <w:lang w:eastAsia="ja-JP"/>
              </w:rPr>
            </w:pPr>
            <w:ins w:id="9515" w:author="Suhwan Lim" w:date="2019-11-20T02:50:00Z">
              <w:r w:rsidRPr="00E05E8B">
                <w:t>DC_2A-66A_n71A-n261(2A)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17" w:author="Suhwan Lim" w:date="2019-11-20T02:50:00Z"/>
                <w:rFonts w:cs="Arial"/>
                <w:szCs w:val="18"/>
                <w:lang w:eastAsia="ja-JP"/>
              </w:rPr>
            </w:pPr>
            <w:ins w:id="9518" w:author="Suhwan Lim" w:date="2019-11-20T02:50:00Z">
              <w:r w:rsidRPr="00E05E8B">
                <w:t>DC_2A_n71A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9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20" w:author="Suhwan Lim" w:date="2019-11-20T02:50:00Z"/>
                <w:rFonts w:cs="Arial"/>
                <w:szCs w:val="18"/>
              </w:rPr>
            </w:pPr>
            <w:ins w:id="9521" w:author="Suhwan Lim" w:date="2019-11-20T02:50:00Z">
              <w:r w:rsidRPr="002414AA">
                <w:t>Nelson Ueng, T-Mobile USA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2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23" w:author="Suhwan Lim" w:date="2019-11-20T02:50:00Z"/>
                <w:rFonts w:cs="Arial"/>
                <w:szCs w:val="18"/>
              </w:rPr>
            </w:pPr>
            <w:ins w:id="9524" w:author="Suhwan Lim" w:date="2019-11-20T02:50:00Z">
              <w:r w:rsidRPr="002414AA">
                <w:t>nelson.ueng@T-Mobile.com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5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rPr>
                <w:ins w:id="9526" w:author="Suhwan Lim" w:date="2019-11-20T02:50:00Z"/>
                <w:rFonts w:ascii="Arial" w:hAnsi="Arial" w:cs="Arial"/>
                <w:sz w:val="18"/>
                <w:szCs w:val="18"/>
                <w:lang w:eastAsia="ja-JP"/>
              </w:rPr>
            </w:pPr>
            <w:ins w:id="9527" w:author="Suhwan Lim" w:date="2019-11-20T02:50:00Z">
              <w:r>
                <w:t>Nokia, Ericsson, Deutsche Telekom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8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374A16" w:rsidRDefault="00C26F61" w:rsidP="00C26F61">
            <w:pPr>
              <w:pStyle w:val="TAL"/>
              <w:rPr>
                <w:ins w:id="9529" w:author="Suhwan Lim" w:date="2019-11-20T02:50:00Z"/>
                <w:rFonts w:cs="Arial"/>
                <w:szCs w:val="18"/>
              </w:rPr>
            </w:pPr>
            <w:ins w:id="9530" w:author="Suhwan Lim" w:date="2019-11-20T02:50:00Z">
              <w:r w:rsidRPr="002414AA"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1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Default="00C26F61" w:rsidP="00C26F61">
            <w:pPr>
              <w:rPr>
                <w:ins w:id="9532" w:author="Suhwan Lim" w:date="2019-11-20T02:50:00Z"/>
              </w:rPr>
            </w:pPr>
            <w:ins w:id="9533" w:author="Suhwan Lim" w:date="2019-11-20T02:50:00Z">
              <w:r>
                <w:t xml:space="preserve">(new) </w:t>
              </w:r>
              <w:r w:rsidRPr="00E05E8B">
                <w:t>DL_2A_n71A-n261(2A)_UL_2A_n71A</w:t>
              </w:r>
            </w:ins>
          </w:p>
          <w:p w:rsidR="00C26F61" w:rsidRPr="00F56989" w:rsidRDefault="00C26F61" w:rsidP="00C26F61">
            <w:pPr>
              <w:pStyle w:val="TAL"/>
              <w:rPr>
                <w:ins w:id="9534" w:author="Suhwan Lim" w:date="2019-11-20T02:50:00Z"/>
                <w:rFonts w:cs="Arial"/>
                <w:szCs w:val="18"/>
                <w:lang w:eastAsia="ja-JP"/>
              </w:rPr>
            </w:pPr>
            <w:ins w:id="9535" w:author="Suhwan Lim" w:date="2019-11-20T02:50:00Z">
              <w:r>
                <w:t xml:space="preserve">(new) </w:t>
              </w:r>
              <w:r w:rsidRPr="00E05E8B">
                <w:t>DL_2A-66A_n71A-n261A_UL_2A_n71A</w:t>
              </w:r>
            </w:ins>
          </w:p>
        </w:tc>
      </w:tr>
      <w:tr w:rsidR="00C26F61" w:rsidTr="00325471">
        <w:trPr>
          <w:cantSplit/>
          <w:trHeight w:val="13"/>
          <w:ins w:id="9536" w:author="Suhwan Lim" w:date="2019-11-20T02:50:00Z"/>
          <w:trPrChange w:id="9537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8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39" w:author="Suhwan Lim" w:date="2019-11-20T02:50:00Z"/>
                <w:rFonts w:cs="Arial"/>
                <w:szCs w:val="18"/>
                <w:lang w:eastAsia="ja-JP"/>
              </w:rPr>
            </w:pPr>
            <w:ins w:id="9540" w:author="Suhwan Lim" w:date="2019-11-20T02:50:00Z">
              <w:r w:rsidRPr="00E05E8B">
                <w:t>DC_2A-66A_n71A-n261(2A)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1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42" w:author="Suhwan Lim" w:date="2019-11-20T02:50:00Z"/>
                <w:rFonts w:cs="Arial"/>
                <w:szCs w:val="18"/>
                <w:lang w:eastAsia="ja-JP"/>
              </w:rPr>
            </w:pPr>
            <w:ins w:id="9543" w:author="Suhwan Lim" w:date="2019-11-20T02:50:00Z">
              <w:r w:rsidRPr="00E05E8B">
                <w:t>DC_66A_n71A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45" w:author="Suhwan Lim" w:date="2019-11-20T02:50:00Z"/>
                <w:rFonts w:cs="Arial"/>
                <w:szCs w:val="18"/>
              </w:rPr>
            </w:pPr>
            <w:ins w:id="9546" w:author="Suhwan Lim" w:date="2019-11-20T02:50:00Z">
              <w:r w:rsidRPr="002414AA">
                <w:t>Nelson Ueng, T-Mobile USA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pStyle w:val="TAL"/>
              <w:rPr>
                <w:ins w:id="9548" w:author="Suhwan Lim" w:date="2019-11-20T02:50:00Z"/>
                <w:rFonts w:cs="Arial"/>
                <w:szCs w:val="18"/>
              </w:rPr>
            </w:pPr>
            <w:ins w:id="9549" w:author="Suhwan Lim" w:date="2019-11-20T02:50:00Z">
              <w:r w:rsidRPr="002414AA">
                <w:t>nelson.ueng@T-Mobile.com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0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F56989" w:rsidRDefault="00C26F61" w:rsidP="00C26F61">
            <w:pPr>
              <w:rPr>
                <w:ins w:id="9551" w:author="Suhwan Lim" w:date="2019-11-20T02:50:00Z"/>
                <w:rFonts w:ascii="Arial" w:hAnsi="Arial" w:cs="Arial"/>
                <w:sz w:val="18"/>
                <w:szCs w:val="18"/>
                <w:lang w:eastAsia="ja-JP"/>
              </w:rPr>
            </w:pPr>
            <w:ins w:id="9552" w:author="Suhwan Lim" w:date="2019-11-20T02:50:00Z">
              <w:r>
                <w:t>Nokia, Ericsson, Deutsche Telekom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3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Pr="00374A16" w:rsidRDefault="00C26F61" w:rsidP="00C26F61">
            <w:pPr>
              <w:pStyle w:val="TAL"/>
              <w:rPr>
                <w:ins w:id="9554" w:author="Suhwan Lim" w:date="2019-11-20T02:50:00Z"/>
                <w:rFonts w:cs="Arial"/>
                <w:szCs w:val="18"/>
              </w:rPr>
            </w:pPr>
            <w:ins w:id="9555" w:author="Suhwan Lim" w:date="2019-11-20T02:50:00Z">
              <w:r w:rsidRPr="002414AA"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26F61" w:rsidRDefault="00C26F61" w:rsidP="00C26F61">
            <w:pPr>
              <w:rPr>
                <w:ins w:id="9557" w:author="Suhwan Lim" w:date="2019-11-20T02:50:00Z"/>
              </w:rPr>
            </w:pPr>
            <w:ins w:id="9558" w:author="Suhwan Lim" w:date="2019-11-20T02:50:00Z">
              <w:r>
                <w:t xml:space="preserve">(completed) </w:t>
              </w:r>
              <w:r w:rsidRPr="00E05E8B">
                <w:t>DL_66A_n71A-n261(2A)_UL_66A_n71A</w:t>
              </w:r>
            </w:ins>
          </w:p>
          <w:p w:rsidR="00C26F61" w:rsidRPr="00F56989" w:rsidRDefault="00C26F61" w:rsidP="00C26F61">
            <w:pPr>
              <w:pStyle w:val="TAL"/>
              <w:rPr>
                <w:ins w:id="9559" w:author="Suhwan Lim" w:date="2019-11-20T02:50:00Z"/>
                <w:rFonts w:cs="Arial"/>
                <w:szCs w:val="18"/>
                <w:lang w:eastAsia="ja-JP"/>
              </w:rPr>
            </w:pPr>
            <w:ins w:id="9560" w:author="Suhwan Lim" w:date="2019-11-20T02:50:00Z">
              <w:r>
                <w:t xml:space="preserve">(new) </w:t>
              </w:r>
              <w:r w:rsidRPr="00E05E8B">
                <w:t>DL_2A-66A_n71A-n261A_UL_66A_n71A</w:t>
              </w:r>
            </w:ins>
          </w:p>
        </w:tc>
      </w:tr>
      <w:tr w:rsidR="00325471" w:rsidTr="00325471">
        <w:trPr>
          <w:cantSplit/>
          <w:trHeight w:val="13"/>
          <w:ins w:id="9561" w:author="Suhwan Lim" w:date="2019-11-20T02:50:00Z"/>
          <w:trPrChange w:id="956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E05E8B" w:rsidRDefault="00325471" w:rsidP="00325471">
            <w:pPr>
              <w:pStyle w:val="TAL"/>
              <w:rPr>
                <w:ins w:id="9564" w:author="Suhwan Lim" w:date="2019-11-20T02:50:00Z"/>
              </w:rPr>
            </w:pPr>
            <w:ins w:id="956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DC_1A-8A_n77(2A)-n257A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567" w:author="Suhwan Lim" w:date="2019-11-20T04:16:00Z"/>
                <w:rFonts w:cs="Arial"/>
                <w:szCs w:val="18"/>
                <w:lang w:eastAsia="ja-JP"/>
              </w:rPr>
            </w:pPr>
            <w:ins w:id="956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69" w:author="Suhwan Lim" w:date="2019-11-20T04:16:00Z"/>
                <w:rFonts w:cs="Arial"/>
                <w:szCs w:val="18"/>
                <w:lang w:eastAsia="ja-JP"/>
              </w:rPr>
            </w:pPr>
            <w:ins w:id="957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71" w:author="Suhwan Lim" w:date="2019-11-20T04:16:00Z"/>
                <w:rFonts w:cs="Arial"/>
                <w:szCs w:val="18"/>
                <w:lang w:eastAsia="ja-JP"/>
              </w:rPr>
            </w:pPr>
            <w:ins w:id="957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Pr="00E05E8B" w:rsidRDefault="00325471" w:rsidP="00325471">
            <w:pPr>
              <w:pStyle w:val="TAL"/>
              <w:rPr>
                <w:ins w:id="9573" w:author="Suhwan Lim" w:date="2019-11-20T02:50:00Z"/>
              </w:rPr>
            </w:pPr>
            <w:ins w:id="957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2414AA" w:rsidRDefault="00325471" w:rsidP="00325471">
            <w:pPr>
              <w:pStyle w:val="TAL"/>
              <w:rPr>
                <w:ins w:id="9576" w:author="Suhwan Lim" w:date="2019-11-20T02:50:00Z"/>
              </w:rPr>
            </w:pPr>
            <w:ins w:id="9577" w:author="Suhwan Lim" w:date="2019-11-20T04:16:00Z">
              <w:r w:rsidRPr="00012A2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2414AA" w:rsidRDefault="00325471" w:rsidP="00325471">
            <w:pPr>
              <w:pStyle w:val="TAL"/>
              <w:rPr>
                <w:ins w:id="9579" w:author="Suhwan Lim" w:date="2019-11-20T02:50:00Z"/>
              </w:rPr>
            </w:pPr>
            <w:ins w:id="9580" w:author="Suhwan Lim" w:date="2019-11-20T04:16:00Z">
              <w:r w:rsidRPr="00012A23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1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Default="00325471" w:rsidP="00325471">
            <w:pPr>
              <w:rPr>
                <w:ins w:id="9582" w:author="Suhwan Lim" w:date="2019-11-20T02:50:00Z"/>
              </w:rPr>
            </w:pPr>
            <w:ins w:id="9583" w:author="Suhwan Lim" w:date="2019-11-20T04:16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4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2414AA" w:rsidRDefault="00325471" w:rsidP="00325471">
            <w:pPr>
              <w:pStyle w:val="TAL"/>
              <w:rPr>
                <w:ins w:id="9585" w:author="Suhwan Lim" w:date="2019-11-20T02:50:00Z"/>
              </w:rPr>
            </w:pPr>
            <w:ins w:id="958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588" w:author="Suhwan Lim" w:date="2019-11-20T04:16:00Z"/>
                <w:rFonts w:cs="Arial"/>
                <w:szCs w:val="18"/>
                <w:lang w:eastAsia="ja-JP"/>
              </w:rPr>
            </w:pPr>
            <w:ins w:id="958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90" w:author="Suhwan Lim" w:date="2019-11-20T04:16:00Z"/>
                <w:rFonts w:cs="Arial"/>
                <w:szCs w:val="18"/>
                <w:lang w:eastAsia="ja-JP"/>
              </w:rPr>
            </w:pPr>
            <w:ins w:id="959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92" w:author="Suhwan Lim" w:date="2019-11-20T04:16:00Z"/>
                <w:rFonts w:cs="Arial"/>
                <w:szCs w:val="18"/>
                <w:lang w:eastAsia="ja-JP"/>
              </w:rPr>
            </w:pPr>
            <w:ins w:id="959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DL_1A-8A_n77A-n257A_UL_1A_n77A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94" w:author="Suhwan Lim" w:date="2019-11-20T04:16:00Z"/>
                <w:rFonts w:cs="Arial"/>
                <w:szCs w:val="18"/>
                <w:lang w:eastAsia="ja-JP"/>
              </w:rPr>
            </w:pPr>
            <w:ins w:id="959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DL_1A-8A_n77A-n257A_UL_1A_n257A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96" w:author="Suhwan Lim" w:date="2019-11-20T04:16:00Z"/>
                <w:rFonts w:cs="Arial"/>
                <w:szCs w:val="18"/>
                <w:lang w:eastAsia="ja-JP"/>
              </w:rPr>
            </w:pPr>
            <w:ins w:id="959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DL_1A-8A_n77A-n257A_UL_8A_n77A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598" w:author="Suhwan Lim" w:date="2019-11-20T04:16:00Z"/>
                <w:rFonts w:cs="Arial"/>
                <w:szCs w:val="18"/>
                <w:lang w:eastAsia="ja-JP"/>
              </w:rPr>
            </w:pPr>
            <w:ins w:id="959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DL_1A-8A_n77A-n257A_UL_8A_n257A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00" w:author="Suhwan Lim" w:date="2019-11-20T04:16:00Z"/>
                <w:rFonts w:cs="Arial"/>
                <w:szCs w:val="18"/>
                <w:lang w:eastAsia="ja-JP"/>
              </w:rPr>
            </w:pPr>
            <w:ins w:id="960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DL_1A_n77(2A)-n257A_UL_1A_n77A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02" w:author="Suhwan Lim" w:date="2019-11-20T04:16:00Z"/>
                <w:rFonts w:cs="Arial"/>
                <w:szCs w:val="18"/>
                <w:lang w:eastAsia="ja-JP"/>
              </w:rPr>
            </w:pPr>
            <w:ins w:id="960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DL_1A_n77(2A)-n257A_UL_1A_n257A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04" w:author="Suhwan Lim" w:date="2019-11-20T04:16:00Z"/>
                <w:rFonts w:cs="Arial"/>
                <w:szCs w:val="18"/>
                <w:lang w:eastAsia="ja-JP"/>
              </w:rPr>
            </w:pPr>
            <w:ins w:id="960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DL_8A_n77(2A)-n257A_UL_8A_n77A</w:t>
              </w:r>
            </w:ins>
          </w:p>
          <w:p w:rsidR="00325471" w:rsidRDefault="00325471" w:rsidP="00325471">
            <w:pPr>
              <w:rPr>
                <w:ins w:id="9606" w:author="Suhwan Lim" w:date="2019-11-20T02:50:00Z"/>
              </w:rPr>
            </w:pPr>
            <w:ins w:id="9607" w:author="Suhwan Lim" w:date="2019-11-20T04:16:00Z">
              <w:r w:rsidRPr="00012A23">
                <w:rPr>
                  <w:rFonts w:cs="Arial"/>
                  <w:sz w:val="18"/>
                  <w:szCs w:val="18"/>
                  <w:lang w:eastAsia="ja-JP"/>
                </w:rPr>
                <w:t>(new) DL_8A_n77(2A)-n257A_UL_8A_n257A</w:t>
              </w:r>
            </w:ins>
          </w:p>
        </w:tc>
      </w:tr>
      <w:tr w:rsidR="00325471" w:rsidTr="00325471">
        <w:trPr>
          <w:cantSplit/>
          <w:trHeight w:val="13"/>
          <w:ins w:id="9608" w:author="Suhwan Lim" w:date="2019-11-20T04:16:00Z"/>
          <w:trPrChange w:id="9609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0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11" w:author="Suhwan Lim" w:date="2019-11-20T04:16:00Z"/>
                <w:rFonts w:cs="Arial"/>
                <w:szCs w:val="18"/>
                <w:lang w:eastAsia="ja-JP"/>
              </w:rPr>
            </w:pPr>
            <w:ins w:id="961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lastRenderedPageBreak/>
                <w:t>DC_1A-8A_n77(2A)-n257D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14" w:author="Suhwan Lim" w:date="2019-11-20T04:16:00Z"/>
                <w:rFonts w:cs="Arial"/>
                <w:szCs w:val="18"/>
                <w:lang w:eastAsia="ja-JP"/>
              </w:rPr>
            </w:pPr>
            <w:ins w:id="961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16" w:author="Suhwan Lim" w:date="2019-11-20T04:16:00Z"/>
                <w:rFonts w:cs="Arial"/>
                <w:szCs w:val="18"/>
                <w:lang w:eastAsia="ja-JP"/>
              </w:rPr>
            </w:pPr>
            <w:ins w:id="961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18" w:author="Suhwan Lim" w:date="2019-11-20T04:16:00Z"/>
                <w:rFonts w:cs="Arial"/>
                <w:szCs w:val="18"/>
                <w:lang w:eastAsia="ja-JP"/>
              </w:rPr>
            </w:pPr>
            <w:ins w:id="961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20" w:author="Suhwan Lim" w:date="2019-11-20T04:16:00Z"/>
                <w:rFonts w:cs="Arial"/>
                <w:szCs w:val="18"/>
                <w:lang w:eastAsia="ja-JP"/>
              </w:rPr>
            </w:pPr>
            <w:ins w:id="962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22" w:author="Suhwan Lim" w:date="2019-11-20T04:16:00Z"/>
                <w:rFonts w:cs="Arial"/>
                <w:szCs w:val="18"/>
                <w:lang w:eastAsia="ja-JP"/>
              </w:rPr>
            </w:pPr>
            <w:ins w:id="962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24" w:author="Suhwan Lim" w:date="2019-11-20T04:16:00Z"/>
                <w:rFonts w:cs="Arial"/>
                <w:szCs w:val="18"/>
                <w:lang w:eastAsia="ja-JP"/>
              </w:rPr>
            </w:pPr>
            <w:ins w:id="962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27" w:author="Suhwan Lim" w:date="2019-11-20T04:16:00Z"/>
                <w:rFonts w:cs="Arial"/>
                <w:szCs w:val="18"/>
              </w:rPr>
            </w:pPr>
            <w:ins w:id="9628" w:author="Suhwan Lim" w:date="2019-11-20T04:16:00Z">
              <w:r w:rsidRPr="00012A2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9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30" w:author="Suhwan Lim" w:date="2019-11-20T04:16:00Z"/>
                <w:rFonts w:cs="Arial"/>
                <w:szCs w:val="18"/>
              </w:rPr>
            </w:pPr>
            <w:ins w:id="9631" w:author="Suhwan Lim" w:date="2019-11-20T04:16:00Z">
              <w:r w:rsidRPr="00012A23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2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rPr>
                <w:ins w:id="9633" w:author="Suhwan Lim" w:date="2019-11-20T04:16:00Z"/>
                <w:rFonts w:cs="Arial"/>
                <w:color w:val="000000"/>
                <w:sz w:val="18"/>
                <w:szCs w:val="18"/>
                <w:lang w:eastAsia="ja-JP"/>
              </w:rPr>
            </w:pPr>
            <w:ins w:id="9634" w:author="Suhwan Lim" w:date="2019-11-20T04:16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5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36" w:author="Suhwan Lim" w:date="2019-11-20T04:16:00Z"/>
                <w:rFonts w:cs="Arial"/>
                <w:szCs w:val="18"/>
                <w:lang w:eastAsia="ja-JP"/>
              </w:rPr>
            </w:pPr>
            <w:ins w:id="963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39" w:author="Suhwan Lim" w:date="2019-11-20T04:16:00Z"/>
                <w:rFonts w:cs="Arial"/>
                <w:szCs w:val="18"/>
                <w:lang w:eastAsia="ja-JP"/>
              </w:rPr>
            </w:pPr>
            <w:ins w:id="964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DL_1A-8A_n77(2A)-n257A_UL_1A_n77A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41" w:author="Suhwan Lim" w:date="2019-11-20T04:16:00Z"/>
                <w:rFonts w:cs="Arial"/>
                <w:szCs w:val="18"/>
                <w:lang w:eastAsia="ja-JP"/>
              </w:rPr>
            </w:pPr>
            <w:ins w:id="964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DL_1A-8A_n77(2A)-n257A_UL_1A_n257A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43" w:author="Suhwan Lim" w:date="2019-11-20T04:16:00Z"/>
                <w:rFonts w:cs="Arial"/>
                <w:szCs w:val="18"/>
                <w:lang w:eastAsia="ja-JP"/>
              </w:rPr>
            </w:pPr>
            <w:ins w:id="964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-n257A 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45" w:author="Suhwan Lim" w:date="2019-11-20T04:16:00Z"/>
                <w:rFonts w:cs="Arial"/>
                <w:szCs w:val="18"/>
                <w:lang w:eastAsia="ja-JP"/>
              </w:rPr>
            </w:pPr>
            <w:ins w:id="964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-n257A _UL_8A_n257A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47" w:author="Suhwan Lim" w:date="2019-11-20T04:16:00Z"/>
                <w:rFonts w:cs="Arial"/>
                <w:szCs w:val="18"/>
                <w:lang w:eastAsia="ja-JP"/>
              </w:rPr>
            </w:pPr>
            <w:ins w:id="964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DL_1A-8A_n77A-n257D_UL_1A_n77A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49" w:author="Suhwan Lim" w:date="2019-11-20T04:16:00Z"/>
                <w:rFonts w:cs="Arial"/>
                <w:szCs w:val="18"/>
                <w:lang w:eastAsia="ja-JP"/>
              </w:rPr>
            </w:pPr>
            <w:ins w:id="965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DL_1A-8A_n77A-n257D_UL_1A_n257D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51" w:author="Suhwan Lim" w:date="2019-11-20T04:16:00Z"/>
                <w:rFonts w:cs="Arial"/>
                <w:szCs w:val="18"/>
                <w:lang w:eastAsia="ja-JP"/>
              </w:rPr>
            </w:pPr>
            <w:ins w:id="965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DL_1A-8A_n77A-n257D_UL_8A_n77A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53" w:author="Suhwan Lim" w:date="2019-11-20T04:16:00Z"/>
                <w:rFonts w:cs="Arial"/>
                <w:szCs w:val="18"/>
                <w:lang w:eastAsia="ja-JP"/>
              </w:rPr>
            </w:pPr>
            <w:ins w:id="965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DL_1A-8A_n77A-n257D_UL_8A_n257D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55" w:author="Suhwan Lim" w:date="2019-11-20T04:16:00Z"/>
                <w:rFonts w:cs="Arial"/>
                <w:szCs w:val="18"/>
                <w:lang w:eastAsia="ja-JP"/>
              </w:rPr>
            </w:pPr>
            <w:ins w:id="965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DL_1A_n77(2A)-n257D_UL_1A_n77A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57" w:author="Suhwan Lim" w:date="2019-11-20T04:16:00Z"/>
                <w:rFonts w:cs="Arial"/>
                <w:szCs w:val="18"/>
                <w:lang w:eastAsia="ja-JP"/>
              </w:rPr>
            </w:pPr>
            <w:ins w:id="965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DL_1A_n77(2A)-n257D_UL_1A_n257D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59" w:author="Suhwan Lim" w:date="2019-11-20T04:16:00Z"/>
                <w:rFonts w:cs="Arial"/>
                <w:szCs w:val="18"/>
                <w:lang w:eastAsia="ja-JP"/>
              </w:rPr>
            </w:pPr>
            <w:ins w:id="966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DL_8A_n77(2A)-n257D_UL_8A_n77A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661" w:author="Suhwan Lim" w:date="2019-11-20T04:16:00Z"/>
                <w:rFonts w:cs="Arial"/>
                <w:szCs w:val="18"/>
                <w:lang w:eastAsia="ja-JP"/>
              </w:rPr>
            </w:pPr>
            <w:ins w:id="966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DL_8A_n77(2A)-n257D_UL_8A_n257D</w:t>
              </w:r>
            </w:ins>
          </w:p>
        </w:tc>
      </w:tr>
      <w:tr w:rsidR="00325471" w:rsidTr="00325471">
        <w:trPr>
          <w:cantSplit/>
          <w:trHeight w:val="13"/>
          <w:ins w:id="9663" w:author="Suhwan Lim" w:date="2019-11-20T04:16:00Z"/>
          <w:trPrChange w:id="966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66" w:author="Suhwan Lim" w:date="2019-11-20T04:16:00Z"/>
                <w:rFonts w:cs="Arial"/>
                <w:szCs w:val="18"/>
                <w:lang w:eastAsia="ja-JP"/>
              </w:rPr>
            </w:pPr>
            <w:ins w:id="966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DC_1A-8A_n77(2A)-n257G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8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69" w:author="Suhwan Lim" w:date="2019-11-20T04:16:00Z"/>
                <w:rFonts w:cs="Arial"/>
                <w:szCs w:val="18"/>
                <w:lang w:eastAsia="ja-JP"/>
              </w:rPr>
            </w:pPr>
            <w:ins w:id="967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9671" w:author="Suhwan Lim" w:date="2019-11-21T03:00:00Z"/>
                <w:rFonts w:cs="Arial"/>
                <w:szCs w:val="18"/>
                <w:lang w:eastAsia="ja-JP"/>
              </w:rPr>
            </w:pPr>
            <w:ins w:id="967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012A23" w:rsidRDefault="007F553D" w:rsidP="00325471">
            <w:pPr>
              <w:pStyle w:val="TAL"/>
              <w:rPr>
                <w:ins w:id="9673" w:author="Suhwan Lim" w:date="2019-11-20T04:16:00Z"/>
                <w:rFonts w:cs="Arial" w:hint="eastAsia"/>
                <w:szCs w:val="18"/>
                <w:lang w:eastAsia="ja-JP"/>
              </w:rPr>
            </w:pPr>
            <w:ins w:id="9674" w:author="Suhwan Lim" w:date="2019-11-21T03:00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75" w:author="Suhwan Lim" w:date="2019-11-20T04:16:00Z"/>
                <w:rFonts w:cs="Arial"/>
                <w:szCs w:val="18"/>
                <w:lang w:eastAsia="ja-JP"/>
              </w:rPr>
            </w:pPr>
            <w:ins w:id="967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677" w:author="Suhwan Lim" w:date="2019-11-20T04:16:00Z"/>
                <w:rFonts w:cs="Arial"/>
                <w:szCs w:val="18"/>
                <w:lang w:eastAsia="ja-JP"/>
              </w:rPr>
            </w:pPr>
            <w:ins w:id="967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Default="00325471" w:rsidP="00325471">
            <w:pPr>
              <w:pStyle w:val="TAL"/>
              <w:rPr>
                <w:ins w:id="9679" w:author="Suhwan Lim" w:date="2019-11-21T03:01:00Z"/>
                <w:rFonts w:cs="Arial"/>
                <w:szCs w:val="18"/>
                <w:lang w:eastAsia="ja-JP"/>
              </w:rPr>
            </w:pPr>
            <w:ins w:id="968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7F553D" w:rsidRPr="00012A23" w:rsidRDefault="007F553D" w:rsidP="00325471">
            <w:pPr>
              <w:pStyle w:val="TAL"/>
              <w:rPr>
                <w:ins w:id="9681" w:author="Suhwan Lim" w:date="2019-11-20T04:16:00Z"/>
                <w:rFonts w:cs="Arial"/>
                <w:szCs w:val="18"/>
                <w:lang w:eastAsia="ja-JP"/>
              </w:rPr>
            </w:pPr>
            <w:ins w:id="9682" w:author="Suhwan Lim" w:date="2019-11-21T03:01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683" w:author="Suhwan Lim" w:date="2019-11-20T04:16:00Z"/>
                <w:rFonts w:cs="Arial"/>
                <w:szCs w:val="18"/>
                <w:lang w:eastAsia="ja-JP"/>
              </w:rPr>
            </w:pPr>
            <w:ins w:id="968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86" w:author="Suhwan Lim" w:date="2019-11-20T04:16:00Z"/>
                <w:rFonts w:cs="Arial"/>
                <w:szCs w:val="18"/>
              </w:rPr>
            </w:pPr>
            <w:ins w:id="9687" w:author="Suhwan Lim" w:date="2019-11-20T04:16:00Z">
              <w:r w:rsidRPr="00012A2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89" w:author="Suhwan Lim" w:date="2019-11-20T04:16:00Z"/>
                <w:rFonts w:cs="Arial"/>
                <w:szCs w:val="18"/>
              </w:rPr>
            </w:pPr>
            <w:ins w:id="9690" w:author="Suhwan Lim" w:date="2019-11-20T04:16:00Z">
              <w:r w:rsidRPr="00012A23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1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rPr>
                <w:ins w:id="9692" w:author="Suhwan Lim" w:date="2019-11-20T04:16:00Z"/>
                <w:rFonts w:cs="Arial"/>
                <w:color w:val="000000"/>
                <w:sz w:val="18"/>
                <w:szCs w:val="18"/>
                <w:lang w:eastAsia="ja-JP"/>
              </w:rPr>
            </w:pPr>
            <w:ins w:id="9693" w:author="Suhwan Lim" w:date="2019-11-20T04:16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4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95" w:author="Suhwan Lim" w:date="2019-11-20T04:16:00Z"/>
                <w:rFonts w:cs="Arial"/>
                <w:szCs w:val="18"/>
                <w:lang w:eastAsia="ja-JP"/>
              </w:rPr>
            </w:pPr>
            <w:ins w:id="969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698" w:author="Suhwan Lim" w:date="2019-11-20T04:16:00Z"/>
                <w:rFonts w:cs="Arial"/>
                <w:szCs w:val="18"/>
                <w:lang w:eastAsia="ja-JP"/>
              </w:rPr>
            </w:pPr>
            <w:ins w:id="969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DL_1A-8A_n77(2A)-n257A_UL_1A_n77A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00" w:author="Suhwan Lim" w:date="2019-11-20T04:16:00Z"/>
                <w:rFonts w:cs="Arial"/>
                <w:szCs w:val="18"/>
                <w:lang w:eastAsia="ja-JP"/>
              </w:rPr>
            </w:pPr>
            <w:ins w:id="970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DL_1A-8A_n77(2A)-n257A_UL_1A_n257A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02" w:author="Suhwan Lim" w:date="2019-11-20T04:16:00Z"/>
                <w:rFonts w:cs="Arial"/>
                <w:szCs w:val="18"/>
                <w:lang w:eastAsia="ja-JP"/>
              </w:rPr>
            </w:pPr>
            <w:ins w:id="970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-n257A 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04" w:author="Suhwan Lim" w:date="2019-11-20T04:16:00Z"/>
                <w:rFonts w:cs="Arial"/>
                <w:szCs w:val="18"/>
                <w:lang w:eastAsia="ja-JP"/>
              </w:rPr>
            </w:pPr>
            <w:ins w:id="970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-n257A _UL_8A_n257A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06" w:author="Suhwan Lim" w:date="2019-11-20T04:16:00Z"/>
                <w:rFonts w:cs="Arial"/>
                <w:szCs w:val="18"/>
                <w:lang w:eastAsia="ja-JP"/>
              </w:rPr>
            </w:pPr>
            <w:ins w:id="970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DL_1A-8A_n77A-n257G_UL_1A_n77A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08" w:author="Suhwan Lim" w:date="2019-11-20T04:16:00Z"/>
                <w:rFonts w:cs="Arial"/>
                <w:szCs w:val="18"/>
                <w:lang w:eastAsia="ja-JP"/>
              </w:rPr>
            </w:pPr>
            <w:ins w:id="970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DL_1A-8A_n77A-n257G_UL_1A_n257G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10" w:author="Suhwan Lim" w:date="2019-11-20T04:16:00Z"/>
                <w:rFonts w:cs="Arial"/>
                <w:szCs w:val="18"/>
                <w:lang w:eastAsia="ja-JP"/>
              </w:rPr>
            </w:pPr>
            <w:ins w:id="971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DL_1A-8A_n77A-n257G_UL_8A_n77A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12" w:author="Suhwan Lim" w:date="2019-11-20T04:16:00Z"/>
                <w:rFonts w:cs="Arial"/>
                <w:szCs w:val="18"/>
                <w:lang w:eastAsia="ja-JP"/>
              </w:rPr>
            </w:pPr>
            <w:ins w:id="971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DL_1A-8A_n77A-n257G_UL_8A_n257G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14" w:author="Suhwan Lim" w:date="2019-11-20T04:16:00Z"/>
                <w:rFonts w:cs="Arial"/>
                <w:szCs w:val="18"/>
                <w:lang w:eastAsia="ja-JP"/>
              </w:rPr>
            </w:pPr>
            <w:ins w:id="971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DL_1A_n77(2A)-n257G_UL_1A_n77A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16" w:author="Suhwan Lim" w:date="2019-11-20T04:16:00Z"/>
                <w:rFonts w:cs="Arial"/>
                <w:szCs w:val="18"/>
                <w:lang w:eastAsia="ja-JP"/>
              </w:rPr>
            </w:pPr>
            <w:ins w:id="971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DL_1A_n77(2A)-n257G_UL_1A_n257G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18" w:author="Suhwan Lim" w:date="2019-11-20T04:16:00Z"/>
                <w:rFonts w:cs="Arial"/>
                <w:szCs w:val="18"/>
                <w:lang w:eastAsia="ja-JP"/>
              </w:rPr>
            </w:pPr>
            <w:ins w:id="971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DL_8A_n77(2A)-n257G_UL_8A_n77A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20" w:author="Suhwan Lim" w:date="2019-11-20T04:16:00Z"/>
                <w:rFonts w:cs="Arial"/>
                <w:szCs w:val="18"/>
                <w:lang w:eastAsia="ja-JP"/>
              </w:rPr>
            </w:pPr>
            <w:ins w:id="972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DL_8A_n77(2A)-n257G_UL_8A_n257G</w:t>
              </w:r>
            </w:ins>
          </w:p>
        </w:tc>
      </w:tr>
      <w:tr w:rsidR="00325471" w:rsidTr="00325471">
        <w:trPr>
          <w:cantSplit/>
          <w:trHeight w:val="13"/>
          <w:ins w:id="9722" w:author="Suhwan Lim" w:date="2019-11-20T04:16:00Z"/>
          <w:trPrChange w:id="9723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4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25" w:author="Suhwan Lim" w:date="2019-11-20T04:16:00Z"/>
                <w:rFonts w:cs="Arial"/>
                <w:szCs w:val="18"/>
                <w:lang w:eastAsia="ja-JP"/>
              </w:rPr>
            </w:pPr>
            <w:ins w:id="972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lastRenderedPageBreak/>
                <w:t>DC_1A-8A_n77(2A)-n257H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7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28" w:author="Suhwan Lim" w:date="2019-11-20T04:16:00Z"/>
                <w:rFonts w:cs="Arial"/>
                <w:szCs w:val="18"/>
                <w:lang w:eastAsia="ja-JP"/>
              </w:rPr>
            </w:pPr>
            <w:ins w:id="972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9730" w:author="Suhwan Lim" w:date="2019-11-21T03:01:00Z"/>
                <w:rFonts w:cs="Arial"/>
                <w:szCs w:val="18"/>
                <w:lang w:eastAsia="ja-JP"/>
              </w:rPr>
            </w:pPr>
            <w:ins w:id="973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012A23" w:rsidRDefault="007F553D" w:rsidP="00325471">
            <w:pPr>
              <w:pStyle w:val="TAL"/>
              <w:rPr>
                <w:ins w:id="9732" w:author="Suhwan Lim" w:date="2019-11-20T04:16:00Z"/>
                <w:rFonts w:cs="Arial" w:hint="eastAsia"/>
                <w:szCs w:val="18"/>
                <w:lang w:eastAsia="ja-JP"/>
              </w:rPr>
            </w:pPr>
            <w:ins w:id="9733" w:author="Suhwan Lim" w:date="2019-11-21T03:01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734" w:author="Suhwan Lim" w:date="2019-11-20T04:16:00Z"/>
                <w:rFonts w:cs="Arial"/>
                <w:szCs w:val="18"/>
                <w:lang w:eastAsia="ja-JP"/>
              </w:rPr>
            </w:pPr>
            <w:ins w:id="973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36" w:author="Suhwan Lim" w:date="2019-11-20T04:16:00Z"/>
                <w:rFonts w:cs="Arial"/>
                <w:szCs w:val="18"/>
                <w:lang w:eastAsia="ja-JP"/>
              </w:rPr>
            </w:pPr>
            <w:ins w:id="973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738" w:author="Suhwan Lim" w:date="2019-11-20T04:16:00Z"/>
                <w:rFonts w:cs="Arial"/>
                <w:szCs w:val="18"/>
                <w:lang w:eastAsia="ja-JP"/>
              </w:rPr>
            </w:pPr>
            <w:ins w:id="973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7F553D" w:rsidRPr="00012A23" w:rsidRDefault="00325471" w:rsidP="007F553D">
            <w:pPr>
              <w:pStyle w:val="TAL"/>
              <w:rPr>
                <w:ins w:id="9740" w:author="Suhwan Lim" w:date="2019-11-21T03:01:00Z"/>
                <w:rFonts w:cs="Arial"/>
                <w:szCs w:val="18"/>
                <w:lang w:eastAsia="ja-JP"/>
              </w:rPr>
            </w:pPr>
            <w:ins w:id="974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DC_8A_n257A</w:t>
              </w:r>
            </w:ins>
            <w:ins w:id="9742" w:author="Suhwan Lim" w:date="2019-11-21T03:01:00Z">
              <w:r w:rsidR="007F553D">
                <w:rPr>
                  <w:rFonts w:cs="Arial"/>
                  <w:szCs w:val="18"/>
                  <w:lang w:eastAsia="ja-JP"/>
                </w:rPr>
                <w:t xml:space="preserve"> DC_8A_n257D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743" w:author="Suhwan Lim" w:date="2019-11-20T04:16:00Z"/>
                <w:rFonts w:cs="Arial"/>
                <w:szCs w:val="18"/>
                <w:lang w:eastAsia="ja-JP"/>
              </w:rPr>
            </w:pPr>
            <w:ins w:id="974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45" w:author="Suhwan Lim" w:date="2019-11-20T04:16:00Z"/>
                <w:rFonts w:cs="Arial"/>
                <w:szCs w:val="18"/>
                <w:lang w:eastAsia="ja-JP"/>
              </w:rPr>
            </w:pPr>
            <w:ins w:id="974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48" w:author="Suhwan Lim" w:date="2019-11-20T04:16:00Z"/>
                <w:rFonts w:cs="Arial"/>
                <w:szCs w:val="18"/>
              </w:rPr>
            </w:pPr>
            <w:ins w:id="9749" w:author="Suhwan Lim" w:date="2019-11-20T04:16:00Z">
              <w:r w:rsidRPr="00012A2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0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51" w:author="Suhwan Lim" w:date="2019-11-20T04:16:00Z"/>
                <w:rFonts w:cs="Arial"/>
                <w:szCs w:val="18"/>
              </w:rPr>
            </w:pPr>
            <w:ins w:id="9752" w:author="Suhwan Lim" w:date="2019-11-20T04:16:00Z">
              <w:r w:rsidRPr="00012A23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3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rPr>
                <w:ins w:id="9754" w:author="Suhwan Lim" w:date="2019-11-20T04:16:00Z"/>
                <w:rFonts w:cs="Arial"/>
                <w:color w:val="000000"/>
                <w:sz w:val="18"/>
                <w:szCs w:val="18"/>
                <w:lang w:eastAsia="ja-JP"/>
              </w:rPr>
            </w:pPr>
            <w:ins w:id="9755" w:author="Suhwan Lim" w:date="2019-11-20T04:16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6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57" w:author="Suhwan Lim" w:date="2019-11-20T04:16:00Z"/>
                <w:rFonts w:cs="Arial"/>
                <w:szCs w:val="18"/>
                <w:lang w:eastAsia="ja-JP"/>
              </w:rPr>
            </w:pPr>
            <w:ins w:id="975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60" w:author="Suhwan Lim" w:date="2019-11-20T04:16:00Z"/>
                <w:rFonts w:cs="Arial"/>
                <w:szCs w:val="18"/>
                <w:lang w:eastAsia="ja-JP"/>
              </w:rPr>
            </w:pPr>
            <w:ins w:id="976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DL_1A-8A_n77(2A)-n257G_UL_1A_n77A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62" w:author="Suhwan Lim" w:date="2019-11-20T04:16:00Z"/>
                <w:rFonts w:cs="Arial"/>
                <w:szCs w:val="18"/>
                <w:lang w:eastAsia="ja-JP"/>
              </w:rPr>
            </w:pPr>
            <w:ins w:id="976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DL_1A-8A_n77(2A)-n257G_UL_1A_n257G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64" w:author="Suhwan Lim" w:date="2019-11-20T04:16:00Z"/>
                <w:rFonts w:cs="Arial"/>
                <w:szCs w:val="18"/>
                <w:lang w:eastAsia="ja-JP"/>
              </w:rPr>
            </w:pPr>
            <w:ins w:id="976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-n257G 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66" w:author="Suhwan Lim" w:date="2019-11-20T04:16:00Z"/>
                <w:rFonts w:cs="Arial"/>
                <w:szCs w:val="18"/>
                <w:lang w:eastAsia="ja-JP"/>
              </w:rPr>
            </w:pPr>
            <w:ins w:id="976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-n257G _UL_8A_n257G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68" w:author="Suhwan Lim" w:date="2019-11-20T04:16:00Z"/>
                <w:rFonts w:cs="Arial"/>
                <w:szCs w:val="18"/>
                <w:lang w:eastAsia="ja-JP"/>
              </w:rPr>
            </w:pPr>
            <w:ins w:id="976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DL_1A-8A_n77A-n257H_UL_1A_n77A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70" w:author="Suhwan Lim" w:date="2019-11-20T04:16:00Z"/>
                <w:rFonts w:cs="Arial"/>
                <w:szCs w:val="18"/>
                <w:lang w:eastAsia="ja-JP"/>
              </w:rPr>
            </w:pPr>
            <w:ins w:id="977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DL_1A-8A_n77A-n257H_UL_1A_n257H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772" w:author="Suhwan Lim" w:date="2019-11-20T04:16:00Z"/>
                <w:rFonts w:cs="Arial"/>
                <w:szCs w:val="18"/>
                <w:lang w:eastAsia="ja-JP"/>
              </w:rPr>
            </w:pPr>
            <w:ins w:id="977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DL_1A-8A_n77A-n257H_UL_8A_n77A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74" w:author="Suhwan Lim" w:date="2019-11-20T04:16:00Z"/>
                <w:rFonts w:cs="Arial"/>
                <w:szCs w:val="18"/>
                <w:lang w:eastAsia="ja-JP"/>
              </w:rPr>
            </w:pPr>
            <w:ins w:id="977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DL_1A-8A_n77A-n257H_UL_8A_n257H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776" w:author="Suhwan Lim" w:date="2019-11-20T04:16:00Z"/>
                <w:rFonts w:cs="Arial"/>
                <w:szCs w:val="18"/>
                <w:lang w:eastAsia="ja-JP"/>
              </w:rPr>
            </w:pPr>
            <w:ins w:id="977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DL_1A_n77(2A)-n257H_UL_1A_n77A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78" w:author="Suhwan Lim" w:date="2019-11-20T04:16:00Z"/>
                <w:rFonts w:cs="Arial"/>
                <w:szCs w:val="18"/>
                <w:lang w:eastAsia="ja-JP"/>
              </w:rPr>
            </w:pPr>
            <w:ins w:id="977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DL_1A_n77(2A)-n257H_UL_1A_n257H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780" w:author="Suhwan Lim" w:date="2019-11-20T04:16:00Z"/>
                <w:rFonts w:cs="Arial"/>
                <w:szCs w:val="18"/>
                <w:lang w:eastAsia="ja-JP"/>
              </w:rPr>
            </w:pPr>
            <w:ins w:id="978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DL_8A_n77(2A)-n257H_UL_8A_n77A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782" w:author="Suhwan Lim" w:date="2019-11-20T04:16:00Z"/>
                <w:rFonts w:cs="Arial"/>
                <w:szCs w:val="18"/>
                <w:lang w:eastAsia="ja-JP"/>
              </w:rPr>
            </w:pPr>
            <w:ins w:id="978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DL_8A_n77(2A)-n257H_UL_8A_n257H</w:t>
              </w:r>
            </w:ins>
          </w:p>
        </w:tc>
      </w:tr>
      <w:tr w:rsidR="00325471" w:rsidTr="00325471">
        <w:trPr>
          <w:cantSplit/>
          <w:trHeight w:val="13"/>
          <w:ins w:id="9784" w:author="Suhwan Lim" w:date="2019-11-20T04:16:00Z"/>
          <w:trPrChange w:id="9785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6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87" w:author="Suhwan Lim" w:date="2019-11-20T04:16:00Z"/>
                <w:rFonts w:cs="Arial"/>
                <w:szCs w:val="18"/>
                <w:lang w:eastAsia="ja-JP"/>
              </w:rPr>
            </w:pPr>
            <w:ins w:id="978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DC_1A-8A_n77(2A)-n257I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9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790" w:author="Suhwan Lim" w:date="2019-11-20T04:16:00Z"/>
                <w:rFonts w:cs="Arial"/>
                <w:szCs w:val="18"/>
                <w:lang w:eastAsia="ja-JP"/>
              </w:rPr>
            </w:pPr>
            <w:ins w:id="979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9792" w:author="Suhwan Lim" w:date="2019-11-21T03:01:00Z"/>
                <w:rFonts w:cs="Arial"/>
                <w:szCs w:val="18"/>
                <w:lang w:eastAsia="ja-JP"/>
              </w:rPr>
            </w:pPr>
            <w:ins w:id="979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012A23" w:rsidRDefault="007F553D" w:rsidP="00325471">
            <w:pPr>
              <w:pStyle w:val="TAL"/>
              <w:rPr>
                <w:ins w:id="9794" w:author="Suhwan Lim" w:date="2019-11-20T04:16:00Z"/>
                <w:rFonts w:cs="Arial" w:hint="eastAsia"/>
                <w:szCs w:val="18"/>
                <w:lang w:eastAsia="ja-JP"/>
              </w:rPr>
            </w:pPr>
            <w:ins w:id="9795" w:author="Suhwan Lim" w:date="2019-11-21T03:01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796" w:author="Suhwan Lim" w:date="2019-11-20T04:16:00Z"/>
                <w:rFonts w:cs="Arial"/>
                <w:szCs w:val="18"/>
                <w:lang w:eastAsia="ja-JP"/>
              </w:rPr>
            </w:pPr>
            <w:ins w:id="9797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798" w:author="Suhwan Lim" w:date="2019-11-20T04:16:00Z"/>
                <w:rFonts w:cs="Arial"/>
                <w:szCs w:val="18"/>
                <w:lang w:eastAsia="ja-JP"/>
              </w:rPr>
            </w:pPr>
            <w:ins w:id="979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800" w:author="Suhwan Lim" w:date="2019-11-20T04:16:00Z"/>
                <w:rFonts w:cs="Arial"/>
                <w:szCs w:val="18"/>
                <w:lang w:eastAsia="ja-JP"/>
              </w:rPr>
            </w:pPr>
            <w:ins w:id="980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  <w:p w:rsidR="00325471" w:rsidRPr="00012A23" w:rsidRDefault="00325471" w:rsidP="00325471">
            <w:pPr>
              <w:pStyle w:val="TAL"/>
              <w:rPr>
                <w:ins w:id="9802" w:author="Suhwan Lim" w:date="2019-11-20T04:16:00Z"/>
                <w:rFonts w:cs="Arial"/>
                <w:szCs w:val="18"/>
                <w:lang w:eastAsia="ja-JP"/>
              </w:rPr>
            </w:pPr>
            <w:ins w:id="980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Default="00325471" w:rsidP="00325471">
            <w:pPr>
              <w:pStyle w:val="TAL"/>
              <w:rPr>
                <w:ins w:id="9804" w:author="Suhwan Lim" w:date="2019-11-21T03:01:00Z"/>
                <w:rFonts w:cs="Arial"/>
                <w:szCs w:val="18"/>
                <w:lang w:eastAsia="ja-JP"/>
              </w:rPr>
            </w:pPr>
            <w:ins w:id="980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7F553D" w:rsidRPr="00012A23" w:rsidRDefault="007F553D" w:rsidP="00325471">
            <w:pPr>
              <w:pStyle w:val="TAL"/>
              <w:rPr>
                <w:ins w:id="9806" w:author="Suhwan Lim" w:date="2019-11-20T04:16:00Z"/>
                <w:rFonts w:cs="Arial" w:hint="eastAsia"/>
                <w:szCs w:val="18"/>
                <w:lang w:eastAsia="ja-JP"/>
              </w:rPr>
            </w:pPr>
            <w:ins w:id="9807" w:author="Suhwan Lim" w:date="2019-11-21T03:01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012A23" w:rsidRDefault="00325471" w:rsidP="00325471">
            <w:pPr>
              <w:pStyle w:val="TAL"/>
              <w:rPr>
                <w:ins w:id="9808" w:author="Suhwan Lim" w:date="2019-11-20T04:16:00Z"/>
                <w:rFonts w:cs="Arial"/>
                <w:szCs w:val="18"/>
                <w:lang w:eastAsia="ja-JP"/>
              </w:rPr>
            </w:pPr>
            <w:ins w:id="9809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25471" w:rsidRPr="00012A23" w:rsidRDefault="00325471" w:rsidP="00325471">
            <w:pPr>
              <w:pStyle w:val="TAL"/>
              <w:rPr>
                <w:ins w:id="9810" w:author="Suhwan Lim" w:date="2019-11-20T04:16:00Z"/>
                <w:rFonts w:cs="Arial"/>
                <w:szCs w:val="18"/>
                <w:lang w:eastAsia="ja-JP"/>
              </w:rPr>
            </w:pPr>
            <w:ins w:id="9811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812" w:author="Suhwan Lim" w:date="2019-11-20T04:16:00Z"/>
                <w:rFonts w:cs="Arial"/>
                <w:szCs w:val="18"/>
                <w:lang w:eastAsia="ja-JP"/>
              </w:rPr>
            </w:pPr>
            <w:ins w:id="9813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15" w:author="Suhwan Lim" w:date="2019-11-20T04:16:00Z"/>
                <w:rFonts w:cs="Arial"/>
                <w:szCs w:val="18"/>
              </w:rPr>
            </w:pPr>
            <w:ins w:id="9816" w:author="Suhwan Lim" w:date="2019-11-20T04:16:00Z">
              <w:r w:rsidRPr="00012A2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18" w:author="Suhwan Lim" w:date="2019-11-20T04:16:00Z"/>
                <w:rFonts w:cs="Arial"/>
                <w:szCs w:val="18"/>
              </w:rPr>
            </w:pPr>
            <w:ins w:id="9819" w:author="Suhwan Lim" w:date="2019-11-20T04:16:00Z">
              <w:r w:rsidRPr="00012A23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0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rPr>
                <w:ins w:id="9821" w:author="Suhwan Lim" w:date="2019-11-20T04:16:00Z"/>
                <w:rFonts w:cs="Arial"/>
                <w:color w:val="000000"/>
                <w:sz w:val="18"/>
                <w:szCs w:val="18"/>
                <w:lang w:eastAsia="ja-JP"/>
              </w:rPr>
            </w:pPr>
            <w:ins w:id="9822" w:author="Suhwan Lim" w:date="2019-11-20T04:16:00Z">
              <w:r w:rsidRPr="00012A23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3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24" w:author="Suhwan Lim" w:date="2019-11-20T04:16:00Z"/>
                <w:rFonts w:cs="Arial"/>
                <w:szCs w:val="18"/>
                <w:lang w:eastAsia="ja-JP"/>
              </w:rPr>
            </w:pPr>
            <w:ins w:id="9825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27" w:author="Suhwan Lim" w:date="2019-11-20T04:16:00Z"/>
                <w:rFonts w:cs="Arial"/>
                <w:szCs w:val="18"/>
                <w:lang w:eastAsia="ja-JP"/>
              </w:rPr>
            </w:pPr>
            <w:ins w:id="982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DL_1A-8A_n77(2A)-n257H_UL_1A_n77A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29" w:author="Suhwan Lim" w:date="2019-11-20T04:16:00Z"/>
                <w:rFonts w:cs="Arial"/>
                <w:szCs w:val="18"/>
                <w:lang w:eastAsia="ja-JP"/>
              </w:rPr>
            </w:pPr>
            <w:ins w:id="983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DL_1A-8A_n77(2A)-n257H_UL_1A_n257H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831" w:author="Suhwan Lim" w:date="2019-11-20T04:16:00Z"/>
                <w:rFonts w:cs="Arial"/>
                <w:szCs w:val="18"/>
                <w:lang w:eastAsia="ja-JP"/>
              </w:rPr>
            </w:pPr>
            <w:ins w:id="983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-n257H 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33" w:author="Suhwan Lim" w:date="2019-11-20T04:16:00Z"/>
                <w:rFonts w:cs="Arial"/>
                <w:szCs w:val="18"/>
                <w:lang w:eastAsia="ja-JP"/>
              </w:rPr>
            </w:pPr>
            <w:ins w:id="983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DL_1A-8A_n77(2A) -n257H _UL_8A_n257H</w:t>
              </w:r>
            </w:ins>
          </w:p>
          <w:p w:rsidR="00325471" w:rsidRPr="00012A23" w:rsidRDefault="00325471" w:rsidP="00325471">
            <w:pPr>
              <w:pStyle w:val="TAL"/>
              <w:rPr>
                <w:ins w:id="9835" w:author="Suhwan Lim" w:date="2019-11-20T04:16:00Z"/>
                <w:rFonts w:cs="Arial"/>
                <w:szCs w:val="18"/>
                <w:lang w:eastAsia="ja-JP"/>
              </w:rPr>
            </w:pPr>
            <w:ins w:id="983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DL_1A-8A_n77A-n257I_UL_1A_n77A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37" w:author="Suhwan Lim" w:date="2019-11-20T04:16:00Z"/>
                <w:rFonts w:cs="Arial"/>
                <w:szCs w:val="18"/>
                <w:lang w:eastAsia="ja-JP"/>
              </w:rPr>
            </w:pPr>
            <w:ins w:id="983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DL_1A-8A_n77A-n257I_UL_1A_n257I</w:t>
              </w:r>
            </w:ins>
          </w:p>
          <w:p w:rsidR="00325471" w:rsidRPr="00012A23" w:rsidRDefault="00325471" w:rsidP="00325471">
            <w:pPr>
              <w:pStyle w:val="TAL"/>
              <w:rPr>
                <w:ins w:id="9839" w:author="Suhwan Lim" w:date="2019-11-20T04:16:00Z"/>
                <w:rFonts w:cs="Arial"/>
                <w:szCs w:val="18"/>
                <w:lang w:eastAsia="ja-JP"/>
              </w:rPr>
            </w:pPr>
            <w:ins w:id="984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DL_1A-8A_n77A-n257I_UL_8A_n77A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41" w:author="Suhwan Lim" w:date="2019-11-20T04:16:00Z"/>
                <w:rFonts w:cs="Arial"/>
                <w:szCs w:val="18"/>
                <w:lang w:eastAsia="ja-JP"/>
              </w:rPr>
            </w:pPr>
            <w:ins w:id="9842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(completed) DL_1A-8A_n77A-n257I_UL_8A_n257I</w:t>
              </w:r>
            </w:ins>
          </w:p>
          <w:p w:rsidR="00325471" w:rsidRPr="00012A23" w:rsidRDefault="00325471" w:rsidP="00325471">
            <w:pPr>
              <w:pStyle w:val="TAL"/>
              <w:rPr>
                <w:ins w:id="9843" w:author="Suhwan Lim" w:date="2019-11-20T04:16:00Z"/>
                <w:rFonts w:cs="Arial"/>
                <w:szCs w:val="18"/>
                <w:lang w:eastAsia="ja-JP"/>
              </w:rPr>
            </w:pPr>
            <w:ins w:id="9844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DL_1A_n77(2A)-n257I_UL_1A_n77A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45" w:author="Suhwan Lim" w:date="2019-11-20T04:16:00Z"/>
                <w:rFonts w:cs="Arial"/>
                <w:szCs w:val="18"/>
                <w:lang w:eastAsia="ja-JP"/>
              </w:rPr>
            </w:pPr>
            <w:ins w:id="9846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DL_1A_n77(2A)-n257I_UL_1A_n257I</w:t>
              </w:r>
            </w:ins>
          </w:p>
          <w:p w:rsidR="00325471" w:rsidRPr="00012A23" w:rsidRDefault="00325471" w:rsidP="00325471">
            <w:pPr>
              <w:pStyle w:val="TAL"/>
              <w:rPr>
                <w:ins w:id="9847" w:author="Suhwan Lim" w:date="2019-11-20T04:16:00Z"/>
                <w:rFonts w:cs="Arial"/>
                <w:szCs w:val="18"/>
                <w:lang w:eastAsia="ja-JP"/>
              </w:rPr>
            </w:pPr>
            <w:ins w:id="9848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DL_8A_n77(2A)-n257I_UL_8A_n77A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49" w:author="Suhwan Lim" w:date="2019-11-20T04:16:00Z"/>
                <w:rFonts w:cs="Arial"/>
                <w:szCs w:val="18"/>
                <w:lang w:eastAsia="ja-JP"/>
              </w:rPr>
            </w:pPr>
            <w:ins w:id="9850" w:author="Suhwan Lim" w:date="2019-11-20T04:16:00Z">
              <w:r w:rsidRPr="00012A23">
                <w:rPr>
                  <w:rFonts w:cs="Arial"/>
                  <w:szCs w:val="18"/>
                  <w:lang w:eastAsia="ja-JP"/>
                </w:rPr>
                <w:t>(new) DL_8A_n77(2A)-n257I_UL_8A_n257I</w:t>
              </w:r>
            </w:ins>
          </w:p>
        </w:tc>
      </w:tr>
      <w:tr w:rsidR="00325471" w:rsidTr="00325471">
        <w:trPr>
          <w:cantSplit/>
          <w:trHeight w:val="13"/>
          <w:ins w:id="9851" w:author="Suhwan Lim" w:date="2019-11-20T04:23:00Z"/>
          <w:trPrChange w:id="985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54" w:author="Suhwan Lim" w:date="2019-11-20T04:23:00Z"/>
                <w:rFonts w:cs="Arial"/>
                <w:szCs w:val="18"/>
                <w:lang w:eastAsia="ja-JP"/>
              </w:rPr>
            </w:pPr>
            <w:ins w:id="985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DC_1A-11A_n77(2A)-n257A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857" w:author="Suhwan Lim" w:date="2019-11-20T04:23:00Z"/>
                <w:rFonts w:cs="Arial"/>
                <w:szCs w:val="18"/>
                <w:lang w:eastAsia="ja-JP"/>
              </w:rPr>
            </w:pPr>
            <w:ins w:id="985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59" w:author="Suhwan Lim" w:date="2019-11-20T04:23:00Z"/>
                <w:rFonts w:cs="Arial"/>
                <w:szCs w:val="18"/>
                <w:lang w:eastAsia="ja-JP"/>
              </w:rPr>
            </w:pPr>
            <w:ins w:id="986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61" w:author="Suhwan Lim" w:date="2019-11-20T04:23:00Z"/>
                <w:rFonts w:cs="Arial"/>
                <w:szCs w:val="18"/>
                <w:lang w:eastAsia="ja-JP"/>
              </w:rPr>
            </w:pPr>
            <w:ins w:id="986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63" w:author="Suhwan Lim" w:date="2019-11-20T04:23:00Z"/>
                <w:rFonts w:cs="Arial"/>
                <w:szCs w:val="18"/>
                <w:lang w:eastAsia="ja-JP"/>
              </w:rPr>
            </w:pPr>
            <w:ins w:id="986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5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66" w:author="Suhwan Lim" w:date="2019-11-20T04:23:00Z"/>
                <w:rFonts w:cs="Arial"/>
                <w:szCs w:val="18"/>
              </w:rPr>
            </w:pPr>
            <w:ins w:id="9867" w:author="Suhwan Lim" w:date="2019-11-20T04:23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8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69" w:author="Suhwan Lim" w:date="2019-11-20T04:23:00Z"/>
                <w:rFonts w:cs="Arial"/>
                <w:szCs w:val="18"/>
              </w:rPr>
            </w:pPr>
            <w:ins w:id="9870" w:author="Suhwan Lim" w:date="2019-11-20T04:23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1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rPr>
                <w:ins w:id="9872" w:author="Suhwan Lim" w:date="2019-11-20T04:23:00Z"/>
                <w:rFonts w:cs="Arial"/>
                <w:color w:val="000000"/>
                <w:sz w:val="18"/>
                <w:szCs w:val="18"/>
                <w:lang w:eastAsia="ja-JP"/>
              </w:rPr>
            </w:pPr>
            <w:ins w:id="9873" w:author="Suhwan Lim" w:date="2019-11-20T04:23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4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012A23" w:rsidRDefault="00325471" w:rsidP="00325471">
            <w:pPr>
              <w:pStyle w:val="TAL"/>
              <w:rPr>
                <w:ins w:id="9875" w:author="Suhwan Lim" w:date="2019-11-20T04:23:00Z"/>
                <w:rFonts w:cs="Arial"/>
                <w:szCs w:val="18"/>
                <w:lang w:eastAsia="ja-JP"/>
              </w:rPr>
            </w:pPr>
            <w:ins w:id="987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7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878" w:author="Suhwan Lim" w:date="2019-11-20T04:23:00Z"/>
                <w:rFonts w:cs="Arial"/>
                <w:szCs w:val="18"/>
                <w:lang w:eastAsia="ja-JP"/>
              </w:rPr>
            </w:pPr>
            <w:ins w:id="987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80" w:author="Suhwan Lim" w:date="2019-11-20T04:23:00Z"/>
                <w:rFonts w:cs="Arial"/>
                <w:szCs w:val="18"/>
                <w:lang w:eastAsia="ja-JP"/>
              </w:rPr>
            </w:pPr>
            <w:ins w:id="988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82" w:author="Suhwan Lim" w:date="2019-11-20T04:23:00Z"/>
                <w:rFonts w:cs="Arial"/>
                <w:szCs w:val="18"/>
                <w:lang w:eastAsia="ja-JP"/>
              </w:rPr>
            </w:pPr>
            <w:ins w:id="988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84" w:author="Suhwan Lim" w:date="2019-11-20T04:23:00Z"/>
                <w:rFonts w:cs="Arial"/>
                <w:szCs w:val="18"/>
                <w:lang w:eastAsia="ja-JP"/>
              </w:rPr>
            </w:pPr>
            <w:ins w:id="988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DL_1A-11A_n77A-n257A_UL_11A_n77A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86" w:author="Suhwan Lim" w:date="2019-11-20T04:23:00Z"/>
                <w:rFonts w:cs="Arial"/>
                <w:szCs w:val="18"/>
                <w:lang w:eastAsia="ja-JP"/>
              </w:rPr>
            </w:pPr>
            <w:ins w:id="988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88" w:author="Suhwan Lim" w:date="2019-11-20T04:23:00Z"/>
                <w:rFonts w:cs="Arial"/>
                <w:szCs w:val="18"/>
                <w:lang w:eastAsia="ja-JP"/>
              </w:rPr>
            </w:pPr>
            <w:ins w:id="988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DL_1A-11A_n77A-n257A_UL_11A_n257A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90" w:author="Suhwan Lim" w:date="2019-11-20T04:23:00Z"/>
                <w:rFonts w:cs="Arial"/>
                <w:szCs w:val="18"/>
                <w:lang w:eastAsia="ja-JP"/>
              </w:rPr>
            </w:pPr>
            <w:ins w:id="989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92" w:author="Suhwan Lim" w:date="2019-11-20T04:23:00Z"/>
                <w:rFonts w:cs="Arial"/>
                <w:szCs w:val="18"/>
                <w:lang w:eastAsia="ja-JP"/>
              </w:rPr>
            </w:pPr>
            <w:ins w:id="989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894" w:author="Suhwan Lim" w:date="2019-11-20T04:23:00Z"/>
                <w:rFonts w:cs="Arial"/>
                <w:szCs w:val="18"/>
                <w:lang w:eastAsia="ja-JP"/>
              </w:rPr>
            </w:pPr>
            <w:ins w:id="989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DL_11A_n77(2A)-n257A_UL_11A_n77A</w:t>
              </w:r>
            </w:ins>
          </w:p>
          <w:p w:rsidR="00325471" w:rsidRPr="00012A23" w:rsidRDefault="00325471" w:rsidP="00325471">
            <w:pPr>
              <w:pStyle w:val="TAL"/>
              <w:rPr>
                <w:ins w:id="9896" w:author="Suhwan Lim" w:date="2019-11-20T04:23:00Z"/>
                <w:rFonts w:cs="Arial"/>
                <w:szCs w:val="18"/>
                <w:lang w:eastAsia="ja-JP"/>
              </w:rPr>
            </w:pPr>
            <w:ins w:id="989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DL_11A_n77(2A)-n257A_UL_11A_n257A</w:t>
              </w:r>
            </w:ins>
          </w:p>
        </w:tc>
      </w:tr>
      <w:tr w:rsidR="00325471" w:rsidTr="00325471">
        <w:trPr>
          <w:cantSplit/>
          <w:trHeight w:val="13"/>
          <w:ins w:id="9898" w:author="Suhwan Lim" w:date="2019-11-20T04:23:00Z"/>
          <w:trPrChange w:id="9899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0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01" w:author="Suhwan Lim" w:date="2019-11-20T04:23:00Z"/>
                <w:rFonts w:cs="Arial"/>
                <w:szCs w:val="18"/>
                <w:lang w:eastAsia="ja-JP"/>
              </w:rPr>
            </w:pPr>
            <w:ins w:id="990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DC_1A-11A_n77(2A)-n257D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3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04" w:author="Suhwan Lim" w:date="2019-11-20T04:23:00Z"/>
                <w:rFonts w:cs="Arial"/>
                <w:szCs w:val="18"/>
                <w:lang w:eastAsia="ja-JP"/>
              </w:rPr>
            </w:pPr>
            <w:ins w:id="990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06" w:author="Suhwan Lim" w:date="2019-11-20T04:23:00Z"/>
                <w:rFonts w:cs="Arial"/>
                <w:szCs w:val="18"/>
                <w:lang w:eastAsia="ja-JP"/>
              </w:rPr>
            </w:pPr>
            <w:ins w:id="990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08" w:author="Suhwan Lim" w:date="2019-11-20T04:23:00Z"/>
                <w:rFonts w:cs="Arial"/>
                <w:szCs w:val="18"/>
                <w:lang w:eastAsia="ja-JP"/>
              </w:rPr>
            </w:pPr>
            <w:ins w:id="990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10" w:author="Suhwan Lim" w:date="2019-11-20T04:23:00Z"/>
                <w:rFonts w:cs="Arial"/>
                <w:szCs w:val="18"/>
                <w:lang w:eastAsia="ja-JP"/>
              </w:rPr>
            </w:pPr>
            <w:ins w:id="991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12" w:author="Suhwan Lim" w:date="2019-11-20T04:23:00Z"/>
                <w:rFonts w:cs="Arial"/>
                <w:szCs w:val="18"/>
                <w:lang w:eastAsia="ja-JP"/>
              </w:rPr>
            </w:pPr>
            <w:ins w:id="991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14" w:author="Suhwan Lim" w:date="2019-11-20T04:23:00Z"/>
                <w:rFonts w:cs="Arial"/>
                <w:szCs w:val="18"/>
                <w:lang w:eastAsia="ja-JP"/>
              </w:rPr>
            </w:pPr>
            <w:ins w:id="991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6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17" w:author="Suhwan Lim" w:date="2019-11-20T04:23:00Z"/>
                <w:rFonts w:cs="Arial"/>
                <w:szCs w:val="18"/>
              </w:rPr>
            </w:pPr>
            <w:ins w:id="9918" w:author="Suhwan Lim" w:date="2019-11-20T04:23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9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20" w:author="Suhwan Lim" w:date="2019-11-20T04:23:00Z"/>
                <w:rFonts w:cs="Arial"/>
                <w:szCs w:val="18"/>
              </w:rPr>
            </w:pPr>
            <w:ins w:id="9921" w:author="Suhwan Lim" w:date="2019-11-20T04:23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2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rPr>
                <w:ins w:id="9923" w:author="Suhwan Lim" w:date="2019-11-20T04:2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924" w:author="Suhwan Lim" w:date="2019-11-20T04:23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5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26" w:author="Suhwan Lim" w:date="2019-11-20T04:23:00Z"/>
                <w:rFonts w:cs="Arial"/>
                <w:szCs w:val="18"/>
                <w:lang w:eastAsia="ja-JP"/>
              </w:rPr>
            </w:pPr>
            <w:ins w:id="992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8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29" w:author="Suhwan Lim" w:date="2019-11-20T04:23:00Z"/>
                <w:rFonts w:cs="Arial"/>
                <w:szCs w:val="18"/>
                <w:lang w:eastAsia="ja-JP"/>
              </w:rPr>
            </w:pPr>
            <w:ins w:id="993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31" w:author="Suhwan Lim" w:date="2019-11-20T04:23:00Z"/>
                <w:rFonts w:cs="Arial"/>
                <w:szCs w:val="18"/>
                <w:lang w:eastAsia="ja-JP"/>
              </w:rPr>
            </w:pPr>
            <w:ins w:id="993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-n257A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33" w:author="Suhwan Lim" w:date="2019-11-20T04:23:00Z"/>
                <w:rFonts w:cs="Arial"/>
                <w:szCs w:val="18"/>
                <w:lang w:eastAsia="ja-JP"/>
              </w:rPr>
            </w:pPr>
            <w:ins w:id="993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35" w:author="Suhwan Lim" w:date="2019-11-20T04:23:00Z"/>
                <w:rFonts w:cs="Arial"/>
                <w:szCs w:val="18"/>
                <w:lang w:eastAsia="ja-JP"/>
              </w:rPr>
            </w:pPr>
            <w:ins w:id="993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-n257A 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37" w:author="Suhwan Lim" w:date="2019-11-20T04:23:00Z"/>
                <w:rFonts w:cs="Arial"/>
                <w:szCs w:val="18"/>
                <w:lang w:eastAsia="ja-JP"/>
              </w:rPr>
            </w:pPr>
            <w:ins w:id="993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DL_1A-11A_n77A-n257D_UL_1A_n77A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39" w:author="Suhwan Lim" w:date="2019-11-20T04:23:00Z"/>
                <w:rFonts w:cs="Arial"/>
                <w:szCs w:val="18"/>
                <w:lang w:eastAsia="ja-JP"/>
              </w:rPr>
            </w:pPr>
            <w:ins w:id="994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DL_1A-11A_n77A-n257D_UL_11A_n77A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41" w:author="Suhwan Lim" w:date="2019-11-20T04:23:00Z"/>
                <w:rFonts w:cs="Arial"/>
                <w:szCs w:val="18"/>
                <w:lang w:eastAsia="ja-JP"/>
              </w:rPr>
            </w:pPr>
            <w:ins w:id="994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DL_1A-11A_n77A-n257D_UL_1A_n257D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43" w:author="Suhwan Lim" w:date="2019-11-20T04:23:00Z"/>
                <w:rFonts w:cs="Arial"/>
                <w:szCs w:val="18"/>
                <w:lang w:eastAsia="ja-JP"/>
              </w:rPr>
            </w:pPr>
            <w:ins w:id="994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DL_1A-11A_n77A-n257D_UL_11A_n257D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45" w:author="Suhwan Lim" w:date="2019-11-20T04:23:00Z"/>
                <w:rFonts w:cs="Arial"/>
                <w:szCs w:val="18"/>
                <w:lang w:eastAsia="ja-JP"/>
              </w:rPr>
            </w:pPr>
            <w:ins w:id="994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DL_1A_n77(2A)-n257D_UL_1A_n77A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47" w:author="Suhwan Lim" w:date="2019-11-20T04:23:00Z"/>
                <w:rFonts w:cs="Arial"/>
                <w:szCs w:val="18"/>
                <w:lang w:eastAsia="ja-JP"/>
              </w:rPr>
            </w:pPr>
            <w:ins w:id="994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DL_1A_n77(2A)-n257D_UL_1A_n257D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49" w:author="Suhwan Lim" w:date="2019-11-20T04:23:00Z"/>
                <w:rFonts w:cs="Arial"/>
                <w:szCs w:val="18"/>
                <w:lang w:eastAsia="ja-JP"/>
              </w:rPr>
            </w:pPr>
            <w:ins w:id="995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DL_11A_n77(2A)-n257D_UL_11A_n77A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51" w:author="Suhwan Lim" w:date="2019-11-20T04:23:00Z"/>
                <w:rFonts w:cs="Arial"/>
                <w:szCs w:val="18"/>
                <w:lang w:eastAsia="ja-JP"/>
              </w:rPr>
            </w:pPr>
            <w:ins w:id="995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DL_11A_n77(2A)-n257D_UL_11A_n257D</w:t>
              </w:r>
            </w:ins>
          </w:p>
        </w:tc>
      </w:tr>
      <w:tr w:rsidR="00325471" w:rsidTr="00325471">
        <w:trPr>
          <w:cantSplit/>
          <w:trHeight w:val="13"/>
          <w:ins w:id="9953" w:author="Suhwan Lim" w:date="2019-11-20T04:23:00Z"/>
          <w:trPrChange w:id="9954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5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56" w:author="Suhwan Lim" w:date="2019-11-20T04:23:00Z"/>
                <w:rFonts w:cs="Arial"/>
                <w:szCs w:val="18"/>
                <w:lang w:eastAsia="ja-JP"/>
              </w:rPr>
            </w:pPr>
            <w:ins w:id="995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DC_1A-11A_n77(2A)-n257G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8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59" w:author="Suhwan Lim" w:date="2019-11-20T04:23:00Z"/>
                <w:rFonts w:cs="Arial"/>
                <w:szCs w:val="18"/>
                <w:lang w:eastAsia="ja-JP"/>
              </w:rPr>
            </w:pPr>
            <w:ins w:id="996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9961" w:author="Suhwan Lim" w:date="2019-11-21T03:01:00Z"/>
                <w:rFonts w:cs="Arial"/>
                <w:szCs w:val="18"/>
                <w:lang w:eastAsia="ja-JP"/>
              </w:rPr>
            </w:pPr>
            <w:ins w:id="996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9963" w:author="Suhwan Lim" w:date="2019-11-20T04:23:00Z"/>
                <w:rFonts w:cs="Arial"/>
                <w:szCs w:val="18"/>
                <w:lang w:eastAsia="ja-JP"/>
              </w:rPr>
            </w:pPr>
            <w:ins w:id="9964" w:author="Suhwan Lim" w:date="2019-11-21T03:01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65" w:author="Suhwan Lim" w:date="2019-11-20T04:23:00Z"/>
                <w:rFonts w:cs="Arial"/>
                <w:szCs w:val="18"/>
                <w:lang w:eastAsia="ja-JP"/>
              </w:rPr>
            </w:pPr>
            <w:ins w:id="996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9967" w:author="Suhwan Lim" w:date="2019-11-20T04:23:00Z"/>
                <w:rFonts w:cs="Arial"/>
                <w:szCs w:val="18"/>
                <w:lang w:eastAsia="ja-JP"/>
              </w:rPr>
            </w:pPr>
            <w:ins w:id="996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69" w:author="Suhwan Lim" w:date="2019-11-20T04:23:00Z"/>
                <w:rFonts w:cs="Arial" w:hint="eastAsia"/>
                <w:szCs w:val="18"/>
                <w:lang w:eastAsia="ja-JP"/>
              </w:rPr>
            </w:pPr>
            <w:ins w:id="997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  <w:ins w:id="9971" w:author="Suhwan Lim" w:date="2019-11-21T03:02:00Z">
              <w:r w:rsidR="007F553D">
                <w:rPr>
                  <w:rFonts w:cs="Arial"/>
                  <w:szCs w:val="18"/>
                  <w:lang w:eastAsia="ja-JP"/>
                </w:rPr>
                <w:t xml:space="preserve"> 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9972" w:author="Suhwan Lim" w:date="2019-11-20T04:23:00Z"/>
                <w:rFonts w:cs="Arial"/>
                <w:szCs w:val="18"/>
                <w:lang w:eastAsia="ja-JP"/>
              </w:rPr>
            </w:pPr>
            <w:ins w:id="997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75" w:author="Suhwan Lim" w:date="2019-11-20T04:23:00Z"/>
                <w:rFonts w:cs="Arial"/>
                <w:szCs w:val="18"/>
              </w:rPr>
            </w:pPr>
            <w:ins w:id="9976" w:author="Suhwan Lim" w:date="2019-11-20T04:23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78" w:author="Suhwan Lim" w:date="2019-11-20T04:23:00Z"/>
                <w:rFonts w:cs="Arial"/>
                <w:szCs w:val="18"/>
              </w:rPr>
            </w:pPr>
            <w:ins w:id="9979" w:author="Suhwan Lim" w:date="2019-11-20T04:23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0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rPr>
                <w:ins w:id="9981" w:author="Suhwan Lim" w:date="2019-11-20T04:2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982" w:author="Suhwan Lim" w:date="2019-11-20T04:23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3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84" w:author="Suhwan Lim" w:date="2019-11-20T04:23:00Z"/>
                <w:rFonts w:cs="Arial"/>
                <w:szCs w:val="18"/>
                <w:lang w:eastAsia="ja-JP"/>
              </w:rPr>
            </w:pPr>
            <w:ins w:id="998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9987" w:author="Suhwan Lim" w:date="2019-11-20T04:23:00Z"/>
                <w:rFonts w:cs="Arial"/>
                <w:szCs w:val="18"/>
                <w:lang w:eastAsia="ja-JP"/>
              </w:rPr>
            </w:pPr>
            <w:ins w:id="998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89" w:author="Suhwan Lim" w:date="2019-11-20T04:23:00Z"/>
                <w:rFonts w:cs="Arial"/>
                <w:szCs w:val="18"/>
                <w:lang w:eastAsia="ja-JP"/>
              </w:rPr>
            </w:pPr>
            <w:ins w:id="999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-n257A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91" w:author="Suhwan Lim" w:date="2019-11-20T04:23:00Z"/>
                <w:rFonts w:cs="Arial"/>
                <w:szCs w:val="18"/>
                <w:lang w:eastAsia="ja-JP"/>
              </w:rPr>
            </w:pPr>
            <w:ins w:id="999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93" w:author="Suhwan Lim" w:date="2019-11-20T04:23:00Z"/>
                <w:rFonts w:cs="Arial"/>
                <w:szCs w:val="18"/>
                <w:lang w:eastAsia="ja-JP"/>
              </w:rPr>
            </w:pPr>
            <w:ins w:id="999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-n257A 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95" w:author="Suhwan Lim" w:date="2019-11-20T04:23:00Z"/>
                <w:rFonts w:cs="Arial"/>
                <w:szCs w:val="18"/>
                <w:lang w:eastAsia="ja-JP"/>
              </w:rPr>
            </w:pPr>
            <w:ins w:id="999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97" w:author="Suhwan Lim" w:date="2019-11-20T04:23:00Z"/>
                <w:rFonts w:cs="Arial"/>
                <w:szCs w:val="18"/>
                <w:lang w:eastAsia="ja-JP"/>
              </w:rPr>
            </w:pPr>
            <w:ins w:id="999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DL_1A-11A_n77A-n257G_UL_11A_n77A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9999" w:author="Suhwan Lim" w:date="2019-11-20T04:23:00Z"/>
                <w:rFonts w:cs="Arial"/>
                <w:szCs w:val="18"/>
                <w:lang w:eastAsia="ja-JP"/>
              </w:rPr>
            </w:pPr>
            <w:ins w:id="1000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01" w:author="Suhwan Lim" w:date="2019-11-20T04:23:00Z"/>
                <w:rFonts w:cs="Arial"/>
                <w:szCs w:val="18"/>
                <w:lang w:eastAsia="ja-JP"/>
              </w:rPr>
            </w:pPr>
            <w:ins w:id="1000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DL_1A-11A_n77A-n257G_UL_11A_n257G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03" w:author="Suhwan Lim" w:date="2019-11-20T04:23:00Z"/>
                <w:rFonts w:cs="Arial"/>
                <w:szCs w:val="18"/>
                <w:lang w:eastAsia="ja-JP"/>
              </w:rPr>
            </w:pPr>
            <w:ins w:id="1000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05" w:author="Suhwan Lim" w:date="2019-11-20T04:23:00Z"/>
                <w:rFonts w:cs="Arial"/>
                <w:szCs w:val="18"/>
                <w:lang w:eastAsia="ja-JP"/>
              </w:rPr>
            </w:pPr>
            <w:ins w:id="1000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07" w:author="Suhwan Lim" w:date="2019-11-20T04:23:00Z"/>
                <w:rFonts w:cs="Arial"/>
                <w:szCs w:val="18"/>
                <w:lang w:eastAsia="ja-JP"/>
              </w:rPr>
            </w:pPr>
            <w:ins w:id="1000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09" w:author="Suhwan Lim" w:date="2019-11-20T04:23:00Z"/>
                <w:rFonts w:cs="Arial"/>
                <w:szCs w:val="18"/>
                <w:lang w:eastAsia="ja-JP"/>
              </w:rPr>
            </w:pPr>
            <w:ins w:id="1001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DL_11A_n77(2A)-n257G_UL_11A_n257G</w:t>
              </w:r>
            </w:ins>
          </w:p>
        </w:tc>
      </w:tr>
      <w:tr w:rsidR="00325471" w:rsidTr="00325471">
        <w:trPr>
          <w:cantSplit/>
          <w:trHeight w:val="13"/>
          <w:ins w:id="10011" w:author="Suhwan Lim" w:date="2019-11-20T04:23:00Z"/>
          <w:trPrChange w:id="10012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3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14" w:author="Suhwan Lim" w:date="2019-11-20T04:23:00Z"/>
                <w:rFonts w:cs="Arial"/>
                <w:szCs w:val="18"/>
                <w:lang w:eastAsia="ja-JP"/>
              </w:rPr>
            </w:pPr>
            <w:ins w:id="1001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DC_1A-11A_n77(2A)-n257H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6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17" w:author="Suhwan Lim" w:date="2019-11-20T04:23:00Z"/>
                <w:rFonts w:cs="Arial"/>
                <w:szCs w:val="18"/>
                <w:lang w:eastAsia="ja-JP"/>
              </w:rPr>
            </w:pPr>
            <w:ins w:id="1001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10019" w:author="Suhwan Lim" w:date="2019-11-21T03:02:00Z"/>
                <w:rFonts w:cs="Arial"/>
                <w:szCs w:val="18"/>
                <w:lang w:eastAsia="ja-JP"/>
              </w:rPr>
            </w:pPr>
            <w:ins w:id="1002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021" w:author="Suhwan Lim" w:date="2019-11-20T04:23:00Z"/>
                <w:rFonts w:cs="Arial" w:hint="eastAsia"/>
                <w:szCs w:val="18"/>
                <w:lang w:eastAsia="ja-JP"/>
              </w:rPr>
            </w:pPr>
            <w:ins w:id="10022" w:author="Suhwan Lim" w:date="2019-11-21T03:02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023" w:author="Suhwan Lim" w:date="2019-11-20T04:23:00Z"/>
                <w:rFonts w:cs="Arial"/>
                <w:szCs w:val="18"/>
                <w:lang w:eastAsia="ja-JP"/>
              </w:rPr>
            </w:pPr>
            <w:ins w:id="1002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25" w:author="Suhwan Lim" w:date="2019-11-20T04:23:00Z"/>
                <w:rFonts w:cs="Arial"/>
                <w:szCs w:val="18"/>
                <w:lang w:eastAsia="ja-JP"/>
              </w:rPr>
            </w:pPr>
            <w:ins w:id="1002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027" w:author="Suhwan Lim" w:date="2019-11-20T04:23:00Z"/>
                <w:rFonts w:cs="Arial"/>
                <w:szCs w:val="18"/>
                <w:lang w:eastAsia="ja-JP"/>
              </w:rPr>
            </w:pPr>
            <w:ins w:id="1002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Default="00325471" w:rsidP="00325471">
            <w:pPr>
              <w:pStyle w:val="TAL"/>
              <w:rPr>
                <w:ins w:id="10029" w:author="Suhwan Lim" w:date="2019-11-21T03:02:00Z"/>
                <w:rFonts w:cs="Arial"/>
                <w:szCs w:val="18"/>
                <w:lang w:eastAsia="ja-JP"/>
              </w:rPr>
            </w:pPr>
            <w:ins w:id="1003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031" w:author="Suhwan Lim" w:date="2019-11-20T04:23:00Z"/>
                <w:rFonts w:cs="Arial" w:hint="eastAsia"/>
                <w:szCs w:val="18"/>
                <w:lang w:eastAsia="ja-JP"/>
              </w:rPr>
            </w:pPr>
            <w:ins w:id="10032" w:author="Suhwan Lim" w:date="2019-11-21T03:02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033" w:author="Suhwan Lim" w:date="2019-11-20T04:23:00Z"/>
                <w:rFonts w:cs="Arial"/>
                <w:szCs w:val="18"/>
                <w:lang w:eastAsia="ja-JP"/>
              </w:rPr>
            </w:pPr>
            <w:ins w:id="1003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35" w:author="Suhwan Lim" w:date="2019-11-20T04:23:00Z"/>
                <w:rFonts w:cs="Arial"/>
                <w:szCs w:val="18"/>
                <w:lang w:eastAsia="ja-JP"/>
              </w:rPr>
            </w:pPr>
            <w:ins w:id="1003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7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38" w:author="Suhwan Lim" w:date="2019-11-20T04:23:00Z"/>
                <w:rFonts w:cs="Arial"/>
                <w:szCs w:val="18"/>
              </w:rPr>
            </w:pPr>
            <w:ins w:id="10039" w:author="Suhwan Lim" w:date="2019-11-20T04:23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0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41" w:author="Suhwan Lim" w:date="2019-11-20T04:23:00Z"/>
                <w:rFonts w:cs="Arial"/>
                <w:szCs w:val="18"/>
              </w:rPr>
            </w:pPr>
            <w:ins w:id="10042" w:author="Suhwan Lim" w:date="2019-11-20T04:23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3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rPr>
                <w:ins w:id="10044" w:author="Suhwan Lim" w:date="2019-11-20T04:2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045" w:author="Suhwan Lim" w:date="2019-11-20T04:23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6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47" w:author="Suhwan Lim" w:date="2019-11-20T04:23:00Z"/>
                <w:rFonts w:cs="Arial"/>
                <w:szCs w:val="18"/>
                <w:lang w:eastAsia="ja-JP"/>
              </w:rPr>
            </w:pPr>
            <w:ins w:id="1004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9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50" w:author="Suhwan Lim" w:date="2019-11-20T04:23:00Z"/>
                <w:rFonts w:cs="Arial"/>
                <w:szCs w:val="18"/>
                <w:lang w:eastAsia="ja-JP"/>
              </w:rPr>
            </w:pPr>
            <w:ins w:id="1005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52" w:author="Suhwan Lim" w:date="2019-11-20T04:23:00Z"/>
                <w:rFonts w:cs="Arial"/>
                <w:szCs w:val="18"/>
                <w:lang w:eastAsia="ja-JP"/>
              </w:rPr>
            </w:pPr>
            <w:ins w:id="1005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-n257G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54" w:author="Suhwan Lim" w:date="2019-11-20T04:23:00Z"/>
                <w:rFonts w:cs="Arial"/>
                <w:szCs w:val="18"/>
                <w:lang w:eastAsia="ja-JP"/>
              </w:rPr>
            </w:pPr>
            <w:ins w:id="1005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56" w:author="Suhwan Lim" w:date="2019-11-20T04:23:00Z"/>
                <w:rFonts w:cs="Arial"/>
                <w:szCs w:val="18"/>
                <w:lang w:eastAsia="ja-JP"/>
              </w:rPr>
            </w:pPr>
            <w:ins w:id="1005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-n257G 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58" w:author="Suhwan Lim" w:date="2019-11-20T04:23:00Z"/>
                <w:rFonts w:cs="Arial"/>
                <w:szCs w:val="18"/>
                <w:lang w:eastAsia="ja-JP"/>
              </w:rPr>
            </w:pPr>
            <w:ins w:id="1005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60" w:author="Suhwan Lim" w:date="2019-11-20T04:23:00Z"/>
                <w:rFonts w:cs="Arial"/>
                <w:szCs w:val="18"/>
                <w:lang w:eastAsia="ja-JP"/>
              </w:rPr>
            </w:pPr>
            <w:ins w:id="1006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DL_1A-11A_n77A-n257H_UL_11A_n77A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62" w:author="Suhwan Lim" w:date="2019-11-20T04:23:00Z"/>
                <w:rFonts w:cs="Arial"/>
                <w:szCs w:val="18"/>
                <w:lang w:eastAsia="ja-JP"/>
              </w:rPr>
            </w:pPr>
            <w:ins w:id="1006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064" w:author="Suhwan Lim" w:date="2019-11-20T04:23:00Z"/>
                <w:rFonts w:cs="Arial"/>
                <w:szCs w:val="18"/>
                <w:lang w:eastAsia="ja-JP"/>
              </w:rPr>
            </w:pPr>
            <w:ins w:id="1006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DL_1A-11A_n77A-n257H_UL_11A_n257H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066" w:author="Suhwan Lim" w:date="2019-11-20T04:23:00Z"/>
                <w:rFonts w:cs="Arial"/>
                <w:szCs w:val="18"/>
                <w:lang w:eastAsia="ja-JP"/>
              </w:rPr>
            </w:pPr>
            <w:ins w:id="1006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68" w:author="Suhwan Lim" w:date="2019-11-20T04:23:00Z"/>
                <w:rFonts w:cs="Arial"/>
                <w:szCs w:val="18"/>
                <w:lang w:eastAsia="ja-JP"/>
              </w:rPr>
            </w:pPr>
            <w:ins w:id="1006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070" w:author="Suhwan Lim" w:date="2019-11-20T04:23:00Z"/>
                <w:rFonts w:cs="Arial"/>
                <w:szCs w:val="18"/>
                <w:lang w:eastAsia="ja-JP"/>
              </w:rPr>
            </w:pPr>
            <w:ins w:id="1007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072" w:author="Suhwan Lim" w:date="2019-11-20T04:23:00Z"/>
                <w:rFonts w:cs="Arial"/>
                <w:szCs w:val="18"/>
                <w:lang w:eastAsia="ja-JP"/>
              </w:rPr>
            </w:pPr>
            <w:ins w:id="1007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DL_11A_n77(2A)-n257H_UL_11A_n257H</w:t>
              </w:r>
            </w:ins>
          </w:p>
        </w:tc>
      </w:tr>
      <w:tr w:rsidR="00325471" w:rsidTr="00325471">
        <w:trPr>
          <w:cantSplit/>
          <w:trHeight w:val="13"/>
          <w:ins w:id="10074" w:author="Suhwan Lim" w:date="2019-11-20T04:23:00Z"/>
          <w:trPrChange w:id="10075" w:author="Suhwan Lim" w:date="2019-11-20T04:23:00Z">
            <w:trPr>
              <w:gridAfter w:val="0"/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6" w:author="Suhwan Lim" w:date="2019-11-20T04:23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77" w:author="Suhwan Lim" w:date="2019-11-20T04:23:00Z"/>
                <w:rFonts w:cs="Arial"/>
                <w:szCs w:val="18"/>
                <w:lang w:eastAsia="ja-JP"/>
              </w:rPr>
            </w:pPr>
            <w:ins w:id="1007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DC_1A-11A_n77(2A)-n257I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9" w:author="Suhwan Lim" w:date="2019-11-20T04:23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080" w:author="Suhwan Lim" w:date="2019-11-20T04:23:00Z"/>
                <w:rFonts w:cs="Arial"/>
                <w:szCs w:val="18"/>
                <w:lang w:eastAsia="ja-JP"/>
              </w:rPr>
            </w:pPr>
            <w:ins w:id="1008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10082" w:author="Suhwan Lim" w:date="2019-11-21T03:02:00Z"/>
                <w:rFonts w:cs="Arial"/>
                <w:szCs w:val="18"/>
                <w:lang w:eastAsia="ja-JP"/>
              </w:rPr>
            </w:pPr>
            <w:ins w:id="1008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084" w:author="Suhwan Lim" w:date="2019-11-20T04:23:00Z"/>
                <w:rFonts w:cs="Arial" w:hint="eastAsia"/>
                <w:szCs w:val="18"/>
                <w:lang w:eastAsia="ja-JP"/>
              </w:rPr>
            </w:pPr>
            <w:ins w:id="10085" w:author="Suhwan Lim" w:date="2019-11-21T03:02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086" w:author="Suhwan Lim" w:date="2019-11-20T04:23:00Z"/>
                <w:rFonts w:cs="Arial"/>
                <w:szCs w:val="18"/>
                <w:lang w:eastAsia="ja-JP"/>
              </w:rPr>
            </w:pPr>
            <w:ins w:id="10087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088" w:author="Suhwan Lim" w:date="2019-11-20T04:23:00Z"/>
                <w:rFonts w:cs="Arial"/>
                <w:szCs w:val="18"/>
                <w:lang w:eastAsia="ja-JP"/>
              </w:rPr>
            </w:pPr>
            <w:ins w:id="1008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090" w:author="Suhwan Lim" w:date="2019-11-20T04:23:00Z"/>
                <w:rFonts w:cs="Arial"/>
                <w:szCs w:val="18"/>
                <w:lang w:eastAsia="ja-JP"/>
              </w:rPr>
            </w:pPr>
            <w:ins w:id="1009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092" w:author="Suhwan Lim" w:date="2019-11-20T04:23:00Z"/>
                <w:rFonts w:cs="Arial"/>
                <w:szCs w:val="18"/>
                <w:lang w:eastAsia="ja-JP"/>
              </w:rPr>
            </w:pPr>
            <w:ins w:id="1009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Default="00325471" w:rsidP="00325471">
            <w:pPr>
              <w:pStyle w:val="TAL"/>
              <w:rPr>
                <w:ins w:id="10094" w:author="Suhwan Lim" w:date="2019-11-21T03:02:00Z"/>
                <w:rFonts w:cs="Arial"/>
                <w:szCs w:val="18"/>
                <w:lang w:eastAsia="ja-JP"/>
              </w:rPr>
            </w:pPr>
            <w:ins w:id="1009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096" w:author="Suhwan Lim" w:date="2019-11-20T04:23:00Z"/>
                <w:rFonts w:cs="Arial" w:hint="eastAsia"/>
                <w:szCs w:val="18"/>
                <w:lang w:eastAsia="ja-JP"/>
              </w:rPr>
            </w:pPr>
            <w:ins w:id="10097" w:author="Suhwan Lim" w:date="2019-11-21T03:02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098" w:author="Suhwan Lim" w:date="2019-11-20T04:23:00Z"/>
                <w:rFonts w:cs="Arial"/>
                <w:szCs w:val="18"/>
                <w:lang w:eastAsia="ja-JP"/>
              </w:rPr>
            </w:pPr>
            <w:ins w:id="10099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100" w:author="Suhwan Lim" w:date="2019-11-20T04:23:00Z"/>
                <w:rFonts w:cs="Arial"/>
                <w:szCs w:val="18"/>
                <w:lang w:eastAsia="ja-JP"/>
              </w:rPr>
            </w:pPr>
            <w:ins w:id="10101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102" w:author="Suhwan Lim" w:date="2019-11-20T04:23:00Z"/>
                <w:rFonts w:cs="Arial"/>
                <w:szCs w:val="18"/>
                <w:lang w:eastAsia="ja-JP"/>
              </w:rPr>
            </w:pPr>
            <w:ins w:id="10103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4" w:author="Suhwan Lim" w:date="2019-11-20T04:23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105" w:author="Suhwan Lim" w:date="2019-11-20T04:23:00Z"/>
                <w:rFonts w:cs="Arial"/>
                <w:szCs w:val="18"/>
              </w:rPr>
            </w:pPr>
            <w:ins w:id="10106" w:author="Suhwan Lim" w:date="2019-11-20T04:23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7" w:author="Suhwan Lim" w:date="2019-11-20T04:2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108" w:author="Suhwan Lim" w:date="2019-11-20T04:23:00Z"/>
                <w:rFonts w:cs="Arial"/>
                <w:szCs w:val="18"/>
              </w:rPr>
            </w:pPr>
            <w:ins w:id="10109" w:author="Suhwan Lim" w:date="2019-11-20T04:23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0" w:author="Suhwan Lim" w:date="2019-11-20T04:23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rPr>
                <w:ins w:id="10111" w:author="Suhwan Lim" w:date="2019-11-20T04:2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112" w:author="Suhwan Lim" w:date="2019-11-20T04:23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3" w:author="Suhwan Lim" w:date="2019-11-20T04:23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114" w:author="Suhwan Lim" w:date="2019-11-20T04:23:00Z"/>
                <w:rFonts w:cs="Arial"/>
                <w:szCs w:val="18"/>
                <w:lang w:eastAsia="ja-JP"/>
              </w:rPr>
            </w:pPr>
            <w:ins w:id="10115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6" w:author="Suhwan Lim" w:date="2019-11-20T04:23:00Z">
              <w:tcPr>
                <w:tcW w:w="3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5471" w:rsidRPr="001D05A5" w:rsidRDefault="00325471" w:rsidP="00325471">
            <w:pPr>
              <w:pStyle w:val="TAL"/>
              <w:rPr>
                <w:ins w:id="10117" w:author="Suhwan Lim" w:date="2019-11-20T04:23:00Z"/>
                <w:rFonts w:cs="Arial"/>
                <w:szCs w:val="18"/>
                <w:lang w:eastAsia="ja-JP"/>
              </w:rPr>
            </w:pPr>
            <w:ins w:id="1011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19" w:author="Suhwan Lim" w:date="2019-11-20T04:23:00Z"/>
                <w:rFonts w:cs="Arial"/>
                <w:szCs w:val="18"/>
                <w:lang w:eastAsia="ja-JP"/>
              </w:rPr>
            </w:pPr>
            <w:ins w:id="1012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-n257H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21" w:author="Suhwan Lim" w:date="2019-11-20T04:23:00Z"/>
                <w:rFonts w:cs="Arial"/>
                <w:szCs w:val="18"/>
                <w:lang w:eastAsia="ja-JP"/>
              </w:rPr>
            </w:pPr>
            <w:ins w:id="1012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123" w:author="Suhwan Lim" w:date="2019-11-20T04:23:00Z"/>
                <w:rFonts w:cs="Arial"/>
                <w:szCs w:val="18"/>
                <w:lang w:eastAsia="ja-JP"/>
              </w:rPr>
            </w:pPr>
            <w:ins w:id="1012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DL_1A-11A_n77(2A) -n257H 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125" w:author="Suhwan Lim" w:date="2019-11-20T04:23:00Z"/>
                <w:rFonts w:cs="Arial"/>
                <w:szCs w:val="18"/>
                <w:lang w:eastAsia="ja-JP"/>
              </w:rPr>
            </w:pPr>
            <w:ins w:id="1012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DL_1A-11A_n77A-n257I_UL_1A_n77A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27" w:author="Suhwan Lim" w:date="2019-11-20T04:23:00Z"/>
                <w:rFonts w:cs="Arial"/>
                <w:szCs w:val="18"/>
                <w:lang w:eastAsia="ja-JP"/>
              </w:rPr>
            </w:pPr>
            <w:ins w:id="1012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DL_1A-11A_n77A-n257I_UL_11A_n77A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29" w:author="Suhwan Lim" w:date="2019-11-20T04:23:00Z"/>
                <w:rFonts w:cs="Arial"/>
                <w:szCs w:val="18"/>
                <w:lang w:eastAsia="ja-JP"/>
              </w:rPr>
            </w:pPr>
            <w:ins w:id="1013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DL_1A-11A_n77A-n257I_UL_1A_n257I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131" w:author="Suhwan Lim" w:date="2019-11-20T04:23:00Z"/>
                <w:rFonts w:cs="Arial"/>
                <w:szCs w:val="18"/>
                <w:lang w:eastAsia="ja-JP"/>
              </w:rPr>
            </w:pPr>
            <w:ins w:id="10132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(ongoing) DL_1A-11A_n77A-n257I_UL_11A_n257I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133" w:author="Suhwan Lim" w:date="2019-11-20T04:23:00Z"/>
                <w:rFonts w:cs="Arial"/>
                <w:szCs w:val="18"/>
                <w:lang w:eastAsia="ja-JP"/>
              </w:rPr>
            </w:pPr>
            <w:ins w:id="10134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DL_1A_n77(2A)-n257I_UL_1A_n77A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35" w:author="Suhwan Lim" w:date="2019-11-20T04:23:00Z"/>
                <w:rFonts w:cs="Arial"/>
                <w:szCs w:val="18"/>
                <w:lang w:eastAsia="ja-JP"/>
              </w:rPr>
            </w:pPr>
            <w:ins w:id="10136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DL_1A_n77(2A)-n257I_UL_1A_n257I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137" w:author="Suhwan Lim" w:date="2019-11-20T04:23:00Z"/>
                <w:rFonts w:cs="Arial"/>
                <w:szCs w:val="18"/>
                <w:lang w:eastAsia="ja-JP"/>
              </w:rPr>
            </w:pPr>
            <w:ins w:id="10138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DL_11A_n77(2A)-n257I_UL_11A_n77A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39" w:author="Suhwan Lim" w:date="2019-11-20T04:23:00Z"/>
                <w:rFonts w:cs="Arial"/>
                <w:szCs w:val="18"/>
                <w:lang w:eastAsia="ja-JP"/>
              </w:rPr>
            </w:pPr>
            <w:ins w:id="10140" w:author="Suhwan Lim" w:date="2019-11-20T04:23:00Z">
              <w:r w:rsidRPr="001D05A5">
                <w:rPr>
                  <w:rFonts w:cs="Arial"/>
                  <w:szCs w:val="18"/>
                  <w:lang w:eastAsia="ja-JP"/>
                </w:rPr>
                <w:t>(new) DL_11A_n77(2A)-n257I_UL_11A_n257I</w:t>
              </w:r>
            </w:ins>
          </w:p>
        </w:tc>
      </w:tr>
      <w:tr w:rsidR="00325471" w:rsidTr="00325471">
        <w:trPr>
          <w:cantSplit/>
          <w:trHeight w:val="13"/>
          <w:ins w:id="10141" w:author="Suhwan Lim" w:date="2019-11-20T04:2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42" w:author="Suhwan Lim" w:date="2019-11-20T04:24:00Z"/>
                <w:rFonts w:cs="Arial"/>
                <w:szCs w:val="18"/>
                <w:lang w:eastAsia="ja-JP"/>
              </w:rPr>
            </w:pPr>
            <w:ins w:id="1014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DC_3A-28A_n77A-n257A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44" w:author="Suhwan Lim" w:date="2019-11-20T04:24:00Z"/>
                <w:rFonts w:cs="Arial"/>
                <w:szCs w:val="18"/>
                <w:lang w:eastAsia="ja-JP"/>
              </w:rPr>
            </w:pPr>
            <w:ins w:id="1014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46" w:author="Suhwan Lim" w:date="2019-11-20T04:24:00Z"/>
                <w:rFonts w:cs="Arial"/>
                <w:szCs w:val="18"/>
                <w:lang w:eastAsia="ja-JP"/>
              </w:rPr>
            </w:pPr>
            <w:ins w:id="1014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48" w:author="Suhwan Lim" w:date="2019-11-20T04:24:00Z"/>
                <w:rFonts w:cs="Arial"/>
                <w:szCs w:val="18"/>
                <w:lang w:eastAsia="ja-JP"/>
              </w:rPr>
            </w:pPr>
            <w:ins w:id="1014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50" w:author="Suhwan Lim" w:date="2019-11-20T04:24:00Z"/>
                <w:rFonts w:cs="Arial"/>
                <w:szCs w:val="18"/>
                <w:lang w:eastAsia="ja-JP"/>
              </w:rPr>
            </w:pPr>
            <w:ins w:id="1015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52" w:author="Suhwan Lim" w:date="2019-11-20T04:24:00Z"/>
                <w:rFonts w:cs="Arial"/>
                <w:szCs w:val="18"/>
              </w:rPr>
            </w:pPr>
            <w:ins w:id="10153" w:author="Suhwan Lim" w:date="2019-11-20T04:24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54" w:author="Suhwan Lim" w:date="2019-11-20T04:24:00Z"/>
                <w:rFonts w:cs="Arial"/>
                <w:szCs w:val="18"/>
              </w:rPr>
            </w:pPr>
            <w:ins w:id="10155" w:author="Suhwan Lim" w:date="2019-11-20T04:24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156" w:author="Suhwan Lim" w:date="2019-11-20T04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157" w:author="Suhwan Lim" w:date="2019-11-20T04:24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58" w:author="Suhwan Lim" w:date="2019-11-20T04:24:00Z"/>
                <w:rFonts w:cs="Arial"/>
                <w:szCs w:val="18"/>
                <w:lang w:eastAsia="ja-JP"/>
              </w:rPr>
            </w:pPr>
            <w:ins w:id="1015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60" w:author="Suhwan Lim" w:date="2019-11-20T04:24:00Z"/>
                <w:rFonts w:cs="Arial"/>
                <w:szCs w:val="18"/>
                <w:lang w:eastAsia="ja-JP"/>
              </w:rPr>
            </w:pPr>
            <w:ins w:id="1016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DL_3A-28A_n77A_UL_3A_n77A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62" w:author="Suhwan Lim" w:date="2019-11-20T04:24:00Z"/>
                <w:rFonts w:cs="Arial"/>
                <w:szCs w:val="18"/>
                <w:lang w:eastAsia="ja-JP"/>
              </w:rPr>
            </w:pPr>
            <w:ins w:id="1016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DL_3A-28A_n77A_UL_28A_n77A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64" w:author="Suhwan Lim" w:date="2019-11-20T04:24:00Z"/>
                <w:rFonts w:cs="Arial"/>
                <w:szCs w:val="18"/>
                <w:lang w:eastAsia="ja-JP"/>
              </w:rPr>
            </w:pPr>
            <w:ins w:id="1016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66" w:author="Suhwan Lim" w:date="2019-11-20T04:24:00Z"/>
                <w:rFonts w:cs="Arial"/>
                <w:szCs w:val="18"/>
                <w:lang w:eastAsia="ja-JP"/>
              </w:rPr>
            </w:pPr>
            <w:ins w:id="1016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DL_3A-28A_n257A_UL_28A_n257A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68" w:author="Suhwan Lim" w:date="2019-11-20T04:24:00Z"/>
                <w:rFonts w:cs="Arial"/>
                <w:szCs w:val="18"/>
                <w:lang w:eastAsia="ja-JP"/>
              </w:rPr>
            </w:pPr>
            <w:ins w:id="1016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70" w:author="Suhwan Lim" w:date="2019-11-20T04:24:00Z"/>
                <w:rFonts w:cs="Arial"/>
                <w:szCs w:val="18"/>
                <w:lang w:eastAsia="ja-JP"/>
              </w:rPr>
            </w:pPr>
            <w:ins w:id="1017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72" w:author="Suhwan Lim" w:date="2019-11-20T04:24:00Z"/>
                <w:rFonts w:cs="Arial"/>
                <w:szCs w:val="18"/>
                <w:lang w:eastAsia="ja-JP"/>
              </w:rPr>
            </w:pPr>
            <w:ins w:id="1017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DL_28A_n77A-n257A_UL_28A_n77A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74" w:author="Suhwan Lim" w:date="2019-11-20T04:24:00Z"/>
                <w:rFonts w:cs="Arial"/>
                <w:szCs w:val="18"/>
                <w:lang w:eastAsia="ja-JP"/>
              </w:rPr>
            </w:pPr>
            <w:ins w:id="1017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DL_28A_n77A-n257A_UL_28A_n257A</w:t>
              </w:r>
            </w:ins>
          </w:p>
        </w:tc>
      </w:tr>
      <w:tr w:rsidR="00325471" w:rsidTr="00325471">
        <w:trPr>
          <w:cantSplit/>
          <w:trHeight w:val="13"/>
          <w:ins w:id="10176" w:author="Suhwan Lim" w:date="2019-11-20T04:2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77" w:author="Suhwan Lim" w:date="2019-11-20T04:24:00Z"/>
                <w:rFonts w:cs="Arial"/>
                <w:szCs w:val="18"/>
                <w:lang w:eastAsia="ja-JP"/>
              </w:rPr>
            </w:pPr>
            <w:ins w:id="1017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DC_3A-28A_n77A-n257D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79" w:author="Suhwan Lim" w:date="2019-11-20T04:24:00Z"/>
                <w:rFonts w:cs="Arial"/>
                <w:szCs w:val="18"/>
                <w:lang w:eastAsia="ja-JP"/>
              </w:rPr>
            </w:pPr>
            <w:ins w:id="1018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81" w:author="Suhwan Lim" w:date="2019-11-20T04:24:00Z"/>
                <w:rFonts w:cs="Arial"/>
                <w:szCs w:val="18"/>
                <w:lang w:eastAsia="ja-JP"/>
              </w:rPr>
            </w:pPr>
            <w:ins w:id="1018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83" w:author="Suhwan Lim" w:date="2019-11-20T04:24:00Z"/>
                <w:rFonts w:cs="Arial"/>
                <w:szCs w:val="18"/>
                <w:lang w:eastAsia="ja-JP"/>
              </w:rPr>
            </w:pPr>
            <w:ins w:id="1018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185" w:author="Suhwan Lim" w:date="2019-11-20T04:24:00Z"/>
                <w:rFonts w:cs="Arial"/>
                <w:szCs w:val="18"/>
                <w:lang w:eastAsia="ja-JP"/>
              </w:rPr>
            </w:pPr>
            <w:ins w:id="1018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87" w:author="Suhwan Lim" w:date="2019-11-20T04:24:00Z"/>
                <w:rFonts w:cs="Arial"/>
                <w:szCs w:val="18"/>
                <w:lang w:eastAsia="ja-JP"/>
              </w:rPr>
            </w:pPr>
            <w:ins w:id="1018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189" w:author="Suhwan Lim" w:date="2019-11-20T04:24:00Z"/>
                <w:rFonts w:cs="Arial"/>
                <w:szCs w:val="18"/>
                <w:lang w:eastAsia="ja-JP"/>
              </w:rPr>
            </w:pPr>
            <w:ins w:id="1019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91" w:author="Suhwan Lim" w:date="2019-11-20T04:24:00Z"/>
                <w:rFonts w:cs="Arial"/>
                <w:szCs w:val="18"/>
              </w:rPr>
            </w:pPr>
            <w:ins w:id="10192" w:author="Suhwan Lim" w:date="2019-11-20T04:24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93" w:author="Suhwan Lim" w:date="2019-11-20T04:24:00Z"/>
                <w:rFonts w:cs="Arial"/>
                <w:szCs w:val="18"/>
              </w:rPr>
            </w:pPr>
            <w:ins w:id="10194" w:author="Suhwan Lim" w:date="2019-11-20T04:24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195" w:author="Suhwan Lim" w:date="2019-11-20T04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196" w:author="Suhwan Lim" w:date="2019-11-20T04:24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97" w:author="Suhwan Lim" w:date="2019-11-20T04:24:00Z"/>
                <w:rFonts w:cs="Arial"/>
                <w:szCs w:val="18"/>
                <w:lang w:eastAsia="ja-JP"/>
              </w:rPr>
            </w:pPr>
            <w:ins w:id="1019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199" w:author="Suhwan Lim" w:date="2019-11-20T04:24:00Z"/>
                <w:rFonts w:cs="Arial"/>
                <w:szCs w:val="18"/>
                <w:lang w:eastAsia="ja-JP"/>
              </w:rPr>
            </w:pPr>
            <w:ins w:id="1020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01" w:author="Suhwan Lim" w:date="2019-11-20T04:24:00Z"/>
                <w:rFonts w:cs="Arial"/>
                <w:szCs w:val="18"/>
                <w:lang w:eastAsia="ja-JP"/>
              </w:rPr>
            </w:pPr>
            <w:ins w:id="1020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DL_3A-28A_n77A-n257A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03" w:author="Suhwan Lim" w:date="2019-11-20T04:24:00Z"/>
                <w:rFonts w:cs="Arial"/>
                <w:szCs w:val="18"/>
                <w:lang w:eastAsia="ja-JP"/>
              </w:rPr>
            </w:pPr>
            <w:ins w:id="1020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DL_3A-28A_n257D_UL_3A_n257D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05" w:author="Suhwan Lim" w:date="2019-11-20T04:24:00Z"/>
                <w:rFonts w:cs="Arial"/>
                <w:szCs w:val="18"/>
                <w:lang w:eastAsia="ja-JP"/>
              </w:rPr>
            </w:pPr>
            <w:ins w:id="1020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DL_3A-28A_n257D_UL_28A_n257D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07" w:author="Suhwan Lim" w:date="2019-11-20T04:24:00Z"/>
                <w:rFonts w:cs="Arial"/>
                <w:szCs w:val="18"/>
                <w:lang w:eastAsia="ja-JP"/>
              </w:rPr>
            </w:pPr>
            <w:ins w:id="1020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DL_3A_n77A-n257D_UL_3A_n77A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09" w:author="Suhwan Lim" w:date="2019-11-20T04:24:00Z"/>
                <w:rFonts w:cs="Arial"/>
                <w:szCs w:val="18"/>
                <w:lang w:eastAsia="ja-JP"/>
              </w:rPr>
            </w:pPr>
            <w:ins w:id="1021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DL_3A_n77A-n257D_UL_3A_n257D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11" w:author="Suhwan Lim" w:date="2019-11-20T04:24:00Z"/>
                <w:rFonts w:cs="Arial"/>
                <w:szCs w:val="18"/>
                <w:lang w:eastAsia="ja-JP"/>
              </w:rPr>
            </w:pPr>
            <w:ins w:id="1021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DL_28A_n77A-n257D_UL_28A_n77A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13" w:author="Suhwan Lim" w:date="2019-11-20T04:24:00Z"/>
                <w:rFonts w:cs="Arial"/>
                <w:szCs w:val="18"/>
                <w:lang w:eastAsia="ja-JP"/>
              </w:rPr>
            </w:pPr>
            <w:ins w:id="1021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DL_28A_n77A-n257D_UL_28A_n257D</w:t>
              </w:r>
            </w:ins>
          </w:p>
        </w:tc>
      </w:tr>
      <w:tr w:rsidR="00325471" w:rsidTr="00325471">
        <w:trPr>
          <w:cantSplit/>
          <w:trHeight w:val="13"/>
          <w:ins w:id="10215" w:author="Suhwan Lim" w:date="2019-11-20T04:2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16" w:author="Suhwan Lim" w:date="2019-11-20T04:24:00Z"/>
                <w:rFonts w:cs="Arial"/>
                <w:szCs w:val="18"/>
                <w:lang w:eastAsia="ja-JP"/>
              </w:rPr>
            </w:pPr>
            <w:ins w:id="1021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DC_3A-28A_n77A-n257G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18" w:author="Suhwan Lim" w:date="2019-11-20T04:24:00Z"/>
                <w:rFonts w:cs="Arial"/>
                <w:szCs w:val="18"/>
                <w:lang w:eastAsia="ja-JP"/>
              </w:rPr>
            </w:pPr>
            <w:ins w:id="1021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Default="00325471" w:rsidP="00325471">
            <w:pPr>
              <w:pStyle w:val="TAL"/>
              <w:rPr>
                <w:ins w:id="10220" w:author="Suhwan Lim" w:date="2019-11-21T03:03:00Z"/>
                <w:rFonts w:cs="Arial"/>
                <w:szCs w:val="18"/>
                <w:lang w:eastAsia="ja-JP"/>
              </w:rPr>
            </w:pPr>
            <w:ins w:id="1022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222" w:author="Suhwan Lim" w:date="2019-11-20T04:24:00Z"/>
                <w:rFonts w:cs="Arial" w:hint="eastAsia"/>
                <w:szCs w:val="18"/>
                <w:lang w:eastAsia="ja-JP"/>
              </w:rPr>
            </w:pPr>
            <w:ins w:id="10223" w:author="Suhwan Lim" w:date="2019-11-21T03:03:00Z">
              <w:r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24" w:author="Suhwan Lim" w:date="2019-11-20T04:24:00Z"/>
                <w:rFonts w:cs="Arial"/>
                <w:szCs w:val="18"/>
                <w:lang w:eastAsia="ja-JP"/>
              </w:rPr>
            </w:pPr>
            <w:ins w:id="1022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26" w:author="Suhwan Lim" w:date="2019-11-20T04:24:00Z"/>
                <w:rFonts w:cs="Arial"/>
                <w:szCs w:val="18"/>
                <w:lang w:eastAsia="ja-JP"/>
              </w:rPr>
            </w:pPr>
            <w:ins w:id="1022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Default="00325471" w:rsidP="00325471">
            <w:pPr>
              <w:pStyle w:val="TAL"/>
              <w:rPr>
                <w:ins w:id="10228" w:author="Suhwan Lim" w:date="2019-11-21T03:03:00Z"/>
                <w:rFonts w:cs="Arial"/>
                <w:szCs w:val="18"/>
                <w:lang w:eastAsia="ja-JP"/>
              </w:rPr>
            </w:pPr>
            <w:ins w:id="1022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230" w:author="Suhwan Lim" w:date="2019-11-20T04:24:00Z"/>
                <w:rFonts w:cs="Arial" w:hint="eastAsia"/>
                <w:szCs w:val="18"/>
                <w:lang w:eastAsia="ja-JP"/>
              </w:rPr>
            </w:pPr>
            <w:ins w:id="10231" w:author="Suhwan Lim" w:date="2019-11-21T03:03:00Z">
              <w:r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32" w:author="Suhwan Lim" w:date="2019-11-20T04:24:00Z"/>
                <w:rFonts w:cs="Arial"/>
                <w:szCs w:val="18"/>
                <w:lang w:eastAsia="ja-JP"/>
              </w:rPr>
            </w:pPr>
            <w:ins w:id="1023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34" w:author="Suhwan Lim" w:date="2019-11-20T04:24:00Z"/>
                <w:rFonts w:cs="Arial"/>
                <w:szCs w:val="18"/>
              </w:rPr>
            </w:pPr>
            <w:ins w:id="10235" w:author="Suhwan Lim" w:date="2019-11-20T04:24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36" w:author="Suhwan Lim" w:date="2019-11-20T04:24:00Z"/>
                <w:rFonts w:cs="Arial"/>
                <w:szCs w:val="18"/>
              </w:rPr>
            </w:pPr>
            <w:ins w:id="10237" w:author="Suhwan Lim" w:date="2019-11-20T04:24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238" w:author="Suhwan Lim" w:date="2019-11-20T04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239" w:author="Suhwan Lim" w:date="2019-11-20T04:24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40" w:author="Suhwan Lim" w:date="2019-11-20T04:24:00Z"/>
                <w:rFonts w:cs="Arial"/>
                <w:szCs w:val="18"/>
                <w:lang w:eastAsia="ja-JP"/>
              </w:rPr>
            </w:pPr>
            <w:ins w:id="1024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42" w:author="Suhwan Lim" w:date="2019-11-20T04:24:00Z"/>
                <w:rFonts w:cs="Arial"/>
                <w:szCs w:val="18"/>
                <w:lang w:eastAsia="ja-JP"/>
              </w:rPr>
            </w:pPr>
            <w:ins w:id="1024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44" w:author="Suhwan Lim" w:date="2019-11-20T04:24:00Z"/>
                <w:rFonts w:cs="Arial"/>
                <w:szCs w:val="18"/>
                <w:lang w:eastAsia="ja-JP"/>
              </w:rPr>
            </w:pPr>
            <w:ins w:id="1024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DL_3A-28A_n77A-n257A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46" w:author="Suhwan Lim" w:date="2019-11-20T04:24:00Z"/>
                <w:rFonts w:cs="Arial"/>
                <w:szCs w:val="18"/>
                <w:lang w:eastAsia="ja-JP"/>
              </w:rPr>
            </w:pPr>
            <w:ins w:id="1024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DL_3A-28A_n257G_UL_3A_n257G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48" w:author="Suhwan Lim" w:date="2019-11-20T04:24:00Z"/>
                <w:rFonts w:cs="Arial"/>
                <w:szCs w:val="18"/>
                <w:lang w:eastAsia="ja-JP"/>
              </w:rPr>
            </w:pPr>
            <w:ins w:id="1024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DL_3A-28A_n257G_UL_28A_n257G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50" w:author="Suhwan Lim" w:date="2019-11-20T04:24:00Z"/>
                <w:rFonts w:cs="Arial"/>
                <w:szCs w:val="18"/>
                <w:lang w:eastAsia="ja-JP"/>
              </w:rPr>
            </w:pPr>
            <w:ins w:id="1025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DL_3A_n77A-n257G_UL_3A_n77A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52" w:author="Suhwan Lim" w:date="2019-11-20T04:24:00Z"/>
                <w:rFonts w:cs="Arial"/>
                <w:szCs w:val="18"/>
                <w:lang w:eastAsia="ja-JP"/>
              </w:rPr>
            </w:pPr>
            <w:ins w:id="1025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DL_3A_n77A-n257G_UL_3A_n257G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54" w:author="Suhwan Lim" w:date="2019-11-20T04:24:00Z"/>
                <w:rFonts w:cs="Arial"/>
                <w:szCs w:val="18"/>
                <w:lang w:eastAsia="ja-JP"/>
              </w:rPr>
            </w:pPr>
            <w:ins w:id="1025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DL_28A_n77A-n257G_UL_28A_n77A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56" w:author="Suhwan Lim" w:date="2019-11-20T04:24:00Z"/>
                <w:rFonts w:cs="Arial"/>
                <w:szCs w:val="18"/>
                <w:lang w:eastAsia="ja-JP"/>
              </w:rPr>
            </w:pPr>
            <w:ins w:id="1025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DL_28A_n77A-n257G_UL_28A_n257G</w:t>
              </w:r>
            </w:ins>
          </w:p>
        </w:tc>
      </w:tr>
      <w:tr w:rsidR="00325471" w:rsidTr="00325471">
        <w:trPr>
          <w:cantSplit/>
          <w:trHeight w:val="13"/>
          <w:ins w:id="10258" w:author="Suhwan Lim" w:date="2019-11-20T04:2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59" w:author="Suhwan Lim" w:date="2019-11-20T04:24:00Z"/>
                <w:rFonts w:cs="Arial"/>
                <w:szCs w:val="18"/>
                <w:lang w:eastAsia="ja-JP"/>
              </w:rPr>
            </w:pPr>
            <w:ins w:id="1026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DC_3A-28A_n77A-n257H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61" w:author="Suhwan Lim" w:date="2019-11-20T04:24:00Z"/>
                <w:rFonts w:cs="Arial"/>
                <w:szCs w:val="18"/>
                <w:lang w:eastAsia="ja-JP"/>
              </w:rPr>
            </w:pPr>
            <w:ins w:id="1026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63" w:author="Suhwan Lim" w:date="2019-11-20T04:24:00Z"/>
                <w:rFonts w:cs="Arial" w:hint="eastAsia"/>
                <w:szCs w:val="18"/>
                <w:lang w:eastAsia="ja-JP"/>
              </w:rPr>
            </w:pPr>
            <w:ins w:id="1026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  <w:ins w:id="10265" w:author="Suhwan Lim" w:date="2019-11-21T03:03:00Z">
              <w:r w:rsidR="007F553D" w:rsidRPr="001D05A5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7F553D"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66" w:author="Suhwan Lim" w:date="2019-11-20T04:24:00Z"/>
                <w:rFonts w:cs="Arial"/>
                <w:szCs w:val="18"/>
                <w:lang w:eastAsia="ja-JP"/>
              </w:rPr>
            </w:pPr>
            <w:ins w:id="1026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68" w:author="Suhwan Lim" w:date="2019-11-20T04:24:00Z"/>
                <w:rFonts w:cs="Arial"/>
                <w:szCs w:val="18"/>
                <w:lang w:eastAsia="ja-JP"/>
              </w:rPr>
            </w:pPr>
            <w:ins w:id="1026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270" w:author="Suhwan Lim" w:date="2019-11-20T04:24:00Z"/>
                <w:rFonts w:cs="Arial"/>
                <w:szCs w:val="18"/>
                <w:lang w:eastAsia="ja-JP"/>
              </w:rPr>
            </w:pPr>
            <w:ins w:id="1027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Default="00325471" w:rsidP="00325471">
            <w:pPr>
              <w:pStyle w:val="TAL"/>
              <w:rPr>
                <w:ins w:id="10272" w:author="Suhwan Lim" w:date="2019-11-21T03:03:00Z"/>
                <w:rFonts w:cs="Arial"/>
                <w:szCs w:val="18"/>
                <w:lang w:eastAsia="ja-JP"/>
              </w:rPr>
            </w:pPr>
            <w:ins w:id="1027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274" w:author="Suhwan Lim" w:date="2019-11-20T04:24:00Z"/>
                <w:rFonts w:cs="Arial" w:hint="eastAsia"/>
                <w:szCs w:val="18"/>
                <w:lang w:eastAsia="ja-JP"/>
              </w:rPr>
            </w:pPr>
            <w:ins w:id="10275" w:author="Suhwan Lim" w:date="2019-11-21T03:03:00Z">
              <w:r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276" w:author="Suhwan Lim" w:date="2019-11-20T04:24:00Z"/>
                <w:rFonts w:cs="Arial"/>
                <w:szCs w:val="18"/>
                <w:lang w:eastAsia="ja-JP"/>
              </w:rPr>
            </w:pPr>
            <w:ins w:id="1027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278" w:author="Suhwan Lim" w:date="2019-11-20T04:24:00Z"/>
                <w:rFonts w:cs="Arial"/>
                <w:szCs w:val="18"/>
                <w:lang w:eastAsia="ja-JP"/>
              </w:rPr>
            </w:pPr>
            <w:ins w:id="1027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80" w:author="Suhwan Lim" w:date="2019-11-20T04:24:00Z"/>
                <w:rFonts w:cs="Arial"/>
                <w:szCs w:val="18"/>
              </w:rPr>
            </w:pPr>
            <w:ins w:id="10281" w:author="Suhwan Lim" w:date="2019-11-20T04:24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82" w:author="Suhwan Lim" w:date="2019-11-20T04:24:00Z"/>
                <w:rFonts w:cs="Arial"/>
                <w:szCs w:val="18"/>
              </w:rPr>
            </w:pPr>
            <w:ins w:id="10283" w:author="Suhwan Lim" w:date="2019-11-20T04:24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284" w:author="Suhwan Lim" w:date="2019-11-20T04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285" w:author="Suhwan Lim" w:date="2019-11-20T04:24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86" w:author="Suhwan Lim" w:date="2019-11-20T04:24:00Z"/>
                <w:rFonts w:cs="Arial"/>
                <w:szCs w:val="18"/>
                <w:lang w:eastAsia="ja-JP"/>
              </w:rPr>
            </w:pPr>
            <w:ins w:id="1028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288" w:author="Suhwan Lim" w:date="2019-11-20T04:24:00Z"/>
                <w:rFonts w:cs="Arial"/>
                <w:szCs w:val="18"/>
                <w:lang w:eastAsia="ja-JP"/>
              </w:rPr>
            </w:pPr>
            <w:ins w:id="1028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DL_3A-28A_n77A-n257G_UL_3A_n77A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90" w:author="Suhwan Lim" w:date="2019-11-20T04:24:00Z"/>
                <w:rFonts w:cs="Arial"/>
                <w:szCs w:val="18"/>
                <w:lang w:eastAsia="ja-JP"/>
              </w:rPr>
            </w:pPr>
            <w:ins w:id="1029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DL_3A-28A_n77A-n257G_UL_28A_n77A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92" w:author="Suhwan Lim" w:date="2019-11-20T04:24:00Z"/>
                <w:rFonts w:cs="Arial"/>
                <w:szCs w:val="18"/>
                <w:lang w:eastAsia="ja-JP"/>
              </w:rPr>
            </w:pPr>
            <w:ins w:id="1029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DL_3A-28A_n257H_UL_3A_n257H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294" w:author="Suhwan Lim" w:date="2019-11-20T04:24:00Z"/>
                <w:rFonts w:cs="Arial"/>
                <w:szCs w:val="18"/>
                <w:lang w:eastAsia="ja-JP"/>
              </w:rPr>
            </w:pPr>
            <w:ins w:id="10295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DL_3A-28A_n257H_UL_28A_n257H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296" w:author="Suhwan Lim" w:date="2019-11-20T04:24:00Z"/>
                <w:rFonts w:cs="Arial"/>
                <w:szCs w:val="18"/>
                <w:lang w:eastAsia="ja-JP"/>
              </w:rPr>
            </w:pPr>
            <w:ins w:id="10297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DL_3A_n77A-n257H_UL_3A_n77A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298" w:author="Suhwan Lim" w:date="2019-11-20T04:24:00Z"/>
                <w:rFonts w:cs="Arial"/>
                <w:szCs w:val="18"/>
                <w:lang w:eastAsia="ja-JP"/>
              </w:rPr>
            </w:pPr>
            <w:ins w:id="10299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DL_3A_n77A-n257H_UL_3A_n257H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300" w:author="Suhwan Lim" w:date="2019-11-20T04:24:00Z"/>
                <w:rFonts w:cs="Arial"/>
                <w:szCs w:val="18"/>
                <w:lang w:eastAsia="ja-JP"/>
              </w:rPr>
            </w:pPr>
            <w:ins w:id="10301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DL_28A_n77A-n257H_UL_28A_n77H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302" w:author="Suhwan Lim" w:date="2019-11-20T04:24:00Z"/>
                <w:rFonts w:cs="Arial"/>
                <w:szCs w:val="18"/>
                <w:lang w:eastAsia="ja-JP"/>
              </w:rPr>
            </w:pPr>
            <w:ins w:id="10303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DL_28A_n77A-n257H_UL_28A_n257H</w:t>
              </w:r>
            </w:ins>
          </w:p>
        </w:tc>
      </w:tr>
      <w:tr w:rsidR="00325471" w:rsidTr="00325471">
        <w:trPr>
          <w:cantSplit/>
          <w:trHeight w:val="13"/>
          <w:ins w:id="10304" w:author="Suhwan Lim" w:date="2019-11-20T04:2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05" w:author="Suhwan Lim" w:date="2019-11-20T04:24:00Z"/>
                <w:rFonts w:cs="Arial"/>
                <w:szCs w:val="18"/>
                <w:lang w:eastAsia="ja-JP"/>
              </w:rPr>
            </w:pPr>
            <w:ins w:id="1030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DC_3A-28A_n77A-n257I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07" w:author="Suhwan Lim" w:date="2019-11-20T04:24:00Z"/>
                <w:rFonts w:cs="Arial"/>
                <w:szCs w:val="18"/>
                <w:lang w:eastAsia="ja-JP"/>
              </w:rPr>
            </w:pPr>
            <w:ins w:id="1030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Default="00325471" w:rsidP="00325471">
            <w:pPr>
              <w:pStyle w:val="TAL"/>
              <w:rPr>
                <w:ins w:id="10309" w:author="Suhwan Lim" w:date="2019-11-21T03:03:00Z"/>
                <w:rFonts w:cs="Arial"/>
                <w:szCs w:val="18"/>
                <w:lang w:eastAsia="ja-JP"/>
              </w:rPr>
            </w:pPr>
            <w:ins w:id="1031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311" w:author="Suhwan Lim" w:date="2019-11-20T04:24:00Z"/>
                <w:rFonts w:cs="Arial" w:hint="eastAsia"/>
                <w:szCs w:val="18"/>
                <w:lang w:eastAsia="ja-JP"/>
              </w:rPr>
            </w:pPr>
            <w:ins w:id="10312" w:author="Suhwan Lim" w:date="2019-11-21T03:03:00Z">
              <w:r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313" w:author="Suhwan Lim" w:date="2019-11-20T04:24:00Z"/>
                <w:rFonts w:cs="Arial"/>
                <w:szCs w:val="18"/>
                <w:lang w:eastAsia="ja-JP"/>
              </w:rPr>
            </w:pPr>
            <w:ins w:id="1031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315" w:author="Suhwan Lim" w:date="2019-11-20T04:24:00Z"/>
                <w:rFonts w:cs="Arial"/>
                <w:szCs w:val="18"/>
                <w:lang w:eastAsia="ja-JP"/>
              </w:rPr>
            </w:pPr>
            <w:ins w:id="1031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317" w:author="Suhwan Lim" w:date="2019-11-20T04:24:00Z"/>
                <w:rFonts w:cs="Arial"/>
                <w:szCs w:val="18"/>
                <w:lang w:eastAsia="ja-JP"/>
              </w:rPr>
            </w:pPr>
            <w:ins w:id="1031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319" w:author="Suhwan Lim" w:date="2019-11-20T04:24:00Z"/>
                <w:rFonts w:cs="Arial"/>
                <w:szCs w:val="18"/>
                <w:lang w:eastAsia="ja-JP"/>
              </w:rPr>
            </w:pPr>
            <w:ins w:id="1032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Default="00325471" w:rsidP="00325471">
            <w:pPr>
              <w:pStyle w:val="TAL"/>
              <w:rPr>
                <w:ins w:id="10321" w:author="Suhwan Lim" w:date="2019-11-21T03:03:00Z"/>
                <w:rFonts w:cs="Arial"/>
                <w:szCs w:val="18"/>
                <w:lang w:eastAsia="ja-JP"/>
              </w:rPr>
            </w:pPr>
            <w:ins w:id="1032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7F553D" w:rsidRPr="001D05A5" w:rsidRDefault="007F553D" w:rsidP="00325471">
            <w:pPr>
              <w:pStyle w:val="TAL"/>
              <w:rPr>
                <w:ins w:id="10323" w:author="Suhwan Lim" w:date="2019-11-20T04:24:00Z"/>
                <w:rFonts w:cs="Arial" w:hint="eastAsia"/>
                <w:szCs w:val="18"/>
                <w:lang w:eastAsia="ja-JP"/>
              </w:rPr>
            </w:pPr>
            <w:ins w:id="10324" w:author="Suhwan Lim" w:date="2019-11-21T03:03:00Z">
              <w:r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325" w:author="Suhwan Lim" w:date="2019-11-20T04:24:00Z"/>
                <w:rFonts w:cs="Arial"/>
                <w:szCs w:val="18"/>
                <w:lang w:eastAsia="ja-JP"/>
              </w:rPr>
            </w:pPr>
            <w:ins w:id="1032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327" w:author="Suhwan Lim" w:date="2019-11-20T04:24:00Z"/>
                <w:rFonts w:cs="Arial"/>
                <w:szCs w:val="18"/>
                <w:lang w:eastAsia="ja-JP"/>
              </w:rPr>
            </w:pPr>
            <w:ins w:id="1032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329" w:author="Suhwan Lim" w:date="2019-11-20T04:24:00Z"/>
                <w:rFonts w:cs="Arial"/>
                <w:szCs w:val="18"/>
                <w:lang w:eastAsia="ja-JP"/>
              </w:rPr>
            </w:pPr>
            <w:ins w:id="1033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31" w:author="Suhwan Lim" w:date="2019-11-20T04:24:00Z"/>
                <w:rFonts w:cs="Arial"/>
                <w:szCs w:val="18"/>
              </w:rPr>
            </w:pPr>
            <w:ins w:id="10332" w:author="Suhwan Lim" w:date="2019-11-20T04:24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33" w:author="Suhwan Lim" w:date="2019-11-20T04:24:00Z"/>
                <w:rFonts w:cs="Arial"/>
                <w:szCs w:val="18"/>
              </w:rPr>
            </w:pPr>
            <w:ins w:id="10334" w:author="Suhwan Lim" w:date="2019-11-20T04:24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335" w:author="Suhwan Lim" w:date="2019-11-20T04:2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336" w:author="Suhwan Lim" w:date="2019-11-20T04:24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37" w:author="Suhwan Lim" w:date="2019-11-20T04:24:00Z"/>
                <w:rFonts w:cs="Arial"/>
                <w:szCs w:val="18"/>
                <w:lang w:eastAsia="ja-JP"/>
              </w:rPr>
            </w:pPr>
            <w:ins w:id="1033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39" w:author="Suhwan Lim" w:date="2019-11-20T04:24:00Z"/>
                <w:rFonts w:cs="Arial"/>
                <w:szCs w:val="18"/>
                <w:lang w:eastAsia="ja-JP"/>
              </w:rPr>
            </w:pPr>
            <w:ins w:id="1034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DL_3A-28A_n77A-n257H_UL_3A_n77A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41" w:author="Suhwan Lim" w:date="2019-11-20T04:24:00Z"/>
                <w:rFonts w:cs="Arial"/>
                <w:szCs w:val="18"/>
                <w:lang w:eastAsia="ja-JP"/>
              </w:rPr>
            </w:pPr>
            <w:ins w:id="1034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DL_3A-28A_n77A-n257H_UL_28A_n77A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43" w:author="Suhwan Lim" w:date="2019-11-20T04:24:00Z"/>
                <w:rFonts w:cs="Arial"/>
                <w:szCs w:val="18"/>
                <w:lang w:eastAsia="ja-JP"/>
              </w:rPr>
            </w:pPr>
            <w:ins w:id="1034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DL_3A-28A_n257I_UL_3A_n257I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345" w:author="Suhwan Lim" w:date="2019-11-20T04:24:00Z"/>
                <w:rFonts w:cs="Arial"/>
                <w:szCs w:val="18"/>
                <w:lang w:eastAsia="ja-JP"/>
              </w:rPr>
            </w:pPr>
            <w:ins w:id="10346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DL_3A-28A_n257I_UL_28A_n257I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347" w:author="Suhwan Lim" w:date="2019-11-20T04:24:00Z"/>
                <w:rFonts w:cs="Arial"/>
                <w:szCs w:val="18"/>
                <w:lang w:eastAsia="ja-JP"/>
              </w:rPr>
            </w:pPr>
            <w:ins w:id="10348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DL_3A_n77A-n257I_UL_3A_n77A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49" w:author="Suhwan Lim" w:date="2019-11-20T04:24:00Z"/>
                <w:rFonts w:cs="Arial"/>
                <w:szCs w:val="18"/>
                <w:lang w:eastAsia="ja-JP"/>
              </w:rPr>
            </w:pPr>
            <w:ins w:id="10350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(completed) DL_3A_n77A-n257I_UL_3A_n257I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351" w:author="Suhwan Lim" w:date="2019-11-20T04:24:00Z"/>
                <w:rFonts w:cs="Arial"/>
                <w:szCs w:val="18"/>
                <w:lang w:eastAsia="ja-JP"/>
              </w:rPr>
            </w:pPr>
            <w:ins w:id="10352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DL_28A_n77A-n257I_UL_28A_n77A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53" w:author="Suhwan Lim" w:date="2019-11-20T04:24:00Z"/>
                <w:rFonts w:cs="Arial"/>
                <w:szCs w:val="18"/>
                <w:lang w:eastAsia="ja-JP"/>
              </w:rPr>
            </w:pPr>
            <w:ins w:id="10354" w:author="Suhwan Lim" w:date="2019-11-20T04:24:00Z">
              <w:r w:rsidRPr="001D05A5">
                <w:rPr>
                  <w:rFonts w:cs="Arial"/>
                  <w:szCs w:val="18"/>
                  <w:lang w:eastAsia="ja-JP"/>
                </w:rPr>
                <w:t>(new) DL_28A_n77A-n257I_UL_28A_n257I</w:t>
              </w:r>
            </w:ins>
          </w:p>
        </w:tc>
      </w:tr>
      <w:tr w:rsidR="00325471" w:rsidTr="00325471">
        <w:trPr>
          <w:cantSplit/>
          <w:trHeight w:val="13"/>
          <w:ins w:id="10355" w:author="Suhwan Lim" w:date="2019-11-20T04:2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56" w:author="Suhwan Lim" w:date="2019-11-20T04:25:00Z"/>
                <w:rFonts w:cs="Arial"/>
                <w:szCs w:val="18"/>
                <w:lang w:eastAsia="ja-JP"/>
              </w:rPr>
            </w:pPr>
            <w:ins w:id="1035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DC_3A-28A_n77(2A)-n257A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58" w:author="Suhwan Lim" w:date="2019-11-20T04:26:00Z"/>
                <w:rFonts w:cs="Arial"/>
                <w:szCs w:val="18"/>
                <w:lang w:eastAsia="ja-JP"/>
              </w:rPr>
            </w:pPr>
            <w:ins w:id="1035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60" w:author="Suhwan Lim" w:date="2019-11-20T04:26:00Z"/>
                <w:rFonts w:cs="Arial"/>
                <w:szCs w:val="18"/>
                <w:lang w:eastAsia="ja-JP"/>
              </w:rPr>
            </w:pPr>
            <w:ins w:id="1036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62" w:author="Suhwan Lim" w:date="2019-11-20T04:26:00Z"/>
                <w:rFonts w:cs="Arial"/>
                <w:szCs w:val="18"/>
                <w:lang w:eastAsia="ja-JP"/>
              </w:rPr>
            </w:pPr>
            <w:ins w:id="1036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64" w:author="Suhwan Lim" w:date="2019-11-20T04:25:00Z"/>
                <w:rFonts w:cs="Arial"/>
                <w:szCs w:val="18"/>
                <w:lang w:eastAsia="ja-JP"/>
              </w:rPr>
            </w:pPr>
            <w:ins w:id="1036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66" w:author="Suhwan Lim" w:date="2019-11-20T04:25:00Z"/>
                <w:rFonts w:cs="Arial"/>
                <w:szCs w:val="18"/>
              </w:rPr>
            </w:pPr>
            <w:ins w:id="10367" w:author="Suhwan Lim" w:date="2019-11-20T04:26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68" w:author="Suhwan Lim" w:date="2019-11-20T04:25:00Z"/>
                <w:rFonts w:cs="Arial"/>
                <w:szCs w:val="18"/>
              </w:rPr>
            </w:pPr>
            <w:ins w:id="10369" w:author="Suhwan Lim" w:date="2019-11-20T04:26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370" w:author="Suhwan Lim" w:date="2019-11-20T04:2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371" w:author="Suhwan Lim" w:date="2019-11-20T04:26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72" w:author="Suhwan Lim" w:date="2019-11-20T04:25:00Z"/>
                <w:rFonts w:cs="Arial"/>
                <w:szCs w:val="18"/>
                <w:lang w:eastAsia="ja-JP"/>
              </w:rPr>
            </w:pPr>
            <w:ins w:id="1037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74" w:author="Suhwan Lim" w:date="2019-11-20T04:26:00Z"/>
                <w:rFonts w:cs="Arial"/>
                <w:szCs w:val="18"/>
                <w:lang w:eastAsia="ja-JP"/>
              </w:rPr>
            </w:pPr>
            <w:ins w:id="1037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76" w:author="Suhwan Lim" w:date="2019-11-20T04:26:00Z"/>
                <w:rFonts w:cs="Arial"/>
                <w:szCs w:val="18"/>
                <w:lang w:eastAsia="ja-JP"/>
              </w:rPr>
            </w:pPr>
            <w:ins w:id="1037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78" w:author="Suhwan Lim" w:date="2019-11-20T04:26:00Z"/>
                <w:rFonts w:cs="Arial"/>
                <w:szCs w:val="18"/>
                <w:lang w:eastAsia="ja-JP"/>
              </w:rPr>
            </w:pPr>
            <w:ins w:id="1037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80" w:author="Suhwan Lim" w:date="2019-11-20T04:26:00Z"/>
                <w:rFonts w:cs="Arial"/>
                <w:szCs w:val="18"/>
                <w:lang w:eastAsia="ja-JP"/>
              </w:rPr>
            </w:pPr>
            <w:ins w:id="1038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DL_3A-28A_n77A-n257A_UL_28A_n77A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82" w:author="Suhwan Lim" w:date="2019-11-20T04:26:00Z"/>
                <w:rFonts w:cs="Arial"/>
                <w:szCs w:val="18"/>
                <w:lang w:eastAsia="ja-JP"/>
              </w:rPr>
            </w:pPr>
            <w:ins w:id="1038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84" w:author="Suhwan Lim" w:date="2019-11-20T04:26:00Z"/>
                <w:rFonts w:cs="Arial"/>
                <w:szCs w:val="18"/>
                <w:lang w:eastAsia="ja-JP"/>
              </w:rPr>
            </w:pPr>
            <w:ins w:id="1038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DL_3A-28A_n77A-n257A_UL_28A_n257A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86" w:author="Suhwan Lim" w:date="2019-11-20T04:26:00Z"/>
                <w:rFonts w:cs="Arial"/>
                <w:szCs w:val="18"/>
                <w:lang w:eastAsia="ja-JP"/>
              </w:rPr>
            </w:pPr>
            <w:ins w:id="1038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88" w:author="Suhwan Lim" w:date="2019-11-20T04:26:00Z"/>
                <w:rFonts w:cs="Arial"/>
                <w:szCs w:val="18"/>
                <w:lang w:eastAsia="ja-JP"/>
              </w:rPr>
            </w:pPr>
            <w:ins w:id="1038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90" w:author="Suhwan Lim" w:date="2019-11-20T04:26:00Z"/>
                <w:rFonts w:cs="Arial"/>
                <w:szCs w:val="18"/>
                <w:lang w:eastAsia="ja-JP"/>
              </w:rPr>
            </w:pPr>
            <w:ins w:id="1039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92" w:author="Suhwan Lim" w:date="2019-11-20T04:25:00Z"/>
                <w:rFonts w:cs="Arial"/>
                <w:szCs w:val="18"/>
                <w:lang w:eastAsia="ja-JP"/>
              </w:rPr>
            </w:pPr>
            <w:ins w:id="1039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DL_28A_n77(2A)-n257A_UL_28A_n257A</w:t>
              </w:r>
            </w:ins>
          </w:p>
        </w:tc>
      </w:tr>
      <w:tr w:rsidR="00325471" w:rsidTr="00325471">
        <w:trPr>
          <w:cantSplit/>
          <w:trHeight w:val="13"/>
          <w:ins w:id="10394" w:author="Suhwan Lim" w:date="2019-11-20T04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95" w:author="Suhwan Lim" w:date="2019-11-20T04:26:00Z"/>
                <w:rFonts w:cs="Arial"/>
                <w:szCs w:val="18"/>
                <w:lang w:eastAsia="ja-JP"/>
              </w:rPr>
            </w:pPr>
            <w:ins w:id="1039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DC_3A-28A_n77(2A)-n257D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397" w:author="Suhwan Lim" w:date="2019-11-20T04:26:00Z"/>
                <w:rFonts w:cs="Arial"/>
                <w:szCs w:val="18"/>
                <w:lang w:eastAsia="ja-JP"/>
              </w:rPr>
            </w:pPr>
            <w:ins w:id="1039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399" w:author="Suhwan Lim" w:date="2019-11-20T04:26:00Z"/>
                <w:rFonts w:cs="Arial"/>
                <w:szCs w:val="18"/>
                <w:lang w:eastAsia="ja-JP"/>
              </w:rPr>
            </w:pPr>
            <w:ins w:id="1040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01" w:author="Suhwan Lim" w:date="2019-11-20T04:26:00Z"/>
                <w:rFonts w:cs="Arial"/>
                <w:szCs w:val="18"/>
                <w:lang w:eastAsia="ja-JP"/>
              </w:rPr>
            </w:pPr>
            <w:ins w:id="1040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403" w:author="Suhwan Lim" w:date="2019-11-20T04:26:00Z"/>
                <w:rFonts w:cs="Arial"/>
                <w:szCs w:val="18"/>
                <w:lang w:eastAsia="ja-JP"/>
              </w:rPr>
            </w:pPr>
            <w:ins w:id="1040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05" w:author="Suhwan Lim" w:date="2019-11-20T04:26:00Z"/>
                <w:rFonts w:cs="Arial"/>
                <w:szCs w:val="18"/>
                <w:lang w:eastAsia="ja-JP"/>
              </w:rPr>
            </w:pPr>
            <w:ins w:id="1040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07" w:author="Suhwan Lim" w:date="2019-11-20T04:26:00Z"/>
                <w:rFonts w:cs="Arial"/>
                <w:szCs w:val="18"/>
                <w:lang w:eastAsia="ja-JP"/>
              </w:rPr>
            </w:pPr>
            <w:ins w:id="1040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09" w:author="Suhwan Lim" w:date="2019-11-20T04:26:00Z"/>
                <w:rFonts w:cs="Arial"/>
                <w:szCs w:val="18"/>
              </w:rPr>
            </w:pPr>
            <w:ins w:id="10410" w:author="Suhwan Lim" w:date="2019-11-20T04:26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11" w:author="Suhwan Lim" w:date="2019-11-20T04:26:00Z"/>
                <w:rFonts w:cs="Arial"/>
                <w:szCs w:val="18"/>
              </w:rPr>
            </w:pPr>
            <w:ins w:id="10412" w:author="Suhwan Lim" w:date="2019-11-20T04:26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413" w:author="Suhwan Lim" w:date="2019-11-20T04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414" w:author="Suhwan Lim" w:date="2019-11-20T04:26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15" w:author="Suhwan Lim" w:date="2019-11-20T04:26:00Z"/>
                <w:rFonts w:cs="Arial"/>
                <w:szCs w:val="18"/>
                <w:lang w:eastAsia="ja-JP"/>
              </w:rPr>
            </w:pPr>
            <w:ins w:id="1041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17" w:author="Suhwan Lim" w:date="2019-11-20T04:26:00Z"/>
                <w:rFonts w:cs="Arial"/>
                <w:szCs w:val="18"/>
                <w:lang w:eastAsia="ja-JP"/>
              </w:rPr>
            </w:pPr>
            <w:ins w:id="1041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19" w:author="Suhwan Lim" w:date="2019-11-20T04:26:00Z"/>
                <w:rFonts w:cs="Arial"/>
                <w:szCs w:val="18"/>
                <w:lang w:eastAsia="ja-JP"/>
              </w:rPr>
            </w:pPr>
            <w:ins w:id="1042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-n257A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21" w:author="Suhwan Lim" w:date="2019-11-20T04:26:00Z"/>
                <w:rFonts w:cs="Arial"/>
                <w:szCs w:val="18"/>
                <w:lang w:eastAsia="ja-JP"/>
              </w:rPr>
            </w:pPr>
            <w:ins w:id="1042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23" w:author="Suhwan Lim" w:date="2019-11-20T04:26:00Z"/>
                <w:rFonts w:cs="Arial"/>
                <w:szCs w:val="18"/>
                <w:lang w:eastAsia="ja-JP"/>
              </w:rPr>
            </w:pPr>
            <w:ins w:id="1042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-n257A _UL_28A_n257A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25" w:author="Suhwan Lim" w:date="2019-11-20T04:26:00Z"/>
                <w:rFonts w:cs="Arial"/>
                <w:szCs w:val="18"/>
                <w:lang w:eastAsia="ja-JP"/>
              </w:rPr>
            </w:pPr>
            <w:ins w:id="1042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DL_3A-28A_n77A-n257D_UL_3A_n77A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27" w:author="Suhwan Lim" w:date="2019-11-20T04:26:00Z"/>
                <w:rFonts w:cs="Arial"/>
                <w:szCs w:val="18"/>
                <w:lang w:eastAsia="ja-JP"/>
              </w:rPr>
            </w:pPr>
            <w:ins w:id="1042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DL_3A-28A_n77A-n257D_UL_28A_n77A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29" w:author="Suhwan Lim" w:date="2019-11-20T04:26:00Z"/>
                <w:rFonts w:cs="Arial"/>
                <w:szCs w:val="18"/>
                <w:lang w:eastAsia="ja-JP"/>
              </w:rPr>
            </w:pPr>
            <w:ins w:id="1043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DL_3A-28A_n77A-n257D_UL_3A_n257D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431" w:author="Suhwan Lim" w:date="2019-11-20T04:26:00Z"/>
                <w:rFonts w:cs="Arial"/>
                <w:szCs w:val="18"/>
                <w:lang w:eastAsia="ja-JP"/>
              </w:rPr>
            </w:pPr>
            <w:ins w:id="1043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DL_3A-28A_n77A-n257D_UL_28A_n257D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433" w:author="Suhwan Lim" w:date="2019-11-20T04:26:00Z"/>
                <w:rFonts w:cs="Arial"/>
                <w:szCs w:val="18"/>
                <w:lang w:eastAsia="ja-JP"/>
              </w:rPr>
            </w:pPr>
            <w:ins w:id="1043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DL_3A_n77(2A)-n257D_UL_3A_n77A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35" w:author="Suhwan Lim" w:date="2019-11-20T04:26:00Z"/>
                <w:rFonts w:cs="Arial"/>
                <w:szCs w:val="18"/>
                <w:lang w:eastAsia="ja-JP"/>
              </w:rPr>
            </w:pPr>
            <w:ins w:id="1043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DL_3A_n77(2A)-n257D_UL_3A_n257D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0437" w:author="Suhwan Lim" w:date="2019-11-20T04:26:00Z"/>
                <w:rFonts w:cs="Arial"/>
                <w:szCs w:val="18"/>
                <w:lang w:eastAsia="ja-JP"/>
              </w:rPr>
            </w:pPr>
            <w:ins w:id="1043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DL_28A_n77(2A)-n257D_UL_28A_n77A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39" w:author="Suhwan Lim" w:date="2019-11-20T04:26:00Z"/>
                <w:rFonts w:cs="Arial"/>
                <w:szCs w:val="18"/>
                <w:lang w:eastAsia="ja-JP"/>
              </w:rPr>
            </w:pPr>
            <w:ins w:id="1044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DL_28A_n77(2A)-n257D_UL_28A_n257D</w:t>
              </w:r>
            </w:ins>
          </w:p>
        </w:tc>
      </w:tr>
      <w:tr w:rsidR="00325471" w:rsidTr="00325471">
        <w:trPr>
          <w:cantSplit/>
          <w:trHeight w:val="13"/>
          <w:ins w:id="10441" w:author="Suhwan Lim" w:date="2019-11-20T04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42" w:author="Suhwan Lim" w:date="2019-11-20T04:26:00Z"/>
                <w:rFonts w:cs="Arial"/>
                <w:szCs w:val="18"/>
                <w:lang w:eastAsia="ja-JP"/>
              </w:rPr>
            </w:pPr>
            <w:ins w:id="1044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DC_3A-28A_n77(2A)-n257G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44" w:author="Suhwan Lim" w:date="2019-11-20T04:26:00Z"/>
                <w:rFonts w:cs="Arial"/>
                <w:szCs w:val="18"/>
                <w:lang w:eastAsia="ja-JP"/>
              </w:rPr>
            </w:pPr>
            <w:ins w:id="1044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46" w:author="Suhwan Lim" w:date="2019-11-20T04:26:00Z"/>
                <w:rFonts w:cs="Arial"/>
                <w:szCs w:val="18"/>
                <w:lang w:eastAsia="ja-JP"/>
              </w:rPr>
            </w:pPr>
            <w:ins w:id="1044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48" w:author="Suhwan Lim" w:date="2019-11-20T04:26:00Z"/>
                <w:rFonts w:cs="Arial"/>
                <w:szCs w:val="18"/>
                <w:lang w:eastAsia="ja-JP"/>
              </w:rPr>
            </w:pPr>
            <w:ins w:id="1044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450" w:author="Suhwan Lim" w:date="2019-11-20T04:26:00Z"/>
                <w:rFonts w:cs="Arial"/>
                <w:szCs w:val="18"/>
                <w:lang w:eastAsia="ja-JP"/>
              </w:rPr>
            </w:pPr>
            <w:ins w:id="1045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52" w:author="Suhwan Lim" w:date="2019-11-20T04:26:00Z"/>
                <w:rFonts w:cs="Arial"/>
                <w:szCs w:val="18"/>
                <w:lang w:eastAsia="ja-JP"/>
              </w:rPr>
            </w:pPr>
            <w:ins w:id="1045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54" w:author="Suhwan Lim" w:date="2019-11-20T04:26:00Z"/>
                <w:rFonts w:cs="Arial"/>
                <w:szCs w:val="18"/>
                <w:lang w:eastAsia="ja-JP"/>
              </w:rPr>
            </w:pPr>
            <w:ins w:id="1045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56" w:author="Suhwan Lim" w:date="2019-11-20T04:26:00Z"/>
                <w:rFonts w:cs="Arial"/>
                <w:szCs w:val="18"/>
              </w:rPr>
            </w:pPr>
            <w:ins w:id="10457" w:author="Suhwan Lim" w:date="2019-11-20T04:26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58" w:author="Suhwan Lim" w:date="2019-11-20T04:26:00Z"/>
                <w:rFonts w:cs="Arial"/>
                <w:szCs w:val="18"/>
              </w:rPr>
            </w:pPr>
            <w:ins w:id="10459" w:author="Suhwan Lim" w:date="2019-11-20T04:26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460" w:author="Suhwan Lim" w:date="2019-11-20T04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461" w:author="Suhwan Lim" w:date="2019-11-20T04:26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62" w:author="Suhwan Lim" w:date="2019-11-20T04:26:00Z"/>
                <w:rFonts w:cs="Arial"/>
                <w:szCs w:val="18"/>
                <w:lang w:eastAsia="ja-JP"/>
              </w:rPr>
            </w:pPr>
            <w:ins w:id="1046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64" w:author="Suhwan Lim" w:date="2019-11-20T04:26:00Z"/>
                <w:rFonts w:cs="Arial"/>
                <w:szCs w:val="18"/>
                <w:lang w:eastAsia="ja-JP"/>
              </w:rPr>
            </w:pPr>
            <w:ins w:id="1046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DL_3A-28A_n77(2A)-n257A_UL_3A_n77A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66" w:author="Suhwan Lim" w:date="2019-11-20T04:26:00Z"/>
                <w:rFonts w:cs="Arial"/>
                <w:szCs w:val="18"/>
                <w:lang w:eastAsia="ja-JP"/>
              </w:rPr>
            </w:pPr>
            <w:ins w:id="1046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-n257A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68" w:author="Suhwan Lim" w:date="2019-11-20T04:26:00Z"/>
                <w:rFonts w:cs="Arial"/>
                <w:szCs w:val="18"/>
                <w:lang w:eastAsia="ja-JP"/>
              </w:rPr>
            </w:pPr>
            <w:ins w:id="1046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DL_3A-28A_n77(2A)-n257A_UL_3A_n257A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70" w:author="Suhwan Lim" w:date="2019-11-20T04:26:00Z"/>
                <w:rFonts w:cs="Arial"/>
                <w:szCs w:val="18"/>
                <w:lang w:eastAsia="ja-JP"/>
              </w:rPr>
            </w:pPr>
            <w:ins w:id="1047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-n257A _UL_28A_n257A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72" w:author="Suhwan Lim" w:date="2019-11-20T04:26:00Z"/>
                <w:rFonts w:cs="Arial"/>
                <w:szCs w:val="18"/>
                <w:lang w:eastAsia="ja-JP"/>
              </w:rPr>
            </w:pPr>
            <w:ins w:id="1047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DL_3A-28A_n77A-n257G_UL_3A_n77A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74" w:author="Suhwan Lim" w:date="2019-11-20T04:26:00Z"/>
                <w:rFonts w:cs="Arial"/>
                <w:szCs w:val="18"/>
                <w:lang w:eastAsia="ja-JP"/>
              </w:rPr>
            </w:pPr>
            <w:ins w:id="1047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DL_3A-28A_n77A-n257G_UL_28A_n77A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76" w:author="Suhwan Lim" w:date="2019-11-20T04:26:00Z"/>
                <w:rFonts w:cs="Arial"/>
                <w:szCs w:val="18"/>
                <w:lang w:eastAsia="ja-JP"/>
              </w:rPr>
            </w:pPr>
            <w:ins w:id="1047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DL_3A-28A_n77A-n257G_UL_3A_n257G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478" w:author="Suhwan Lim" w:date="2019-11-20T04:26:00Z"/>
                <w:rFonts w:cs="Arial"/>
                <w:szCs w:val="18"/>
                <w:lang w:eastAsia="ja-JP"/>
              </w:rPr>
            </w:pPr>
            <w:ins w:id="1047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DL_3A-28A_n77A-n257G_UL_28A_n257G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480" w:author="Suhwan Lim" w:date="2019-11-20T04:26:00Z"/>
                <w:rFonts w:cs="Arial"/>
                <w:szCs w:val="18"/>
                <w:lang w:eastAsia="ja-JP"/>
              </w:rPr>
            </w:pPr>
            <w:ins w:id="1048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DL_3A_n77(2A)-n257G_UL_3A_n77A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82" w:author="Suhwan Lim" w:date="2019-11-20T04:26:00Z"/>
                <w:rFonts w:cs="Arial"/>
                <w:szCs w:val="18"/>
                <w:lang w:eastAsia="ja-JP"/>
              </w:rPr>
            </w:pPr>
            <w:ins w:id="1048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DL_3A_n77(2A)-n257G_UL_3A_n257G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484" w:author="Suhwan Lim" w:date="2019-11-20T04:26:00Z"/>
                <w:rFonts w:cs="Arial"/>
                <w:szCs w:val="18"/>
                <w:lang w:eastAsia="ja-JP"/>
              </w:rPr>
            </w:pPr>
            <w:ins w:id="1048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DL_28A_n77(2A)-n257G_UL_28A_n77A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86" w:author="Suhwan Lim" w:date="2019-11-20T04:26:00Z"/>
                <w:rFonts w:cs="Arial"/>
                <w:szCs w:val="18"/>
                <w:lang w:eastAsia="ja-JP"/>
              </w:rPr>
            </w:pPr>
            <w:ins w:id="1048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DL_28A_n77(2A)-n257G_UL_28A_n257G</w:t>
              </w:r>
            </w:ins>
          </w:p>
        </w:tc>
      </w:tr>
      <w:tr w:rsidR="00325471" w:rsidTr="00325471">
        <w:trPr>
          <w:cantSplit/>
          <w:trHeight w:val="13"/>
          <w:ins w:id="10488" w:author="Suhwan Lim" w:date="2019-11-20T04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89" w:author="Suhwan Lim" w:date="2019-11-20T04:26:00Z"/>
                <w:rFonts w:cs="Arial"/>
                <w:szCs w:val="18"/>
                <w:lang w:eastAsia="ja-JP"/>
              </w:rPr>
            </w:pPr>
            <w:ins w:id="1049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DC_3A-28A_n77(2A)-n257H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491" w:author="Suhwan Lim" w:date="2019-11-20T04:26:00Z"/>
                <w:rFonts w:cs="Arial"/>
                <w:szCs w:val="18"/>
                <w:lang w:eastAsia="ja-JP"/>
              </w:rPr>
            </w:pPr>
            <w:ins w:id="1049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93" w:author="Suhwan Lim" w:date="2019-11-20T04:26:00Z"/>
                <w:rFonts w:cs="Arial"/>
                <w:szCs w:val="18"/>
                <w:lang w:eastAsia="ja-JP"/>
              </w:rPr>
            </w:pPr>
            <w:ins w:id="1049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495" w:author="Suhwan Lim" w:date="2019-11-20T04:26:00Z"/>
                <w:rFonts w:cs="Arial"/>
                <w:szCs w:val="18"/>
                <w:lang w:eastAsia="ja-JP"/>
              </w:rPr>
            </w:pPr>
            <w:ins w:id="1049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497" w:author="Suhwan Lim" w:date="2019-11-20T04:26:00Z"/>
                <w:rFonts w:cs="Arial"/>
                <w:szCs w:val="18"/>
                <w:lang w:eastAsia="ja-JP"/>
              </w:rPr>
            </w:pPr>
            <w:ins w:id="1049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499" w:author="Suhwan Lim" w:date="2019-11-20T04:26:00Z"/>
                <w:rFonts w:cs="Arial"/>
                <w:szCs w:val="18"/>
                <w:lang w:eastAsia="ja-JP"/>
              </w:rPr>
            </w:pPr>
            <w:ins w:id="1050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01" w:author="Suhwan Lim" w:date="2019-11-20T04:26:00Z"/>
                <w:rFonts w:cs="Arial"/>
                <w:szCs w:val="18"/>
                <w:lang w:eastAsia="ja-JP"/>
              </w:rPr>
            </w:pPr>
            <w:ins w:id="1050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03" w:author="Suhwan Lim" w:date="2019-11-20T04:26:00Z"/>
                <w:rFonts w:cs="Arial"/>
                <w:szCs w:val="18"/>
                <w:lang w:eastAsia="ja-JP"/>
              </w:rPr>
            </w:pPr>
            <w:ins w:id="1050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505" w:author="Suhwan Lim" w:date="2019-11-20T04:26:00Z"/>
                <w:rFonts w:cs="Arial"/>
                <w:szCs w:val="18"/>
                <w:lang w:eastAsia="ja-JP"/>
              </w:rPr>
            </w:pPr>
            <w:ins w:id="1050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07" w:author="Suhwan Lim" w:date="2019-11-20T04:26:00Z"/>
                <w:rFonts w:cs="Arial"/>
                <w:szCs w:val="18"/>
              </w:rPr>
            </w:pPr>
            <w:ins w:id="10508" w:author="Suhwan Lim" w:date="2019-11-20T04:26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09" w:author="Suhwan Lim" w:date="2019-11-20T04:26:00Z"/>
                <w:rFonts w:cs="Arial"/>
                <w:szCs w:val="18"/>
              </w:rPr>
            </w:pPr>
            <w:ins w:id="10510" w:author="Suhwan Lim" w:date="2019-11-20T04:26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511" w:author="Suhwan Lim" w:date="2019-11-20T04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512" w:author="Suhwan Lim" w:date="2019-11-20T04:26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13" w:author="Suhwan Lim" w:date="2019-11-20T04:26:00Z"/>
                <w:rFonts w:cs="Arial"/>
                <w:szCs w:val="18"/>
                <w:lang w:eastAsia="ja-JP"/>
              </w:rPr>
            </w:pPr>
            <w:ins w:id="1051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15" w:author="Suhwan Lim" w:date="2019-11-20T04:26:00Z"/>
                <w:rFonts w:cs="Arial"/>
                <w:szCs w:val="18"/>
                <w:lang w:eastAsia="ja-JP"/>
              </w:rPr>
            </w:pPr>
            <w:ins w:id="1051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DL_3A-28A_n77(2A)-n257G_UL_3A_n77A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17" w:author="Suhwan Lim" w:date="2019-11-20T04:26:00Z"/>
                <w:rFonts w:cs="Arial"/>
                <w:szCs w:val="18"/>
                <w:lang w:eastAsia="ja-JP"/>
              </w:rPr>
            </w:pPr>
            <w:ins w:id="1051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-n257G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19" w:author="Suhwan Lim" w:date="2019-11-20T04:26:00Z"/>
                <w:rFonts w:cs="Arial"/>
                <w:szCs w:val="18"/>
                <w:lang w:eastAsia="ja-JP"/>
              </w:rPr>
            </w:pPr>
            <w:ins w:id="1052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DL_3A-28A_n77(2A)-n257G_UL_3A_n257G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521" w:author="Suhwan Lim" w:date="2019-11-20T04:26:00Z"/>
                <w:rFonts w:cs="Arial"/>
                <w:szCs w:val="18"/>
                <w:lang w:eastAsia="ja-JP"/>
              </w:rPr>
            </w:pPr>
            <w:ins w:id="1052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-n257G _UL_28A_n257G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523" w:author="Suhwan Lim" w:date="2019-11-20T04:26:00Z"/>
                <w:rFonts w:cs="Arial"/>
                <w:szCs w:val="18"/>
                <w:lang w:eastAsia="ja-JP"/>
              </w:rPr>
            </w:pPr>
            <w:ins w:id="1052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DL_3A-28A_n77A-n257H_UL_3A_n77A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25" w:author="Suhwan Lim" w:date="2019-11-20T04:26:00Z"/>
                <w:rFonts w:cs="Arial"/>
                <w:szCs w:val="18"/>
                <w:lang w:eastAsia="ja-JP"/>
              </w:rPr>
            </w:pPr>
            <w:ins w:id="1052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DL_3A-28A_n77A-n257H_UL_28A_n77A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27" w:author="Suhwan Lim" w:date="2019-11-20T04:26:00Z"/>
                <w:rFonts w:cs="Arial"/>
                <w:szCs w:val="18"/>
                <w:lang w:eastAsia="ja-JP"/>
              </w:rPr>
            </w:pPr>
            <w:ins w:id="1052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DL_3A-28A_n77A-n257H_UL_3A_n257H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29" w:author="Suhwan Lim" w:date="2019-11-20T04:26:00Z"/>
                <w:rFonts w:cs="Arial"/>
                <w:szCs w:val="18"/>
                <w:lang w:eastAsia="ja-JP"/>
              </w:rPr>
            </w:pPr>
            <w:ins w:id="10530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DL_3A-28A_n77A-n257H_UL_28A_n257H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31" w:author="Suhwan Lim" w:date="2019-11-20T04:26:00Z"/>
                <w:rFonts w:cs="Arial"/>
                <w:szCs w:val="18"/>
                <w:lang w:eastAsia="ja-JP"/>
              </w:rPr>
            </w:pPr>
            <w:ins w:id="10532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DL_3A_n77(2A)-n257H_UL_3A_n77A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33" w:author="Suhwan Lim" w:date="2019-11-20T04:26:00Z"/>
                <w:rFonts w:cs="Arial"/>
                <w:szCs w:val="18"/>
                <w:lang w:eastAsia="ja-JP"/>
              </w:rPr>
            </w:pPr>
            <w:ins w:id="10534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DL_3A_n77(2A)-n257H_UL_3A_n257H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35" w:author="Suhwan Lim" w:date="2019-11-20T04:26:00Z"/>
                <w:rFonts w:cs="Arial"/>
                <w:szCs w:val="18"/>
                <w:lang w:eastAsia="ja-JP"/>
              </w:rPr>
            </w:pPr>
            <w:ins w:id="10536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DL_28A_n77(2A)-n257H_UL_28A_n77A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37" w:author="Suhwan Lim" w:date="2019-11-20T04:26:00Z"/>
                <w:rFonts w:cs="Arial"/>
                <w:szCs w:val="18"/>
                <w:lang w:eastAsia="ja-JP"/>
              </w:rPr>
            </w:pPr>
            <w:ins w:id="10538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DL_28A_n77(2A)-n257H_UL_28A_n257H</w:t>
              </w:r>
            </w:ins>
          </w:p>
        </w:tc>
      </w:tr>
      <w:tr w:rsidR="00325471" w:rsidTr="00325471">
        <w:trPr>
          <w:cantSplit/>
          <w:trHeight w:val="13"/>
          <w:ins w:id="10539" w:author="Suhwan Lim" w:date="2019-11-20T04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40" w:author="Suhwan Lim" w:date="2019-11-20T04:26:00Z"/>
                <w:rFonts w:cs="Arial"/>
                <w:szCs w:val="18"/>
                <w:lang w:eastAsia="ja-JP"/>
              </w:rPr>
            </w:pPr>
            <w:ins w:id="1054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DC_3A-28A_n77(2A)-n257I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42" w:author="Suhwan Lim" w:date="2019-11-20T04:26:00Z"/>
                <w:rFonts w:cs="Arial"/>
                <w:szCs w:val="18"/>
                <w:lang w:eastAsia="ja-JP"/>
              </w:rPr>
            </w:pPr>
            <w:ins w:id="1054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44" w:author="Suhwan Lim" w:date="2019-11-20T04:26:00Z"/>
                <w:rFonts w:cs="Arial"/>
                <w:szCs w:val="18"/>
                <w:lang w:eastAsia="ja-JP"/>
              </w:rPr>
            </w:pPr>
            <w:ins w:id="1054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46" w:author="Suhwan Lim" w:date="2019-11-20T04:26:00Z"/>
                <w:rFonts w:cs="Arial"/>
                <w:szCs w:val="18"/>
                <w:lang w:eastAsia="ja-JP"/>
              </w:rPr>
            </w:pPr>
            <w:ins w:id="1054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548" w:author="Suhwan Lim" w:date="2019-11-20T04:26:00Z"/>
                <w:rFonts w:cs="Arial"/>
                <w:szCs w:val="18"/>
                <w:lang w:eastAsia="ja-JP"/>
              </w:rPr>
            </w:pPr>
            <w:ins w:id="1054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50" w:author="Suhwan Lim" w:date="2019-11-20T04:26:00Z"/>
                <w:rFonts w:cs="Arial"/>
                <w:szCs w:val="18"/>
                <w:lang w:eastAsia="ja-JP"/>
              </w:rPr>
            </w:pPr>
            <w:ins w:id="1055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552" w:author="Suhwan Lim" w:date="2019-11-20T04:26:00Z"/>
                <w:rFonts w:cs="Arial"/>
                <w:szCs w:val="18"/>
                <w:lang w:eastAsia="ja-JP"/>
              </w:rPr>
            </w:pPr>
            <w:ins w:id="1055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54" w:author="Suhwan Lim" w:date="2019-11-20T04:26:00Z"/>
                <w:rFonts w:cs="Arial"/>
                <w:szCs w:val="18"/>
                <w:lang w:eastAsia="ja-JP"/>
              </w:rPr>
            </w:pPr>
            <w:ins w:id="1055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56" w:author="Suhwan Lim" w:date="2019-11-20T04:26:00Z"/>
                <w:rFonts w:cs="Arial"/>
                <w:szCs w:val="18"/>
                <w:lang w:eastAsia="ja-JP"/>
              </w:rPr>
            </w:pPr>
            <w:ins w:id="1055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0558" w:author="Suhwan Lim" w:date="2019-11-20T04:26:00Z"/>
                <w:rFonts w:cs="Arial"/>
                <w:szCs w:val="18"/>
                <w:lang w:eastAsia="ja-JP"/>
              </w:rPr>
            </w:pPr>
            <w:ins w:id="1055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60" w:author="Suhwan Lim" w:date="2019-11-20T04:26:00Z"/>
                <w:rFonts w:cs="Arial"/>
                <w:szCs w:val="18"/>
                <w:lang w:eastAsia="ja-JP"/>
              </w:rPr>
            </w:pPr>
            <w:ins w:id="1056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62" w:author="Suhwan Lim" w:date="2019-11-20T04:26:00Z"/>
                <w:rFonts w:cs="Arial"/>
                <w:szCs w:val="18"/>
              </w:rPr>
            </w:pPr>
            <w:ins w:id="10563" w:author="Suhwan Lim" w:date="2019-11-20T04:26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64" w:author="Suhwan Lim" w:date="2019-11-20T04:26:00Z"/>
                <w:rFonts w:cs="Arial"/>
                <w:szCs w:val="18"/>
              </w:rPr>
            </w:pPr>
            <w:ins w:id="10565" w:author="Suhwan Lim" w:date="2019-11-20T04:26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0566" w:author="Suhwan Lim" w:date="2019-11-20T04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567" w:author="Suhwan Lim" w:date="2019-11-20T04:26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68" w:author="Suhwan Lim" w:date="2019-11-20T04:26:00Z"/>
                <w:rFonts w:cs="Arial"/>
                <w:szCs w:val="18"/>
                <w:lang w:eastAsia="ja-JP"/>
              </w:rPr>
            </w:pPr>
            <w:ins w:id="1056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0570" w:author="Suhwan Lim" w:date="2019-11-20T04:26:00Z"/>
                <w:rFonts w:cs="Arial"/>
                <w:szCs w:val="18"/>
                <w:lang w:eastAsia="ja-JP"/>
              </w:rPr>
            </w:pPr>
            <w:ins w:id="1057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DL_3A-28A_n77(2A)-n257H_UL_3A_n77A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72" w:author="Suhwan Lim" w:date="2019-11-20T04:26:00Z"/>
                <w:rFonts w:cs="Arial"/>
                <w:szCs w:val="18"/>
                <w:lang w:eastAsia="ja-JP"/>
              </w:rPr>
            </w:pPr>
            <w:ins w:id="1057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-n257H 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74" w:author="Suhwan Lim" w:date="2019-11-20T04:26:00Z"/>
                <w:rFonts w:cs="Arial"/>
                <w:szCs w:val="18"/>
                <w:lang w:eastAsia="ja-JP"/>
              </w:rPr>
            </w:pPr>
            <w:ins w:id="1057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DL_3A-28A_n77(2A)-n257H_UL_3A_n257H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76" w:author="Suhwan Lim" w:date="2019-11-20T04:26:00Z"/>
                <w:rFonts w:cs="Arial"/>
                <w:szCs w:val="18"/>
                <w:lang w:eastAsia="ja-JP"/>
              </w:rPr>
            </w:pPr>
            <w:ins w:id="1057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DL_3A-28A_n77(2A) -n257H _UL_28A_n257H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0578" w:author="Suhwan Lim" w:date="2019-11-20T04:26:00Z"/>
                <w:rFonts w:cs="Arial"/>
                <w:szCs w:val="18"/>
                <w:lang w:eastAsia="ja-JP"/>
              </w:rPr>
            </w:pPr>
            <w:ins w:id="1057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DL_3A-28A_n77A-n257I_UL_3A_n77A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80" w:author="Suhwan Lim" w:date="2019-11-20T04:26:00Z"/>
                <w:rFonts w:cs="Arial"/>
                <w:szCs w:val="18"/>
                <w:lang w:eastAsia="ja-JP"/>
              </w:rPr>
            </w:pPr>
            <w:ins w:id="1058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DL_3A-28A_n77A-n257I_UL_28A_n77A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82" w:author="Suhwan Lim" w:date="2019-11-20T04:26:00Z"/>
                <w:rFonts w:cs="Arial"/>
                <w:szCs w:val="18"/>
                <w:lang w:eastAsia="ja-JP"/>
              </w:rPr>
            </w:pPr>
            <w:ins w:id="1058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DL_3A-28A_n77A-n257I_UL_3A_n257I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584" w:author="Suhwan Lim" w:date="2019-11-20T04:26:00Z"/>
                <w:rFonts w:cs="Arial"/>
                <w:szCs w:val="18"/>
                <w:lang w:eastAsia="ja-JP"/>
              </w:rPr>
            </w:pPr>
            <w:ins w:id="10585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DL_3A-28A_n77A-n257I_UL_28A_n257I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586" w:author="Suhwan Lim" w:date="2019-11-20T04:26:00Z"/>
                <w:rFonts w:cs="Arial"/>
                <w:szCs w:val="18"/>
                <w:lang w:eastAsia="ja-JP"/>
              </w:rPr>
            </w:pPr>
            <w:ins w:id="10587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DL_3A_n77(2A)-n257I_UL_3A_n77A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88" w:author="Suhwan Lim" w:date="2019-11-20T04:26:00Z"/>
                <w:rFonts w:cs="Arial"/>
                <w:szCs w:val="18"/>
                <w:lang w:eastAsia="ja-JP"/>
              </w:rPr>
            </w:pPr>
            <w:ins w:id="10589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DL_3A_n77(2A)-n257I_UL_3A_n257I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0590" w:author="Suhwan Lim" w:date="2019-11-20T04:26:00Z"/>
                <w:rFonts w:cs="Arial"/>
                <w:szCs w:val="18"/>
                <w:lang w:eastAsia="ja-JP"/>
              </w:rPr>
            </w:pPr>
            <w:ins w:id="10591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DL_28A_n77(2A)-n257I_UL_28A_n77A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0592" w:author="Suhwan Lim" w:date="2019-11-20T04:26:00Z"/>
                <w:rFonts w:cs="Arial"/>
                <w:szCs w:val="18"/>
                <w:lang w:eastAsia="ja-JP"/>
              </w:rPr>
            </w:pPr>
            <w:ins w:id="10593" w:author="Suhwan Lim" w:date="2019-11-20T04:26:00Z">
              <w:r w:rsidRPr="001D05A5">
                <w:rPr>
                  <w:rFonts w:cs="Arial"/>
                  <w:szCs w:val="18"/>
                  <w:lang w:eastAsia="ja-JP"/>
                </w:rPr>
                <w:t>(new) DL_28A_n77(2A)-n257I_UL_28A_n257I</w:t>
              </w:r>
            </w:ins>
          </w:p>
        </w:tc>
      </w:tr>
      <w:tr w:rsidR="00C424FD" w:rsidTr="00325471">
        <w:trPr>
          <w:cantSplit/>
          <w:trHeight w:val="13"/>
          <w:ins w:id="10594" w:author="Suhwan Lim" w:date="2019-11-20T04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595" w:author="Suhwan Lim" w:date="2019-11-20T04:26:00Z"/>
                <w:rFonts w:cs="Arial"/>
                <w:szCs w:val="18"/>
                <w:lang w:eastAsia="ja-JP"/>
              </w:rPr>
            </w:pPr>
            <w:ins w:id="1059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DC_8A-11A_n77(2A)-n257A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597" w:author="Suhwan Lim" w:date="2019-11-20T04:28:00Z"/>
                <w:rFonts w:cs="Arial"/>
                <w:szCs w:val="18"/>
                <w:lang w:eastAsia="ja-JP"/>
              </w:rPr>
            </w:pPr>
            <w:ins w:id="1059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599" w:author="Suhwan Lim" w:date="2019-11-20T04:28:00Z"/>
                <w:rFonts w:cs="Arial"/>
                <w:szCs w:val="18"/>
                <w:lang w:eastAsia="ja-JP"/>
              </w:rPr>
            </w:pPr>
            <w:ins w:id="1060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01" w:author="Suhwan Lim" w:date="2019-11-20T04:28:00Z"/>
                <w:rFonts w:cs="Arial"/>
                <w:szCs w:val="18"/>
                <w:lang w:eastAsia="ja-JP"/>
              </w:rPr>
            </w:pPr>
            <w:ins w:id="1060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03" w:author="Suhwan Lim" w:date="2019-11-20T04:26:00Z"/>
                <w:rFonts w:cs="Arial"/>
                <w:szCs w:val="18"/>
                <w:lang w:eastAsia="ja-JP"/>
              </w:rPr>
            </w:pPr>
            <w:ins w:id="1060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05" w:author="Suhwan Lim" w:date="2019-11-20T04:26:00Z"/>
                <w:rFonts w:cs="Arial"/>
                <w:szCs w:val="18"/>
              </w:rPr>
            </w:pPr>
            <w:ins w:id="10606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07" w:author="Suhwan Lim" w:date="2019-11-20T04:26:00Z"/>
                <w:rFonts w:cs="Arial"/>
                <w:szCs w:val="18"/>
              </w:rPr>
            </w:pPr>
            <w:ins w:id="10608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rPr>
                <w:ins w:id="10609" w:author="Suhwan Lim" w:date="2019-11-20T04:2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610" w:author="Suhwan Lim" w:date="2019-11-20T04:28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11" w:author="Suhwan Lim" w:date="2019-11-20T04:26:00Z"/>
                <w:rFonts w:cs="Arial"/>
                <w:szCs w:val="18"/>
                <w:lang w:eastAsia="ja-JP"/>
              </w:rPr>
            </w:pPr>
            <w:ins w:id="1061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13" w:author="Suhwan Lim" w:date="2019-11-20T04:28:00Z"/>
                <w:rFonts w:cs="Arial"/>
                <w:szCs w:val="18"/>
                <w:lang w:eastAsia="ja-JP"/>
              </w:rPr>
            </w:pPr>
            <w:ins w:id="1061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15" w:author="Suhwan Lim" w:date="2019-11-20T04:28:00Z"/>
                <w:rFonts w:cs="Arial"/>
                <w:szCs w:val="18"/>
                <w:lang w:eastAsia="ja-JP"/>
              </w:rPr>
            </w:pPr>
            <w:ins w:id="1061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17" w:author="Suhwan Lim" w:date="2019-11-20T04:28:00Z"/>
                <w:rFonts w:cs="Arial"/>
                <w:szCs w:val="18"/>
                <w:lang w:eastAsia="ja-JP"/>
              </w:rPr>
            </w:pPr>
            <w:ins w:id="1061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19" w:author="Suhwan Lim" w:date="2019-11-20T04:28:00Z"/>
                <w:rFonts w:cs="Arial"/>
                <w:szCs w:val="18"/>
                <w:lang w:eastAsia="ja-JP"/>
              </w:rPr>
            </w:pPr>
            <w:ins w:id="1062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DL_8A-11A_n77A-n257A_UL_11A_n77A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21" w:author="Suhwan Lim" w:date="2019-11-20T04:28:00Z"/>
                <w:rFonts w:cs="Arial"/>
                <w:szCs w:val="18"/>
                <w:lang w:eastAsia="ja-JP"/>
              </w:rPr>
            </w:pPr>
            <w:ins w:id="1062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23" w:author="Suhwan Lim" w:date="2019-11-20T04:28:00Z"/>
                <w:rFonts w:cs="Arial"/>
                <w:szCs w:val="18"/>
                <w:lang w:eastAsia="ja-JP"/>
              </w:rPr>
            </w:pPr>
            <w:ins w:id="1062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DL_8A-11A_n77A-n257A_UL_11A_n257A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25" w:author="Suhwan Lim" w:date="2019-11-20T04:28:00Z"/>
                <w:rFonts w:cs="Arial"/>
                <w:szCs w:val="18"/>
                <w:lang w:eastAsia="ja-JP"/>
              </w:rPr>
            </w:pPr>
            <w:ins w:id="1062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27" w:author="Suhwan Lim" w:date="2019-11-20T04:28:00Z"/>
                <w:rFonts w:cs="Arial"/>
                <w:szCs w:val="18"/>
                <w:lang w:eastAsia="ja-JP"/>
              </w:rPr>
            </w:pPr>
            <w:ins w:id="1062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29" w:author="Suhwan Lim" w:date="2019-11-20T04:28:00Z"/>
                <w:rFonts w:cs="Arial"/>
                <w:szCs w:val="18"/>
                <w:lang w:eastAsia="ja-JP"/>
              </w:rPr>
            </w:pPr>
            <w:ins w:id="1063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31" w:author="Suhwan Lim" w:date="2019-11-20T04:26:00Z"/>
                <w:rFonts w:cs="Arial"/>
                <w:szCs w:val="18"/>
                <w:lang w:eastAsia="ja-JP"/>
              </w:rPr>
            </w:pPr>
            <w:ins w:id="1063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DL_11A_n77(2A)-n257A_UL_11A_n257A</w:t>
              </w:r>
            </w:ins>
          </w:p>
        </w:tc>
      </w:tr>
      <w:tr w:rsidR="00C424FD" w:rsidTr="00325471">
        <w:trPr>
          <w:cantSplit/>
          <w:trHeight w:val="13"/>
          <w:ins w:id="10633" w:author="Suhwan Lim" w:date="2019-11-20T04:2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34" w:author="Suhwan Lim" w:date="2019-11-20T04:28:00Z"/>
                <w:rFonts w:cs="Arial"/>
                <w:szCs w:val="18"/>
                <w:lang w:eastAsia="ja-JP"/>
              </w:rPr>
            </w:pPr>
            <w:ins w:id="1063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DC_8A-11A_n77(2A)-n257D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36" w:author="Suhwan Lim" w:date="2019-11-20T04:28:00Z"/>
                <w:rFonts w:cs="Arial"/>
                <w:szCs w:val="18"/>
                <w:lang w:eastAsia="ja-JP"/>
              </w:rPr>
            </w:pPr>
            <w:ins w:id="1063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38" w:author="Suhwan Lim" w:date="2019-11-20T04:28:00Z"/>
                <w:rFonts w:cs="Arial"/>
                <w:szCs w:val="18"/>
                <w:lang w:eastAsia="ja-JP"/>
              </w:rPr>
            </w:pPr>
            <w:ins w:id="1063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40" w:author="Suhwan Lim" w:date="2019-11-20T04:28:00Z"/>
                <w:rFonts w:cs="Arial"/>
                <w:szCs w:val="18"/>
                <w:lang w:eastAsia="ja-JP"/>
              </w:rPr>
            </w:pPr>
            <w:ins w:id="1064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42" w:author="Suhwan Lim" w:date="2019-11-20T04:28:00Z"/>
                <w:rFonts w:cs="Arial"/>
                <w:szCs w:val="18"/>
                <w:lang w:eastAsia="ja-JP"/>
              </w:rPr>
            </w:pPr>
            <w:ins w:id="1064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44" w:author="Suhwan Lim" w:date="2019-11-20T04:28:00Z"/>
                <w:rFonts w:cs="Arial"/>
                <w:szCs w:val="18"/>
                <w:lang w:eastAsia="ja-JP"/>
              </w:rPr>
            </w:pPr>
            <w:ins w:id="1064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46" w:author="Suhwan Lim" w:date="2019-11-20T04:28:00Z"/>
                <w:rFonts w:cs="Arial"/>
                <w:szCs w:val="18"/>
                <w:lang w:eastAsia="ja-JP"/>
              </w:rPr>
            </w:pPr>
            <w:ins w:id="1064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48" w:author="Suhwan Lim" w:date="2019-11-20T04:28:00Z"/>
                <w:rFonts w:cs="Arial"/>
                <w:szCs w:val="18"/>
              </w:rPr>
            </w:pPr>
            <w:ins w:id="10649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50" w:author="Suhwan Lim" w:date="2019-11-20T04:28:00Z"/>
                <w:rFonts w:cs="Arial"/>
                <w:szCs w:val="18"/>
              </w:rPr>
            </w:pPr>
            <w:ins w:id="10651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rPr>
                <w:ins w:id="10652" w:author="Suhwan Lim" w:date="2019-11-20T04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653" w:author="Suhwan Lim" w:date="2019-11-20T04:28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54" w:author="Suhwan Lim" w:date="2019-11-20T04:28:00Z"/>
                <w:rFonts w:cs="Arial"/>
                <w:szCs w:val="18"/>
                <w:lang w:eastAsia="ja-JP"/>
              </w:rPr>
            </w:pPr>
            <w:ins w:id="1065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56" w:author="Suhwan Lim" w:date="2019-11-20T04:28:00Z"/>
                <w:rFonts w:cs="Arial"/>
                <w:szCs w:val="18"/>
                <w:lang w:eastAsia="ja-JP"/>
              </w:rPr>
            </w:pPr>
            <w:ins w:id="1065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58" w:author="Suhwan Lim" w:date="2019-11-20T04:28:00Z"/>
                <w:rFonts w:cs="Arial"/>
                <w:szCs w:val="18"/>
                <w:lang w:eastAsia="ja-JP"/>
              </w:rPr>
            </w:pPr>
            <w:ins w:id="1065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-n257A 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60" w:author="Suhwan Lim" w:date="2019-11-20T04:28:00Z"/>
                <w:rFonts w:cs="Arial"/>
                <w:szCs w:val="18"/>
                <w:lang w:eastAsia="ja-JP"/>
              </w:rPr>
            </w:pPr>
            <w:ins w:id="1066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62" w:author="Suhwan Lim" w:date="2019-11-20T04:28:00Z"/>
                <w:rFonts w:cs="Arial"/>
                <w:szCs w:val="18"/>
                <w:lang w:eastAsia="ja-JP"/>
              </w:rPr>
            </w:pPr>
            <w:ins w:id="1066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-n257A _UL_11A_n257A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64" w:author="Suhwan Lim" w:date="2019-11-20T04:28:00Z"/>
                <w:rFonts w:cs="Arial"/>
                <w:szCs w:val="18"/>
                <w:lang w:eastAsia="ja-JP"/>
              </w:rPr>
            </w:pPr>
            <w:ins w:id="1066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DL_8A-11A_n77A-n257D_UL_8A_n77A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66" w:author="Suhwan Lim" w:date="2019-11-20T04:28:00Z"/>
                <w:rFonts w:cs="Arial"/>
                <w:szCs w:val="18"/>
                <w:lang w:eastAsia="ja-JP"/>
              </w:rPr>
            </w:pPr>
            <w:ins w:id="1066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DL_8A-11A_n77A-n257D_UL_11A_n77A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68" w:author="Suhwan Lim" w:date="2019-11-20T04:28:00Z"/>
                <w:rFonts w:cs="Arial"/>
                <w:szCs w:val="18"/>
                <w:lang w:eastAsia="ja-JP"/>
              </w:rPr>
            </w:pPr>
            <w:ins w:id="1066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DL_8A-11A_n77A-n257D_UL_8A_n257D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70" w:author="Suhwan Lim" w:date="2019-11-20T04:28:00Z"/>
                <w:rFonts w:cs="Arial"/>
                <w:szCs w:val="18"/>
                <w:lang w:eastAsia="ja-JP"/>
              </w:rPr>
            </w:pPr>
            <w:ins w:id="1067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DL_8A-11A_n77A-n257D_UL_11A_n257D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72" w:author="Suhwan Lim" w:date="2019-11-20T04:28:00Z"/>
                <w:rFonts w:cs="Arial"/>
                <w:szCs w:val="18"/>
                <w:lang w:eastAsia="ja-JP"/>
              </w:rPr>
            </w:pPr>
            <w:ins w:id="1067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DL_8A_n77(2A)-n257D_UL_8A_n77A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74" w:author="Suhwan Lim" w:date="2019-11-20T04:28:00Z"/>
                <w:rFonts w:cs="Arial"/>
                <w:szCs w:val="18"/>
                <w:lang w:eastAsia="ja-JP"/>
              </w:rPr>
            </w:pPr>
            <w:ins w:id="1067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DL_8A_n77(2A)-n257D_UL_8A_n257D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76" w:author="Suhwan Lim" w:date="2019-11-20T04:28:00Z"/>
                <w:rFonts w:cs="Arial"/>
                <w:szCs w:val="18"/>
                <w:lang w:eastAsia="ja-JP"/>
              </w:rPr>
            </w:pPr>
            <w:ins w:id="1067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DL_11A_n77(2A)-n257D_UL_11A_n77A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678" w:author="Suhwan Lim" w:date="2019-11-20T04:28:00Z"/>
                <w:rFonts w:cs="Arial"/>
                <w:szCs w:val="18"/>
                <w:lang w:eastAsia="ja-JP"/>
              </w:rPr>
            </w:pPr>
            <w:ins w:id="1067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DL_11A_n77(2A)-n257D_UL_11A_n257D</w:t>
              </w:r>
            </w:ins>
          </w:p>
        </w:tc>
      </w:tr>
      <w:tr w:rsidR="00C424FD" w:rsidTr="00325471">
        <w:trPr>
          <w:cantSplit/>
          <w:trHeight w:val="13"/>
          <w:ins w:id="10680" w:author="Suhwan Lim" w:date="2019-11-20T04:2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81" w:author="Suhwan Lim" w:date="2019-11-20T04:28:00Z"/>
                <w:rFonts w:cs="Arial"/>
                <w:szCs w:val="18"/>
                <w:lang w:eastAsia="ja-JP"/>
              </w:rPr>
            </w:pPr>
            <w:ins w:id="1068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DC_8A-11A_n77(2A)-n257G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83" w:author="Suhwan Lim" w:date="2019-11-20T04:28:00Z"/>
                <w:rFonts w:cs="Arial"/>
                <w:szCs w:val="18"/>
                <w:lang w:eastAsia="ja-JP"/>
              </w:rPr>
            </w:pPr>
            <w:ins w:id="1068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Default="00C424FD" w:rsidP="00C424FD">
            <w:pPr>
              <w:pStyle w:val="TAL"/>
              <w:rPr>
                <w:ins w:id="10685" w:author="Suhwan Lim" w:date="2019-11-21T03:06:00Z"/>
                <w:rFonts w:cs="Arial"/>
                <w:szCs w:val="18"/>
                <w:lang w:eastAsia="ja-JP"/>
              </w:rPr>
            </w:pPr>
            <w:ins w:id="1068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7F553D" w:rsidRPr="001D05A5" w:rsidRDefault="007F553D" w:rsidP="00C424FD">
            <w:pPr>
              <w:pStyle w:val="TAL"/>
              <w:rPr>
                <w:ins w:id="10687" w:author="Suhwan Lim" w:date="2019-11-20T04:28:00Z"/>
                <w:rFonts w:cs="Arial" w:hint="eastAsia"/>
                <w:szCs w:val="18"/>
                <w:lang w:eastAsia="ja-JP"/>
              </w:rPr>
            </w:pPr>
            <w:ins w:id="10688" w:author="Suhwan Lim" w:date="2019-11-21T03:06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89" w:author="Suhwan Lim" w:date="2019-11-20T04:28:00Z"/>
                <w:rFonts w:cs="Arial"/>
                <w:szCs w:val="18"/>
                <w:lang w:eastAsia="ja-JP"/>
              </w:rPr>
            </w:pPr>
            <w:ins w:id="1069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691" w:author="Suhwan Lim" w:date="2019-11-20T04:28:00Z"/>
                <w:rFonts w:cs="Arial"/>
                <w:szCs w:val="18"/>
                <w:lang w:eastAsia="ja-JP"/>
              </w:rPr>
            </w:pPr>
            <w:ins w:id="1069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Default="00C424FD" w:rsidP="00C424FD">
            <w:pPr>
              <w:pStyle w:val="TAL"/>
              <w:rPr>
                <w:ins w:id="10693" w:author="Suhwan Lim" w:date="2019-11-21T03:06:00Z"/>
                <w:rFonts w:cs="Arial"/>
                <w:szCs w:val="18"/>
                <w:lang w:eastAsia="ja-JP"/>
              </w:rPr>
            </w:pPr>
            <w:ins w:id="1069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C424FD">
            <w:pPr>
              <w:pStyle w:val="TAL"/>
              <w:rPr>
                <w:ins w:id="10695" w:author="Suhwan Lim" w:date="2019-11-20T04:28:00Z"/>
                <w:rFonts w:cs="Arial" w:hint="eastAsia"/>
                <w:szCs w:val="18"/>
                <w:lang w:eastAsia="ja-JP"/>
              </w:rPr>
            </w:pPr>
            <w:ins w:id="10696" w:author="Suhwan Lim" w:date="2019-11-21T03:06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697" w:author="Suhwan Lim" w:date="2019-11-20T04:28:00Z"/>
                <w:rFonts w:cs="Arial"/>
                <w:szCs w:val="18"/>
                <w:lang w:eastAsia="ja-JP"/>
              </w:rPr>
            </w:pPr>
            <w:ins w:id="1069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699" w:author="Suhwan Lim" w:date="2019-11-20T04:28:00Z"/>
                <w:rFonts w:cs="Arial"/>
                <w:szCs w:val="18"/>
              </w:rPr>
            </w:pPr>
            <w:ins w:id="10700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01" w:author="Suhwan Lim" w:date="2019-11-20T04:28:00Z"/>
                <w:rFonts w:cs="Arial"/>
                <w:szCs w:val="18"/>
              </w:rPr>
            </w:pPr>
            <w:ins w:id="10702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rPr>
                <w:ins w:id="10703" w:author="Suhwan Lim" w:date="2019-11-20T04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704" w:author="Suhwan Lim" w:date="2019-11-20T04:28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05" w:author="Suhwan Lim" w:date="2019-11-20T04:28:00Z"/>
                <w:rFonts w:cs="Arial"/>
                <w:szCs w:val="18"/>
                <w:lang w:eastAsia="ja-JP"/>
              </w:rPr>
            </w:pPr>
            <w:ins w:id="1070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07" w:author="Suhwan Lim" w:date="2019-11-20T04:28:00Z"/>
                <w:rFonts w:cs="Arial"/>
                <w:szCs w:val="18"/>
                <w:lang w:eastAsia="ja-JP"/>
              </w:rPr>
            </w:pPr>
            <w:ins w:id="1070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09" w:author="Suhwan Lim" w:date="2019-11-20T04:28:00Z"/>
                <w:rFonts w:cs="Arial"/>
                <w:szCs w:val="18"/>
                <w:lang w:eastAsia="ja-JP"/>
              </w:rPr>
            </w:pPr>
            <w:ins w:id="1071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-n257A 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11" w:author="Suhwan Lim" w:date="2019-11-20T04:28:00Z"/>
                <w:rFonts w:cs="Arial"/>
                <w:szCs w:val="18"/>
                <w:lang w:eastAsia="ja-JP"/>
              </w:rPr>
            </w:pPr>
            <w:ins w:id="1071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13" w:author="Suhwan Lim" w:date="2019-11-20T04:28:00Z"/>
                <w:rFonts w:cs="Arial"/>
                <w:szCs w:val="18"/>
                <w:lang w:eastAsia="ja-JP"/>
              </w:rPr>
            </w:pPr>
            <w:ins w:id="1071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-n257A _UL_11A_n257A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15" w:author="Suhwan Lim" w:date="2019-11-20T04:28:00Z"/>
                <w:rFonts w:cs="Arial"/>
                <w:szCs w:val="18"/>
                <w:lang w:eastAsia="ja-JP"/>
              </w:rPr>
            </w:pPr>
            <w:ins w:id="1071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DL_8A-11A_n77A-n257G_UL_8A_n77A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17" w:author="Suhwan Lim" w:date="2019-11-20T04:28:00Z"/>
                <w:rFonts w:cs="Arial"/>
                <w:szCs w:val="18"/>
                <w:lang w:eastAsia="ja-JP"/>
              </w:rPr>
            </w:pPr>
            <w:ins w:id="1071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DL_8A-11A_n77A-n257G_UL_11A_n77A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19" w:author="Suhwan Lim" w:date="2019-11-20T04:28:00Z"/>
                <w:rFonts w:cs="Arial"/>
                <w:szCs w:val="18"/>
                <w:lang w:eastAsia="ja-JP"/>
              </w:rPr>
            </w:pPr>
            <w:ins w:id="1072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DL_8A-11A_n77A-n257G_UL_8A_n257G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21" w:author="Suhwan Lim" w:date="2019-11-20T04:28:00Z"/>
                <w:rFonts w:cs="Arial"/>
                <w:szCs w:val="18"/>
                <w:lang w:eastAsia="ja-JP"/>
              </w:rPr>
            </w:pPr>
            <w:ins w:id="1072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DL_8A-11A_n77A-n257G_UL_11A_n257G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23" w:author="Suhwan Lim" w:date="2019-11-20T04:28:00Z"/>
                <w:rFonts w:cs="Arial"/>
                <w:szCs w:val="18"/>
                <w:lang w:eastAsia="ja-JP"/>
              </w:rPr>
            </w:pPr>
            <w:ins w:id="1072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DL_8A_n77(2A)-n257G_UL_8A_n77A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25" w:author="Suhwan Lim" w:date="2019-11-20T04:28:00Z"/>
                <w:rFonts w:cs="Arial"/>
                <w:szCs w:val="18"/>
                <w:lang w:eastAsia="ja-JP"/>
              </w:rPr>
            </w:pPr>
            <w:ins w:id="1072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DL_8A_n77(2A)-n257G_UL_8A_n257G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27" w:author="Suhwan Lim" w:date="2019-11-20T04:28:00Z"/>
                <w:rFonts w:cs="Arial"/>
                <w:szCs w:val="18"/>
                <w:lang w:eastAsia="ja-JP"/>
              </w:rPr>
            </w:pPr>
            <w:ins w:id="1072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29" w:author="Suhwan Lim" w:date="2019-11-20T04:28:00Z"/>
                <w:rFonts w:cs="Arial"/>
                <w:szCs w:val="18"/>
                <w:lang w:eastAsia="ja-JP"/>
              </w:rPr>
            </w:pPr>
            <w:ins w:id="1073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DL_11A_n77(2A)-n257G_UL_11A_n257G</w:t>
              </w:r>
            </w:ins>
          </w:p>
        </w:tc>
      </w:tr>
      <w:tr w:rsidR="00C424FD" w:rsidTr="00325471">
        <w:trPr>
          <w:cantSplit/>
          <w:trHeight w:val="13"/>
          <w:ins w:id="10731" w:author="Suhwan Lim" w:date="2019-11-20T04:2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32" w:author="Suhwan Lim" w:date="2019-11-20T04:28:00Z"/>
                <w:rFonts w:cs="Arial"/>
                <w:szCs w:val="18"/>
                <w:lang w:eastAsia="ja-JP"/>
              </w:rPr>
            </w:pPr>
            <w:ins w:id="1073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DC_8A-11A_n77(2A)-n257H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34" w:author="Suhwan Lim" w:date="2019-11-20T04:28:00Z"/>
                <w:rFonts w:cs="Arial"/>
                <w:szCs w:val="18"/>
                <w:lang w:eastAsia="ja-JP"/>
              </w:rPr>
            </w:pPr>
            <w:ins w:id="1073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36" w:author="Suhwan Lim" w:date="2019-11-20T04:28:00Z"/>
                <w:rFonts w:cs="Arial" w:hint="eastAsia"/>
                <w:szCs w:val="18"/>
                <w:lang w:eastAsia="ja-JP"/>
              </w:rPr>
            </w:pPr>
            <w:ins w:id="1073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  <w:ins w:id="10738" w:author="Suhwan Lim" w:date="2019-11-21T03:06:00Z">
              <w:r w:rsidR="007F553D" w:rsidRPr="001D05A5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7F553D"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739" w:author="Suhwan Lim" w:date="2019-11-20T04:28:00Z"/>
                <w:rFonts w:cs="Arial"/>
                <w:szCs w:val="18"/>
                <w:lang w:eastAsia="ja-JP"/>
              </w:rPr>
            </w:pPr>
            <w:ins w:id="1074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41" w:author="Suhwan Lim" w:date="2019-11-20T04:28:00Z"/>
                <w:rFonts w:cs="Arial"/>
                <w:szCs w:val="18"/>
                <w:lang w:eastAsia="ja-JP"/>
              </w:rPr>
            </w:pPr>
            <w:ins w:id="1074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743" w:author="Suhwan Lim" w:date="2019-11-20T04:28:00Z"/>
                <w:rFonts w:cs="Arial"/>
                <w:szCs w:val="18"/>
                <w:lang w:eastAsia="ja-JP"/>
              </w:rPr>
            </w:pPr>
            <w:ins w:id="1074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Default="00C424FD" w:rsidP="00C424FD">
            <w:pPr>
              <w:pStyle w:val="TAL"/>
              <w:rPr>
                <w:ins w:id="10745" w:author="Suhwan Lim" w:date="2019-11-21T03:06:00Z"/>
                <w:rFonts w:cs="Arial"/>
                <w:szCs w:val="18"/>
                <w:lang w:eastAsia="ja-JP"/>
              </w:rPr>
            </w:pPr>
            <w:ins w:id="1074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C424FD">
            <w:pPr>
              <w:pStyle w:val="TAL"/>
              <w:rPr>
                <w:ins w:id="10747" w:author="Suhwan Lim" w:date="2019-11-20T04:28:00Z"/>
                <w:rFonts w:cs="Arial" w:hint="eastAsia"/>
                <w:szCs w:val="18"/>
                <w:lang w:eastAsia="ja-JP"/>
              </w:rPr>
            </w:pPr>
            <w:ins w:id="10748" w:author="Suhwan Lim" w:date="2019-11-21T03:06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749" w:author="Suhwan Lim" w:date="2019-11-20T04:28:00Z"/>
                <w:rFonts w:cs="Arial"/>
                <w:szCs w:val="18"/>
                <w:lang w:eastAsia="ja-JP"/>
              </w:rPr>
            </w:pPr>
            <w:ins w:id="1075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51" w:author="Suhwan Lim" w:date="2019-11-20T04:28:00Z"/>
                <w:rFonts w:cs="Arial"/>
                <w:szCs w:val="18"/>
                <w:lang w:eastAsia="ja-JP"/>
              </w:rPr>
            </w:pPr>
            <w:ins w:id="1075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53" w:author="Suhwan Lim" w:date="2019-11-20T04:28:00Z"/>
                <w:rFonts w:cs="Arial"/>
                <w:szCs w:val="18"/>
              </w:rPr>
            </w:pPr>
            <w:ins w:id="10754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55" w:author="Suhwan Lim" w:date="2019-11-20T04:28:00Z"/>
                <w:rFonts w:cs="Arial"/>
                <w:szCs w:val="18"/>
              </w:rPr>
            </w:pPr>
            <w:ins w:id="10756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rPr>
                <w:ins w:id="10757" w:author="Suhwan Lim" w:date="2019-11-20T04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758" w:author="Suhwan Lim" w:date="2019-11-20T04:28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59" w:author="Suhwan Lim" w:date="2019-11-20T04:28:00Z"/>
                <w:rFonts w:cs="Arial"/>
                <w:szCs w:val="18"/>
                <w:lang w:eastAsia="ja-JP"/>
              </w:rPr>
            </w:pPr>
            <w:ins w:id="1076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61" w:author="Suhwan Lim" w:date="2019-11-20T04:28:00Z"/>
                <w:rFonts w:cs="Arial"/>
                <w:szCs w:val="18"/>
                <w:lang w:eastAsia="ja-JP"/>
              </w:rPr>
            </w:pPr>
            <w:ins w:id="1076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63" w:author="Suhwan Lim" w:date="2019-11-20T04:28:00Z"/>
                <w:rFonts w:cs="Arial"/>
                <w:szCs w:val="18"/>
                <w:lang w:eastAsia="ja-JP"/>
              </w:rPr>
            </w:pPr>
            <w:ins w:id="1076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-n257G 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65" w:author="Suhwan Lim" w:date="2019-11-20T04:28:00Z"/>
                <w:rFonts w:cs="Arial"/>
                <w:szCs w:val="18"/>
                <w:lang w:eastAsia="ja-JP"/>
              </w:rPr>
            </w:pPr>
            <w:ins w:id="1076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67" w:author="Suhwan Lim" w:date="2019-11-20T04:28:00Z"/>
                <w:rFonts w:cs="Arial"/>
                <w:szCs w:val="18"/>
                <w:lang w:eastAsia="ja-JP"/>
              </w:rPr>
            </w:pPr>
            <w:ins w:id="1076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-n257G _UL_11A_n257G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69" w:author="Suhwan Lim" w:date="2019-11-20T04:28:00Z"/>
                <w:rFonts w:cs="Arial"/>
                <w:szCs w:val="18"/>
                <w:lang w:eastAsia="ja-JP"/>
              </w:rPr>
            </w:pPr>
            <w:ins w:id="1077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DL_8A-11A_n77A-n257H_UL_8A_n77A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71" w:author="Suhwan Lim" w:date="2019-11-20T04:28:00Z"/>
                <w:rFonts w:cs="Arial"/>
                <w:szCs w:val="18"/>
                <w:lang w:eastAsia="ja-JP"/>
              </w:rPr>
            </w:pPr>
            <w:ins w:id="1077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DL_8A-11A_n77A-n257H_UL_11A_n77A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73" w:author="Suhwan Lim" w:date="2019-11-20T04:28:00Z"/>
                <w:rFonts w:cs="Arial"/>
                <w:szCs w:val="18"/>
                <w:lang w:eastAsia="ja-JP"/>
              </w:rPr>
            </w:pPr>
            <w:ins w:id="1077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DL_8A-11A_n77A-n257H_UL_8A_n257H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775" w:author="Suhwan Lim" w:date="2019-11-20T04:28:00Z"/>
                <w:rFonts w:cs="Arial"/>
                <w:szCs w:val="18"/>
                <w:lang w:eastAsia="ja-JP"/>
              </w:rPr>
            </w:pPr>
            <w:ins w:id="10776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DL_8A-11A_n77A-n257H_UL_11A_n257H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777" w:author="Suhwan Lim" w:date="2019-11-20T04:28:00Z"/>
                <w:rFonts w:cs="Arial"/>
                <w:szCs w:val="18"/>
                <w:lang w:eastAsia="ja-JP"/>
              </w:rPr>
            </w:pPr>
            <w:ins w:id="10778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DL_8A_n77(2A)-n257H_UL_8A_n77A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79" w:author="Suhwan Lim" w:date="2019-11-20T04:28:00Z"/>
                <w:rFonts w:cs="Arial"/>
                <w:szCs w:val="18"/>
                <w:lang w:eastAsia="ja-JP"/>
              </w:rPr>
            </w:pPr>
            <w:ins w:id="10780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DL_8A_n77(2A)-n257H_UL_8A_n257H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781" w:author="Suhwan Lim" w:date="2019-11-20T04:28:00Z"/>
                <w:rFonts w:cs="Arial"/>
                <w:szCs w:val="18"/>
                <w:lang w:eastAsia="ja-JP"/>
              </w:rPr>
            </w:pPr>
            <w:ins w:id="10782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783" w:author="Suhwan Lim" w:date="2019-11-20T04:28:00Z"/>
                <w:rFonts w:cs="Arial"/>
                <w:szCs w:val="18"/>
                <w:lang w:eastAsia="ja-JP"/>
              </w:rPr>
            </w:pPr>
            <w:ins w:id="10784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DL_11A_n77(2A)-n257H_UL_11A_n257H</w:t>
              </w:r>
            </w:ins>
          </w:p>
        </w:tc>
      </w:tr>
      <w:tr w:rsidR="00C424FD" w:rsidTr="00325471">
        <w:trPr>
          <w:cantSplit/>
          <w:trHeight w:val="13"/>
          <w:ins w:id="10785" w:author="Suhwan Lim" w:date="2019-11-20T04:2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86" w:author="Suhwan Lim" w:date="2019-11-20T04:28:00Z"/>
                <w:rFonts w:cs="Arial"/>
                <w:szCs w:val="18"/>
                <w:lang w:eastAsia="ja-JP"/>
              </w:rPr>
            </w:pPr>
            <w:ins w:id="1078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DC_8A-11A_n77(2A)-n257I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788" w:author="Suhwan Lim" w:date="2019-11-20T04:28:00Z"/>
                <w:rFonts w:cs="Arial"/>
                <w:szCs w:val="18"/>
                <w:lang w:eastAsia="ja-JP"/>
              </w:rPr>
            </w:pPr>
            <w:ins w:id="1078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C424FD" w:rsidRDefault="00C424FD" w:rsidP="00C424FD">
            <w:pPr>
              <w:pStyle w:val="TAL"/>
              <w:rPr>
                <w:ins w:id="10790" w:author="Suhwan Lim" w:date="2019-11-21T03:06:00Z"/>
                <w:rFonts w:cs="Arial"/>
                <w:szCs w:val="18"/>
                <w:lang w:eastAsia="ja-JP"/>
              </w:rPr>
            </w:pPr>
            <w:ins w:id="1079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7F553D" w:rsidRPr="001D05A5" w:rsidRDefault="007F553D" w:rsidP="00C424FD">
            <w:pPr>
              <w:pStyle w:val="TAL"/>
              <w:rPr>
                <w:ins w:id="10792" w:author="Suhwan Lim" w:date="2019-11-20T04:28:00Z"/>
                <w:rFonts w:cs="Arial" w:hint="eastAsia"/>
                <w:szCs w:val="18"/>
                <w:lang w:eastAsia="ja-JP"/>
              </w:rPr>
            </w:pPr>
            <w:ins w:id="10793" w:author="Suhwan Lim" w:date="2019-11-21T03:06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794" w:author="Suhwan Lim" w:date="2019-11-20T04:28:00Z"/>
                <w:rFonts w:cs="Arial"/>
                <w:szCs w:val="18"/>
                <w:lang w:eastAsia="ja-JP"/>
              </w:rPr>
            </w:pPr>
            <w:ins w:id="1079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796" w:author="Suhwan Lim" w:date="2019-11-20T04:28:00Z"/>
                <w:rFonts w:cs="Arial"/>
                <w:szCs w:val="18"/>
                <w:lang w:eastAsia="ja-JP"/>
              </w:rPr>
            </w:pPr>
            <w:ins w:id="1079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798" w:author="Suhwan Lim" w:date="2019-11-20T04:28:00Z"/>
                <w:rFonts w:cs="Arial"/>
                <w:szCs w:val="18"/>
                <w:lang w:eastAsia="ja-JP"/>
              </w:rPr>
            </w:pPr>
            <w:ins w:id="1079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  <w:p w:rsidR="00C424FD" w:rsidRPr="001D05A5" w:rsidRDefault="00C424FD" w:rsidP="00C424FD">
            <w:pPr>
              <w:pStyle w:val="TAL"/>
              <w:rPr>
                <w:ins w:id="10800" w:author="Suhwan Lim" w:date="2019-11-20T04:28:00Z"/>
                <w:rFonts w:cs="Arial"/>
                <w:szCs w:val="18"/>
                <w:lang w:eastAsia="ja-JP"/>
              </w:rPr>
            </w:pPr>
            <w:ins w:id="1080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C424FD" w:rsidRDefault="00C424FD" w:rsidP="00C424FD">
            <w:pPr>
              <w:pStyle w:val="TAL"/>
              <w:rPr>
                <w:ins w:id="10802" w:author="Suhwan Lim" w:date="2019-11-21T03:06:00Z"/>
                <w:rFonts w:cs="Arial"/>
                <w:szCs w:val="18"/>
                <w:lang w:eastAsia="ja-JP"/>
              </w:rPr>
            </w:pPr>
            <w:ins w:id="1080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C424FD">
            <w:pPr>
              <w:pStyle w:val="TAL"/>
              <w:rPr>
                <w:ins w:id="10804" w:author="Suhwan Lim" w:date="2019-11-20T04:28:00Z"/>
                <w:rFonts w:cs="Arial" w:hint="eastAsia"/>
                <w:szCs w:val="18"/>
                <w:lang w:eastAsia="ja-JP"/>
              </w:rPr>
            </w:pPr>
            <w:ins w:id="10805" w:author="Suhwan Lim" w:date="2019-11-21T03:06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C424FD" w:rsidRPr="001D05A5" w:rsidRDefault="00C424FD" w:rsidP="00C424FD">
            <w:pPr>
              <w:pStyle w:val="TAL"/>
              <w:rPr>
                <w:ins w:id="10806" w:author="Suhwan Lim" w:date="2019-11-20T04:28:00Z"/>
                <w:rFonts w:cs="Arial"/>
                <w:szCs w:val="18"/>
                <w:lang w:eastAsia="ja-JP"/>
              </w:rPr>
            </w:pPr>
            <w:ins w:id="1080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C424FD" w:rsidRPr="001D05A5" w:rsidRDefault="00C424FD" w:rsidP="00C424FD">
            <w:pPr>
              <w:pStyle w:val="TAL"/>
              <w:rPr>
                <w:ins w:id="10808" w:author="Suhwan Lim" w:date="2019-11-20T04:28:00Z"/>
                <w:rFonts w:cs="Arial"/>
                <w:szCs w:val="18"/>
                <w:lang w:eastAsia="ja-JP"/>
              </w:rPr>
            </w:pPr>
            <w:ins w:id="1080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810" w:author="Suhwan Lim" w:date="2019-11-20T04:28:00Z"/>
                <w:rFonts w:cs="Arial"/>
                <w:szCs w:val="18"/>
                <w:lang w:eastAsia="ja-JP"/>
              </w:rPr>
            </w:pPr>
            <w:ins w:id="1081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812" w:author="Suhwan Lim" w:date="2019-11-20T04:28:00Z"/>
                <w:rFonts w:cs="Arial"/>
                <w:szCs w:val="18"/>
              </w:rPr>
            </w:pPr>
            <w:ins w:id="10813" w:author="Suhwan Lim" w:date="2019-11-20T04:28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814" w:author="Suhwan Lim" w:date="2019-11-20T04:28:00Z"/>
                <w:rFonts w:cs="Arial"/>
                <w:szCs w:val="18"/>
              </w:rPr>
            </w:pPr>
            <w:ins w:id="10815" w:author="Suhwan Lim" w:date="2019-11-20T04:28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rPr>
                <w:ins w:id="10816" w:author="Suhwan Lim" w:date="2019-11-20T04:2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817" w:author="Suhwan Lim" w:date="2019-11-20T04:28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818" w:author="Suhwan Lim" w:date="2019-11-20T04:28:00Z"/>
                <w:rFonts w:cs="Arial"/>
                <w:szCs w:val="18"/>
                <w:lang w:eastAsia="ja-JP"/>
              </w:rPr>
            </w:pPr>
            <w:ins w:id="1081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4FD" w:rsidRPr="001D05A5" w:rsidRDefault="00C424FD" w:rsidP="00C424FD">
            <w:pPr>
              <w:pStyle w:val="TAL"/>
              <w:rPr>
                <w:ins w:id="10820" w:author="Suhwan Lim" w:date="2019-11-20T04:28:00Z"/>
                <w:rFonts w:cs="Arial"/>
                <w:szCs w:val="18"/>
                <w:lang w:eastAsia="ja-JP"/>
              </w:rPr>
            </w:pPr>
            <w:ins w:id="1082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22" w:author="Suhwan Lim" w:date="2019-11-20T04:28:00Z"/>
                <w:rFonts w:cs="Arial"/>
                <w:szCs w:val="18"/>
                <w:lang w:eastAsia="ja-JP"/>
              </w:rPr>
            </w:pPr>
            <w:ins w:id="1082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-n257H 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24" w:author="Suhwan Lim" w:date="2019-11-20T04:28:00Z"/>
                <w:rFonts w:cs="Arial"/>
                <w:szCs w:val="18"/>
                <w:lang w:eastAsia="ja-JP"/>
              </w:rPr>
            </w:pPr>
            <w:ins w:id="1082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DL_8A-11A_n77(2A)-n257H_UL_8A_n257H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826" w:author="Suhwan Lim" w:date="2019-11-20T04:28:00Z"/>
                <w:rFonts w:cs="Arial"/>
                <w:szCs w:val="18"/>
                <w:lang w:eastAsia="ja-JP"/>
              </w:rPr>
            </w:pPr>
            <w:ins w:id="1082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DL_8A-11A_n77(2A) -n257H _UL_11A_n257H</w:t>
              </w:r>
            </w:ins>
          </w:p>
          <w:p w:rsidR="00C424FD" w:rsidRPr="001D05A5" w:rsidRDefault="00C424FD" w:rsidP="00C424FD">
            <w:pPr>
              <w:pStyle w:val="TAL"/>
              <w:rPr>
                <w:ins w:id="10828" w:author="Suhwan Lim" w:date="2019-11-20T04:28:00Z"/>
                <w:rFonts w:cs="Arial"/>
                <w:szCs w:val="18"/>
                <w:lang w:eastAsia="ja-JP"/>
              </w:rPr>
            </w:pPr>
            <w:ins w:id="1082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DL_8A-11A_n77A-n257I_UL_8A_n77A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30" w:author="Suhwan Lim" w:date="2019-11-20T04:28:00Z"/>
                <w:rFonts w:cs="Arial"/>
                <w:szCs w:val="18"/>
                <w:lang w:eastAsia="ja-JP"/>
              </w:rPr>
            </w:pPr>
            <w:ins w:id="1083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DL_8A-11A_n77A-n257I_UL_11A_n77A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32" w:author="Suhwan Lim" w:date="2019-11-20T04:28:00Z"/>
                <w:rFonts w:cs="Arial"/>
                <w:szCs w:val="18"/>
                <w:lang w:eastAsia="ja-JP"/>
              </w:rPr>
            </w:pPr>
            <w:ins w:id="1083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DL_8A-11A_n77A-n257I_UL_8A_n257I</w:t>
              </w:r>
            </w:ins>
          </w:p>
          <w:p w:rsidR="00C424FD" w:rsidRPr="001D05A5" w:rsidRDefault="00C424FD" w:rsidP="00C424FD">
            <w:pPr>
              <w:pStyle w:val="TAL"/>
              <w:rPr>
                <w:ins w:id="10834" w:author="Suhwan Lim" w:date="2019-11-20T04:28:00Z"/>
                <w:rFonts w:cs="Arial"/>
                <w:szCs w:val="18"/>
                <w:lang w:eastAsia="ja-JP"/>
              </w:rPr>
            </w:pPr>
            <w:ins w:id="10835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(ongoing) DL_8A-11A_n77A-n257I_UL_11A_n257I</w:t>
              </w:r>
            </w:ins>
          </w:p>
          <w:p w:rsidR="00C424FD" w:rsidRPr="001D05A5" w:rsidRDefault="00C424FD" w:rsidP="00C424FD">
            <w:pPr>
              <w:pStyle w:val="TAL"/>
              <w:rPr>
                <w:ins w:id="10836" w:author="Suhwan Lim" w:date="2019-11-20T04:28:00Z"/>
                <w:rFonts w:cs="Arial"/>
                <w:szCs w:val="18"/>
                <w:lang w:eastAsia="ja-JP"/>
              </w:rPr>
            </w:pPr>
            <w:ins w:id="10837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DL_8A_n77(2A)-n257I_UL_8A_n77A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38" w:author="Suhwan Lim" w:date="2019-11-20T04:28:00Z"/>
                <w:rFonts w:cs="Arial"/>
                <w:szCs w:val="18"/>
                <w:lang w:eastAsia="ja-JP"/>
              </w:rPr>
            </w:pPr>
            <w:ins w:id="10839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DL_8A_n77(2A)-n257I_UL_8A_n257I</w:t>
              </w:r>
            </w:ins>
          </w:p>
          <w:p w:rsidR="00C424FD" w:rsidRPr="001D05A5" w:rsidRDefault="00C424FD" w:rsidP="00C424FD">
            <w:pPr>
              <w:pStyle w:val="TAL"/>
              <w:rPr>
                <w:ins w:id="10840" w:author="Suhwan Lim" w:date="2019-11-20T04:28:00Z"/>
                <w:rFonts w:cs="Arial"/>
                <w:szCs w:val="18"/>
                <w:lang w:eastAsia="ja-JP"/>
              </w:rPr>
            </w:pPr>
            <w:ins w:id="10841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DL_11A_n77(2A)-n257I_UL_11A_n77A</w:t>
              </w:r>
            </w:ins>
          </w:p>
          <w:p w:rsidR="00C424FD" w:rsidRPr="001D05A5" w:rsidRDefault="00C424FD" w:rsidP="00C424FD">
            <w:pPr>
              <w:pStyle w:val="TAL"/>
              <w:rPr>
                <w:ins w:id="10842" w:author="Suhwan Lim" w:date="2019-11-20T04:28:00Z"/>
                <w:rFonts w:cs="Arial"/>
                <w:szCs w:val="18"/>
                <w:lang w:eastAsia="ja-JP"/>
              </w:rPr>
            </w:pPr>
            <w:ins w:id="10843" w:author="Suhwan Lim" w:date="2019-11-20T04:28:00Z">
              <w:r w:rsidRPr="001D05A5">
                <w:rPr>
                  <w:rFonts w:cs="Arial"/>
                  <w:szCs w:val="18"/>
                  <w:lang w:eastAsia="ja-JP"/>
                </w:rPr>
                <w:t>(new) DL_11A_n77(2A)-n257I_UL_11A_n257I</w:t>
              </w:r>
            </w:ins>
          </w:p>
        </w:tc>
      </w:tr>
      <w:tr w:rsidR="00C51E6F" w:rsidTr="00C51E6F">
        <w:trPr>
          <w:cantSplit/>
          <w:trHeight w:val="13"/>
          <w:ins w:id="10844" w:author="Suhwan Lim" w:date="2019-11-20T04:4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45" w:author="Suhwan Lim" w:date="2019-11-20T04:44:00Z"/>
                <w:rFonts w:cs="Arial"/>
                <w:szCs w:val="18"/>
                <w:lang w:eastAsia="ja-JP"/>
              </w:rPr>
            </w:pPr>
            <w:ins w:id="10846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DC_1A-19A_n77A-n257A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47" w:author="Suhwan Lim" w:date="2019-11-20T04:44:00Z"/>
                <w:rFonts w:cs="Arial"/>
                <w:szCs w:val="18"/>
                <w:lang w:eastAsia="ja-JP"/>
              </w:rPr>
            </w:pPr>
            <w:ins w:id="10848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49" w:author="Suhwan Lim" w:date="2019-11-20T04:44:00Z"/>
                <w:rFonts w:cs="Arial"/>
                <w:szCs w:val="18"/>
              </w:rPr>
            </w:pPr>
            <w:ins w:id="10850" w:author="Suhwan Lim" w:date="2019-11-20T04:44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51" w:author="Suhwan Lim" w:date="2019-11-20T04:44:00Z"/>
                <w:rFonts w:cs="Arial"/>
                <w:szCs w:val="18"/>
              </w:rPr>
            </w:pPr>
            <w:ins w:id="10852" w:author="Suhwan Lim" w:date="2019-11-20T04:44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rPr>
                <w:ins w:id="10853" w:author="Suhwan Lim" w:date="2019-11-20T04:4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854" w:author="Suhwan Lim" w:date="2019-11-20T04:44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55" w:author="Suhwan Lim" w:date="2019-11-20T04:44:00Z"/>
                <w:rFonts w:cs="Arial"/>
                <w:szCs w:val="18"/>
                <w:lang w:eastAsia="ja-JP"/>
              </w:rPr>
            </w:pPr>
            <w:ins w:id="10856" w:author="Suhwan Lim" w:date="2019-11-20T04:44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1D05A5" w:rsidRDefault="00C51E6F" w:rsidP="00C51E6F">
            <w:pPr>
              <w:pStyle w:val="TAL"/>
              <w:rPr>
                <w:ins w:id="10857" w:author="Suhwan Lim" w:date="2019-11-20T04:44:00Z"/>
                <w:rFonts w:cs="Arial"/>
                <w:szCs w:val="18"/>
                <w:lang w:eastAsia="ja-JP"/>
              </w:rPr>
            </w:pPr>
            <w:ins w:id="10858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(Completed)DL_19A_n77A-n257A_UL_19A_n77A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(Completed)DL_1A-19A_n77A_UL_1A_n77A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(Completed)DL_1A-19A_n77A_UL_19A_n77A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(Completed)DL_1A-19A_n257A_UL_19A_n257A</w:t>
              </w:r>
            </w:ins>
          </w:p>
        </w:tc>
      </w:tr>
      <w:tr w:rsidR="00C51E6F" w:rsidTr="00C51E6F">
        <w:trPr>
          <w:cantSplit/>
          <w:trHeight w:val="13"/>
          <w:ins w:id="10859" w:author="Suhwan Lim" w:date="2019-11-20T04:4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60" w:author="Suhwan Lim" w:date="2019-11-20T04:44:00Z"/>
                <w:rFonts w:eastAsia="Yu Gothic" w:cs="Arial"/>
                <w:color w:val="000000"/>
                <w:szCs w:val="18"/>
              </w:rPr>
            </w:pPr>
            <w:ins w:id="10861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DC_1A-19A_n77A-n257G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62" w:author="Suhwan Lim" w:date="2019-11-20T04:44:00Z"/>
                <w:rFonts w:eastAsia="Yu Gothic" w:cs="Arial"/>
                <w:color w:val="000000"/>
                <w:szCs w:val="18"/>
              </w:rPr>
            </w:pPr>
            <w:ins w:id="10863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64" w:author="Suhwan Lim" w:date="2019-11-20T04:44:00Z"/>
                <w:rFonts w:eastAsia="Yu Gothic" w:cs="Arial"/>
                <w:szCs w:val="18"/>
              </w:rPr>
            </w:pPr>
            <w:ins w:id="10865" w:author="Suhwan Lim" w:date="2019-11-20T04:44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66" w:author="Suhwan Lim" w:date="2019-11-20T04:44:00Z"/>
                <w:rFonts w:eastAsia="Yu Gothic" w:cs="Arial"/>
                <w:szCs w:val="18"/>
              </w:rPr>
            </w:pPr>
            <w:ins w:id="10867" w:author="Suhwan Lim" w:date="2019-11-20T04:44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868" w:author="Suhwan Lim" w:date="2019-11-20T04:44:00Z"/>
                <w:rFonts w:ascii="Arial" w:eastAsia="Yu Gothic" w:hAnsi="Arial" w:cs="Arial"/>
                <w:sz w:val="18"/>
                <w:szCs w:val="18"/>
              </w:rPr>
            </w:pPr>
            <w:ins w:id="10869" w:author="Suhwan Lim" w:date="2019-11-20T04:44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70" w:author="Suhwan Lim" w:date="2019-11-20T04:44:00Z"/>
                <w:rFonts w:eastAsia="Yu Gothic" w:cs="Arial"/>
                <w:szCs w:val="18"/>
              </w:rPr>
            </w:pPr>
            <w:ins w:id="10871" w:author="Suhwan Lim" w:date="2019-11-20T04:44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72" w:author="Suhwan Lim" w:date="2019-11-20T04:44:00Z"/>
                <w:rFonts w:eastAsia="Yu Gothic" w:cs="Arial"/>
                <w:color w:val="000000"/>
                <w:szCs w:val="18"/>
              </w:rPr>
            </w:pPr>
            <w:ins w:id="10873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(New)DL_19A_n77A-n257G_UL_19A_n77A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(New)DL_19A_n77A-n257G_UL_19A_n257G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(New)DL_1A-19A_n77A_n257G_UL_19A_n77A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(Completed)DL_1A-19A_n257G_UL_19A_n257G</w:t>
              </w:r>
            </w:ins>
          </w:p>
        </w:tc>
      </w:tr>
      <w:tr w:rsidR="00C51E6F" w:rsidTr="00C51E6F">
        <w:trPr>
          <w:cantSplit/>
          <w:trHeight w:val="13"/>
          <w:ins w:id="10874" w:author="Suhwan Lim" w:date="2019-11-20T04:4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75" w:author="Suhwan Lim" w:date="2019-11-20T04:44:00Z"/>
                <w:rFonts w:eastAsia="Yu Gothic" w:cs="Arial"/>
                <w:color w:val="000000"/>
                <w:szCs w:val="18"/>
              </w:rPr>
            </w:pPr>
            <w:ins w:id="10876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DC_1A-19A_n77A-n257H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77" w:author="Suhwan Lim" w:date="2019-11-20T04:44:00Z"/>
                <w:rFonts w:eastAsia="Yu Gothic" w:cs="Arial"/>
                <w:color w:val="000000"/>
                <w:szCs w:val="18"/>
              </w:rPr>
            </w:pPr>
            <w:ins w:id="10878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79" w:author="Suhwan Lim" w:date="2019-11-20T04:44:00Z"/>
                <w:rFonts w:eastAsia="Yu Gothic" w:cs="Arial"/>
                <w:szCs w:val="18"/>
              </w:rPr>
            </w:pPr>
            <w:ins w:id="10880" w:author="Suhwan Lim" w:date="2019-11-20T04:44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81" w:author="Suhwan Lim" w:date="2019-11-20T04:44:00Z"/>
                <w:rFonts w:eastAsia="Yu Gothic" w:cs="Arial"/>
                <w:szCs w:val="18"/>
              </w:rPr>
            </w:pPr>
            <w:ins w:id="10882" w:author="Suhwan Lim" w:date="2019-11-20T04:44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883" w:author="Suhwan Lim" w:date="2019-11-20T04:44:00Z"/>
                <w:rFonts w:ascii="Arial" w:eastAsia="Yu Gothic" w:hAnsi="Arial" w:cs="Arial"/>
                <w:sz w:val="18"/>
                <w:szCs w:val="18"/>
              </w:rPr>
            </w:pPr>
            <w:ins w:id="10884" w:author="Suhwan Lim" w:date="2019-11-20T04:44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85" w:author="Suhwan Lim" w:date="2019-11-20T04:44:00Z"/>
                <w:rFonts w:eastAsia="Yu Gothic" w:cs="Arial"/>
                <w:szCs w:val="18"/>
              </w:rPr>
            </w:pPr>
            <w:ins w:id="10886" w:author="Suhwan Lim" w:date="2019-11-20T04:44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87" w:author="Suhwan Lim" w:date="2019-11-20T04:44:00Z"/>
                <w:rFonts w:eastAsia="Yu Gothic" w:cs="Arial"/>
                <w:color w:val="000000"/>
                <w:szCs w:val="18"/>
              </w:rPr>
            </w:pPr>
            <w:ins w:id="10888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(New)DL_19A_n77A-n257H_UL_19A_n77A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(New)DL_19A_n77A-n257H_UL_19A_n257H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(New)DL_1A-19A_n77A_n257H_UL_DC_1A_n257G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(New)DL_1A-19A_n77A_n257H_UL_DC_19A_n257G</w:t>
              </w:r>
            </w:ins>
          </w:p>
        </w:tc>
      </w:tr>
      <w:tr w:rsidR="00C51E6F" w:rsidTr="00C51E6F">
        <w:trPr>
          <w:cantSplit/>
          <w:trHeight w:val="13"/>
          <w:ins w:id="10889" w:author="Suhwan Lim" w:date="2019-11-20T04:4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90" w:author="Suhwan Lim" w:date="2019-11-20T04:44:00Z"/>
                <w:rFonts w:eastAsia="Yu Gothic" w:cs="Arial"/>
                <w:color w:val="000000"/>
                <w:szCs w:val="18"/>
              </w:rPr>
            </w:pPr>
            <w:ins w:id="10891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DC_1A-19A_n77A-n257I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92" w:author="Suhwan Lim" w:date="2019-11-20T04:44:00Z"/>
                <w:rFonts w:eastAsia="Yu Gothic" w:cs="Arial"/>
                <w:color w:val="000000"/>
                <w:szCs w:val="18"/>
              </w:rPr>
            </w:pPr>
            <w:ins w:id="10893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94" w:author="Suhwan Lim" w:date="2019-11-20T04:44:00Z"/>
                <w:rFonts w:eastAsia="Yu Gothic" w:cs="Arial"/>
                <w:szCs w:val="18"/>
              </w:rPr>
            </w:pPr>
            <w:ins w:id="10895" w:author="Suhwan Lim" w:date="2019-11-20T04:44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896" w:author="Suhwan Lim" w:date="2019-11-20T04:44:00Z"/>
                <w:rFonts w:eastAsia="Yu Gothic" w:cs="Arial"/>
                <w:szCs w:val="18"/>
              </w:rPr>
            </w:pPr>
            <w:ins w:id="10897" w:author="Suhwan Lim" w:date="2019-11-20T04:44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898" w:author="Suhwan Lim" w:date="2019-11-20T04:44:00Z"/>
                <w:rFonts w:ascii="Arial" w:eastAsia="Yu Gothic" w:hAnsi="Arial" w:cs="Arial"/>
                <w:sz w:val="18"/>
                <w:szCs w:val="18"/>
              </w:rPr>
            </w:pPr>
            <w:ins w:id="10899" w:author="Suhwan Lim" w:date="2019-11-20T04:44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00" w:author="Suhwan Lim" w:date="2019-11-20T04:44:00Z"/>
                <w:rFonts w:eastAsia="Yu Gothic" w:cs="Arial"/>
                <w:szCs w:val="18"/>
              </w:rPr>
            </w:pPr>
            <w:ins w:id="10901" w:author="Suhwan Lim" w:date="2019-11-20T04:44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02" w:author="Suhwan Lim" w:date="2019-11-20T04:44:00Z"/>
                <w:rFonts w:eastAsia="Yu Gothic" w:cs="Arial"/>
                <w:color w:val="000000"/>
                <w:szCs w:val="18"/>
              </w:rPr>
            </w:pPr>
            <w:ins w:id="10903" w:author="Suhwan Lim" w:date="2019-11-20T04:44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(New)DL_19A_n77A-n257I_UL_19A_n77A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(New)DL_19A_n77A-n257I_UL_19A_n257I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(Completed)DL_1A-19A_n257I_UL_19A_n77A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(New)DL_1A-19A_n77A_n257I_UL_1A_n257H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(New)DL_1A-19A_n77A_n257I_UL_19A_n257H</w:t>
              </w:r>
            </w:ins>
          </w:p>
        </w:tc>
      </w:tr>
      <w:tr w:rsidR="00C51E6F" w:rsidTr="00C51E6F">
        <w:trPr>
          <w:cantSplit/>
          <w:trHeight w:val="13"/>
          <w:ins w:id="10904" w:author="Suhwan Lim" w:date="2019-11-20T04:4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05" w:author="Suhwan Lim" w:date="2019-11-20T04:44:00Z"/>
                <w:rFonts w:eastAsia="Yu Gothic" w:cs="Arial"/>
                <w:color w:val="000000"/>
                <w:szCs w:val="18"/>
              </w:rPr>
            </w:pPr>
            <w:ins w:id="10906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DC_1A-21A_n77A-n257A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07" w:author="Suhwan Lim" w:date="2019-11-20T04:44:00Z"/>
                <w:rFonts w:eastAsia="Yu Gothic" w:cs="Arial"/>
                <w:color w:val="000000"/>
                <w:szCs w:val="18"/>
              </w:rPr>
            </w:pPr>
            <w:ins w:id="10908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09" w:author="Suhwan Lim" w:date="2019-11-20T04:44:00Z"/>
                <w:rFonts w:eastAsia="Yu Gothic" w:cs="Arial"/>
                <w:szCs w:val="18"/>
              </w:rPr>
            </w:pPr>
            <w:ins w:id="10910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11" w:author="Suhwan Lim" w:date="2019-11-20T04:44:00Z"/>
                <w:rFonts w:eastAsia="Yu Gothic" w:cs="Arial"/>
                <w:szCs w:val="18"/>
              </w:rPr>
            </w:pPr>
            <w:ins w:id="10912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13" w:author="Suhwan Lim" w:date="2019-11-20T04:44:00Z"/>
                <w:rFonts w:ascii="Arial" w:eastAsia="Yu Gothic" w:hAnsi="Arial" w:cs="Arial"/>
                <w:sz w:val="18"/>
                <w:szCs w:val="18"/>
              </w:rPr>
            </w:pPr>
            <w:ins w:id="10914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15" w:author="Suhwan Lim" w:date="2019-11-20T04:44:00Z"/>
                <w:rFonts w:eastAsia="Yu Gothic" w:cs="Arial"/>
                <w:szCs w:val="18"/>
              </w:rPr>
            </w:pPr>
            <w:ins w:id="10916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17" w:author="Suhwan Lim" w:date="2019-11-20T04:44:00Z"/>
                <w:rFonts w:eastAsia="Yu Gothic" w:cs="Arial"/>
                <w:color w:val="000000"/>
                <w:szCs w:val="18"/>
              </w:rPr>
            </w:pPr>
            <w:ins w:id="10918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(Completed)DL_21A_n77A-n257A_UL_21A_n77A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(Completed)DL_21A_n77A-n257A_UL_21A_n257A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(Completed)DL_1A-21A_n77A_UL_1A_n77A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(Completed)DL_1A-21A_n77A_UL_21A_n77A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(Completed)DL_1A-21A_n257A_UL_21A_n257A</w:t>
              </w:r>
            </w:ins>
          </w:p>
        </w:tc>
      </w:tr>
      <w:tr w:rsidR="00C51E6F" w:rsidTr="00C51E6F">
        <w:trPr>
          <w:cantSplit/>
          <w:trHeight w:val="13"/>
          <w:ins w:id="10919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20" w:author="Suhwan Lim" w:date="2019-11-20T04:45:00Z"/>
                <w:rFonts w:eastAsia="Yu Gothic" w:cs="Arial"/>
                <w:color w:val="000000"/>
                <w:szCs w:val="18"/>
              </w:rPr>
            </w:pPr>
            <w:ins w:id="10921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DC_1A-21A_n77A-n257G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22" w:author="Suhwan Lim" w:date="2019-11-20T04:45:00Z"/>
                <w:rFonts w:eastAsia="Yu Gothic" w:cs="Arial"/>
                <w:color w:val="000000"/>
                <w:szCs w:val="18"/>
              </w:rPr>
            </w:pPr>
            <w:ins w:id="10923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24" w:author="Suhwan Lim" w:date="2019-11-20T04:45:00Z"/>
                <w:rFonts w:eastAsia="Yu Gothic" w:cs="Arial"/>
                <w:szCs w:val="18"/>
              </w:rPr>
            </w:pPr>
            <w:ins w:id="10925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26" w:author="Suhwan Lim" w:date="2019-11-20T04:45:00Z"/>
                <w:rFonts w:eastAsia="Yu Gothic" w:cs="Arial"/>
                <w:szCs w:val="18"/>
              </w:rPr>
            </w:pPr>
            <w:ins w:id="10927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28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0929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30" w:author="Suhwan Lim" w:date="2019-11-20T04:45:00Z"/>
                <w:rFonts w:eastAsia="Yu Gothic" w:cs="Arial"/>
                <w:szCs w:val="18"/>
              </w:rPr>
            </w:pPr>
            <w:ins w:id="10931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32" w:author="Suhwan Lim" w:date="2019-11-20T04:45:00Z"/>
                <w:rFonts w:eastAsia="Yu Gothic" w:cs="Arial"/>
                <w:color w:val="000000"/>
                <w:szCs w:val="18"/>
              </w:rPr>
            </w:pPr>
            <w:ins w:id="10933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(New)DL_21A_n77A-n257G_UL_21A_n77A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(New)DL_21A_n77A-n257G_UL_21A_n257G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(New)DL_1A-21A_n77A_n257G_UL_21A_n77A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(Completed)DL_1A-21A_n257G_UL_21A_n257G</w:t>
              </w:r>
            </w:ins>
          </w:p>
        </w:tc>
      </w:tr>
      <w:tr w:rsidR="00C51E6F" w:rsidTr="00C51E6F">
        <w:trPr>
          <w:cantSplit/>
          <w:trHeight w:val="13"/>
          <w:ins w:id="10934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35" w:author="Suhwan Lim" w:date="2019-11-20T04:45:00Z"/>
                <w:rFonts w:eastAsia="Yu Gothic" w:cs="Arial"/>
                <w:color w:val="000000"/>
                <w:szCs w:val="18"/>
              </w:rPr>
            </w:pPr>
            <w:ins w:id="10936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DC_1A-21A_n77A-n257H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37" w:author="Suhwan Lim" w:date="2019-11-20T04:45:00Z"/>
                <w:rFonts w:eastAsia="Yu Gothic" w:cs="Arial"/>
                <w:color w:val="000000"/>
                <w:szCs w:val="18"/>
              </w:rPr>
            </w:pPr>
            <w:ins w:id="10938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39" w:author="Suhwan Lim" w:date="2019-11-20T04:45:00Z"/>
                <w:rFonts w:eastAsia="Yu Gothic" w:cs="Arial"/>
                <w:szCs w:val="18"/>
              </w:rPr>
            </w:pPr>
            <w:ins w:id="10940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41" w:author="Suhwan Lim" w:date="2019-11-20T04:45:00Z"/>
                <w:rFonts w:eastAsia="Yu Gothic" w:cs="Arial"/>
                <w:szCs w:val="18"/>
              </w:rPr>
            </w:pPr>
            <w:ins w:id="10942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43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0944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45" w:author="Suhwan Lim" w:date="2019-11-20T04:45:00Z"/>
                <w:rFonts w:eastAsia="Yu Gothic" w:cs="Arial"/>
                <w:szCs w:val="18"/>
              </w:rPr>
            </w:pPr>
            <w:ins w:id="10946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47" w:author="Suhwan Lim" w:date="2019-11-20T04:45:00Z"/>
                <w:rFonts w:eastAsia="Yu Gothic" w:cs="Arial"/>
                <w:color w:val="000000"/>
                <w:szCs w:val="18"/>
              </w:rPr>
            </w:pPr>
            <w:ins w:id="10948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(New)DL_21A_n77A-n257H_UL_21A_n77A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(New)DL_21A_n77A-n257H_UL_21A_n257H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(Completed)DL_1A-21A_n257H_UL_DC_1A_n77A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(Completed)DL_1A-21A_n257H_UL_DC_21A_n77A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(New)DL_1A-21A_n77A_n257H_UL_DC_1A_n257G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(New)DL_1A-21A_n77A_n257H_UL_DC_21A_n257G</w:t>
              </w:r>
            </w:ins>
          </w:p>
        </w:tc>
      </w:tr>
      <w:tr w:rsidR="00C51E6F" w:rsidTr="00C51E6F">
        <w:trPr>
          <w:cantSplit/>
          <w:trHeight w:val="13"/>
          <w:ins w:id="10949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50" w:author="Suhwan Lim" w:date="2019-11-20T04:45:00Z"/>
                <w:rFonts w:eastAsia="Yu Gothic" w:cs="Arial"/>
                <w:color w:val="000000"/>
                <w:szCs w:val="18"/>
              </w:rPr>
            </w:pPr>
            <w:ins w:id="10951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DC_1A-21A_n77A-n257I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52" w:author="Suhwan Lim" w:date="2019-11-20T04:45:00Z"/>
                <w:rFonts w:eastAsia="Yu Gothic" w:cs="Arial"/>
                <w:color w:val="000000"/>
                <w:szCs w:val="18"/>
              </w:rPr>
            </w:pPr>
            <w:ins w:id="10953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54" w:author="Suhwan Lim" w:date="2019-11-20T04:45:00Z"/>
                <w:rFonts w:eastAsia="Yu Gothic" w:cs="Arial"/>
                <w:szCs w:val="18"/>
              </w:rPr>
            </w:pPr>
            <w:ins w:id="10955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56" w:author="Suhwan Lim" w:date="2019-11-20T04:45:00Z"/>
                <w:rFonts w:eastAsia="Yu Gothic" w:cs="Arial"/>
                <w:szCs w:val="18"/>
              </w:rPr>
            </w:pPr>
            <w:ins w:id="10957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58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0959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60" w:author="Suhwan Lim" w:date="2019-11-20T04:45:00Z"/>
                <w:rFonts w:eastAsia="Yu Gothic" w:cs="Arial"/>
                <w:szCs w:val="18"/>
              </w:rPr>
            </w:pPr>
            <w:ins w:id="10961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62" w:author="Suhwan Lim" w:date="2019-11-20T04:45:00Z"/>
                <w:rFonts w:eastAsia="Yu Gothic" w:cs="Arial"/>
                <w:color w:val="000000"/>
                <w:szCs w:val="18"/>
              </w:rPr>
            </w:pPr>
            <w:ins w:id="10963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(New)DL_21A_n77A-n257I_UL_21A_n77A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(New)DL_21A_n77A-n257I_UL_21A_n257I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(Completed)DL_1A-21A_n257I_UL_21A_n77A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(New)DL_1A-21A_n77A_n257I_UL_1A_n257H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(New)DL_1A-21A_n77A_n257I_UL_21A_n257H</w:t>
              </w:r>
            </w:ins>
          </w:p>
        </w:tc>
      </w:tr>
      <w:tr w:rsidR="00C51E6F" w:rsidTr="00C51E6F">
        <w:trPr>
          <w:cantSplit/>
          <w:trHeight w:val="13"/>
          <w:ins w:id="10964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65" w:author="Suhwan Lim" w:date="2019-11-20T04:45:00Z"/>
                <w:rFonts w:eastAsia="Yu Gothic" w:cs="Arial"/>
                <w:color w:val="000000"/>
                <w:szCs w:val="18"/>
              </w:rPr>
            </w:pPr>
            <w:ins w:id="10966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67" w:author="Suhwan Lim" w:date="2019-11-20T04:45:00Z"/>
                <w:rFonts w:eastAsia="Yu Gothic" w:cs="Arial"/>
                <w:color w:val="000000"/>
                <w:szCs w:val="18"/>
              </w:rPr>
            </w:pPr>
            <w:ins w:id="10968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69" w:author="Suhwan Lim" w:date="2019-11-20T04:45:00Z"/>
                <w:rFonts w:eastAsia="Yu Gothic" w:cs="Arial"/>
                <w:szCs w:val="18"/>
              </w:rPr>
            </w:pPr>
            <w:ins w:id="10970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71" w:author="Suhwan Lim" w:date="2019-11-20T04:45:00Z"/>
                <w:rFonts w:eastAsia="Yu Gothic" w:cs="Arial"/>
                <w:szCs w:val="18"/>
              </w:rPr>
            </w:pPr>
            <w:ins w:id="10972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73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0974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75" w:author="Suhwan Lim" w:date="2019-11-20T04:45:00Z"/>
                <w:rFonts w:eastAsia="Yu Gothic" w:cs="Arial"/>
                <w:szCs w:val="18"/>
              </w:rPr>
            </w:pPr>
            <w:ins w:id="10976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77" w:author="Suhwan Lim" w:date="2019-11-20T04:45:00Z"/>
                <w:rFonts w:eastAsia="Yu Gothic" w:cs="Arial"/>
                <w:color w:val="000000"/>
                <w:szCs w:val="18"/>
              </w:rPr>
            </w:pPr>
            <w:ins w:id="10978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(Completed)DL_42A_n77A-n257A_UL_42A_n257A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(Completed)DL_1A_n77A-n257A_UL_1A_n257A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(Completed)DL_1A-42A_n77A_UL_1A_n77A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(Completed)DL_1A-42A_n257A_UL_1A_n257A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(Completed)DL_1A-42A_n257A_UL_42A_n257A</w:t>
              </w:r>
            </w:ins>
          </w:p>
        </w:tc>
      </w:tr>
      <w:tr w:rsidR="00C51E6F" w:rsidTr="00C51E6F">
        <w:trPr>
          <w:cantSplit/>
          <w:trHeight w:val="13"/>
          <w:ins w:id="10979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80" w:author="Suhwan Lim" w:date="2019-11-20T04:45:00Z"/>
                <w:rFonts w:eastAsia="Yu Gothic" w:cs="Arial"/>
                <w:color w:val="000000"/>
                <w:szCs w:val="18"/>
              </w:rPr>
            </w:pPr>
            <w:ins w:id="10981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DC_1A-42A_n77A-n257G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82" w:author="Suhwan Lim" w:date="2019-11-20T04:45:00Z"/>
                <w:rFonts w:eastAsia="Yu Gothic" w:cs="Arial"/>
                <w:color w:val="000000"/>
                <w:szCs w:val="18"/>
              </w:rPr>
            </w:pPr>
            <w:ins w:id="10983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84" w:author="Suhwan Lim" w:date="2019-11-20T04:45:00Z"/>
                <w:rFonts w:eastAsia="Yu Gothic" w:cs="Arial"/>
                <w:szCs w:val="18"/>
              </w:rPr>
            </w:pPr>
            <w:ins w:id="10985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86" w:author="Suhwan Lim" w:date="2019-11-20T04:45:00Z"/>
                <w:rFonts w:eastAsia="Yu Gothic" w:cs="Arial"/>
                <w:szCs w:val="18"/>
              </w:rPr>
            </w:pPr>
            <w:ins w:id="10987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0988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0989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90" w:author="Suhwan Lim" w:date="2019-11-20T04:45:00Z"/>
                <w:rFonts w:eastAsia="Yu Gothic" w:cs="Arial"/>
                <w:szCs w:val="18"/>
              </w:rPr>
            </w:pPr>
            <w:ins w:id="10991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92" w:author="Suhwan Lim" w:date="2019-11-20T04:45:00Z"/>
                <w:rFonts w:eastAsia="Yu Gothic" w:cs="Arial"/>
                <w:color w:val="000000"/>
                <w:szCs w:val="18"/>
              </w:rPr>
            </w:pPr>
            <w:ins w:id="10993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(New)DL_42A_n77A-n257G_UL_42A_n257G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(New)DL_1A-42A_n77A_n257G_UL_1A_n77A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(Completed)DL_1A-42A_n257G_UL_1A_n257G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(Completed)DL_1A-42A_n257G_UL_42A_n257G</w:t>
              </w:r>
            </w:ins>
          </w:p>
        </w:tc>
      </w:tr>
      <w:tr w:rsidR="00C51E6F" w:rsidTr="00C51E6F">
        <w:trPr>
          <w:cantSplit/>
          <w:trHeight w:val="13"/>
          <w:ins w:id="10994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95" w:author="Suhwan Lim" w:date="2019-11-20T04:45:00Z"/>
                <w:rFonts w:eastAsia="Yu Gothic" w:cs="Arial"/>
                <w:color w:val="000000"/>
                <w:szCs w:val="18"/>
              </w:rPr>
            </w:pPr>
            <w:ins w:id="10996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DC_1A-42A_n77A-n257H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97" w:author="Suhwan Lim" w:date="2019-11-20T04:45:00Z"/>
                <w:rFonts w:eastAsia="Yu Gothic" w:cs="Arial"/>
                <w:color w:val="000000"/>
                <w:szCs w:val="18"/>
              </w:rPr>
            </w:pPr>
            <w:ins w:id="10998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0999" w:author="Suhwan Lim" w:date="2019-11-20T04:45:00Z"/>
                <w:rFonts w:eastAsia="Yu Gothic" w:cs="Arial"/>
                <w:szCs w:val="18"/>
              </w:rPr>
            </w:pPr>
            <w:ins w:id="11000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01" w:author="Suhwan Lim" w:date="2019-11-20T04:45:00Z"/>
                <w:rFonts w:eastAsia="Yu Gothic" w:cs="Arial"/>
                <w:szCs w:val="18"/>
              </w:rPr>
            </w:pPr>
            <w:ins w:id="11002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03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1004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05" w:author="Suhwan Lim" w:date="2019-11-20T04:45:00Z"/>
                <w:rFonts w:eastAsia="Yu Gothic" w:cs="Arial"/>
                <w:szCs w:val="18"/>
              </w:rPr>
            </w:pPr>
            <w:ins w:id="11006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07" w:author="Suhwan Lim" w:date="2019-11-20T04:45:00Z"/>
                <w:rFonts w:eastAsia="Yu Gothic" w:cs="Arial"/>
                <w:color w:val="000000"/>
                <w:szCs w:val="18"/>
              </w:rPr>
            </w:pPr>
            <w:ins w:id="11008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(New)DL_42A_n77A-n257H_UL_42A_n257H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(New)DL_1A_n77A-n257H_UL_1A_n257H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(Completed)DL_1A-42A_n257H_UL_DC_1A_n77A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(New)DL_1A-42A_n77A_n257H_UL_DC_1A_n257G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(New)DL_1A-42A_n77A_n257H_UL_DC_42A_n257G</w:t>
              </w:r>
            </w:ins>
          </w:p>
        </w:tc>
      </w:tr>
      <w:tr w:rsidR="00C51E6F" w:rsidTr="00C51E6F">
        <w:trPr>
          <w:cantSplit/>
          <w:trHeight w:val="13"/>
          <w:ins w:id="11009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10" w:author="Suhwan Lim" w:date="2019-11-20T04:45:00Z"/>
                <w:rFonts w:eastAsia="Yu Gothic" w:cs="Arial"/>
                <w:color w:val="000000"/>
                <w:szCs w:val="18"/>
              </w:rPr>
            </w:pPr>
            <w:ins w:id="11011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DC_1A-42A_n77A-n257I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12" w:author="Suhwan Lim" w:date="2019-11-20T04:45:00Z"/>
                <w:rFonts w:eastAsia="Yu Gothic" w:cs="Arial"/>
                <w:color w:val="000000"/>
                <w:szCs w:val="18"/>
              </w:rPr>
            </w:pPr>
            <w:ins w:id="11013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14" w:author="Suhwan Lim" w:date="2019-11-20T04:45:00Z"/>
                <w:rFonts w:eastAsia="Yu Gothic" w:cs="Arial"/>
                <w:szCs w:val="18"/>
              </w:rPr>
            </w:pPr>
            <w:ins w:id="11015" w:author="Suhwan Lim" w:date="2019-11-20T04:45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16" w:author="Suhwan Lim" w:date="2019-11-20T04:45:00Z"/>
                <w:rFonts w:eastAsia="Yu Gothic" w:cs="Arial"/>
                <w:szCs w:val="18"/>
              </w:rPr>
            </w:pPr>
            <w:ins w:id="11017" w:author="Suhwan Lim" w:date="2019-11-20T04:45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18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1019" w:author="Suhwan Lim" w:date="2019-11-20T04:45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20" w:author="Suhwan Lim" w:date="2019-11-20T04:45:00Z"/>
                <w:rFonts w:eastAsia="Yu Gothic" w:cs="Arial"/>
                <w:szCs w:val="18"/>
              </w:rPr>
            </w:pPr>
            <w:ins w:id="11021" w:author="Suhwan Lim" w:date="2019-11-20T04:45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22" w:author="Suhwan Lim" w:date="2019-11-20T04:45:00Z"/>
                <w:rFonts w:eastAsia="Yu Gothic" w:cs="Arial"/>
                <w:color w:val="000000"/>
                <w:szCs w:val="18"/>
              </w:rPr>
            </w:pPr>
            <w:ins w:id="11023" w:author="Suhwan Lim" w:date="2019-11-20T04:45:00Z"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(New)DL_42A_n77A-n257I_UL_42A_n257I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(New)DL_1A_n77A-n257I_UL_1A_n257I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(Completed)DL_1A-42A_n257I_UL_1A_n77A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(New)DL_1A-42A_n77A_n257I_UL_1A_n257H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(New)DL_1A-42A_n77A_n257I_UL_42A_n257H</w:t>
              </w:r>
            </w:ins>
          </w:p>
        </w:tc>
      </w:tr>
      <w:tr w:rsidR="00C51E6F" w:rsidTr="00C51E6F">
        <w:trPr>
          <w:cantSplit/>
          <w:trHeight w:val="13"/>
          <w:ins w:id="11024" w:author="Suhwan Lim" w:date="2019-11-20T04:4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C51E6F" w:rsidRDefault="00C51E6F" w:rsidP="00C51E6F">
            <w:pPr>
              <w:pStyle w:val="TAL"/>
              <w:rPr>
                <w:ins w:id="11025" w:author="Suhwan Lim" w:date="2019-11-20T04:45:00Z"/>
                <w:rFonts w:eastAsia="Yu Gothic" w:cs="Arial"/>
                <w:color w:val="000000"/>
                <w:szCs w:val="18"/>
              </w:rPr>
            </w:pPr>
            <w:ins w:id="11026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DC_3A-19A_n77A-n257A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27" w:author="Suhwan Lim" w:date="2019-11-20T04:45:00Z"/>
                <w:rFonts w:eastAsia="Yu Gothic" w:cs="Arial"/>
                <w:color w:val="000000"/>
                <w:szCs w:val="18"/>
              </w:rPr>
            </w:pPr>
            <w:ins w:id="11028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29" w:author="Suhwan Lim" w:date="2019-11-20T04:45:00Z"/>
                <w:rFonts w:eastAsia="Yu Gothic" w:cs="Arial"/>
                <w:szCs w:val="18"/>
              </w:rPr>
            </w:pPr>
            <w:ins w:id="11030" w:author="Suhwan Lim" w:date="2019-11-20T04:46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31" w:author="Suhwan Lim" w:date="2019-11-20T04:45:00Z"/>
                <w:rFonts w:eastAsia="Yu Gothic" w:cs="Arial"/>
                <w:szCs w:val="18"/>
              </w:rPr>
            </w:pPr>
            <w:ins w:id="11032" w:author="Suhwan Lim" w:date="2019-11-20T04:46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33" w:author="Suhwan Lim" w:date="2019-11-20T04:45:00Z"/>
                <w:rFonts w:ascii="Arial" w:eastAsia="Yu Gothic" w:hAnsi="Arial" w:cs="Arial"/>
                <w:sz w:val="18"/>
                <w:szCs w:val="18"/>
              </w:rPr>
            </w:pPr>
            <w:ins w:id="11034" w:author="Suhwan Lim" w:date="2019-11-20T04:46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35" w:author="Suhwan Lim" w:date="2019-11-20T04:45:00Z"/>
                <w:rFonts w:eastAsia="Yu Gothic" w:cs="Arial"/>
                <w:szCs w:val="18"/>
              </w:rPr>
            </w:pPr>
            <w:ins w:id="11036" w:author="Suhwan Lim" w:date="2019-11-20T04:46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37" w:author="Suhwan Lim" w:date="2019-11-20T04:45:00Z"/>
                <w:rFonts w:eastAsia="Yu Gothic" w:cs="Arial"/>
                <w:color w:val="000000"/>
                <w:szCs w:val="18"/>
              </w:rPr>
            </w:pPr>
            <w:ins w:id="11038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(Completed)DL_19A_n77A-n257A_UL_19A_n77A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(Completed)DL_3A-19A_n77A_UL_3A_n77A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(Completed)DL_3A-19A_n77A_UL_19A_n77A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(Completed)DL_3A-19A_n257A_UL_3A_n257A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(Completed)DL_3A-19A_n257A_UL_19A_n257A</w:t>
              </w:r>
            </w:ins>
          </w:p>
        </w:tc>
      </w:tr>
      <w:tr w:rsidR="00C51E6F" w:rsidTr="00C51E6F">
        <w:trPr>
          <w:cantSplit/>
          <w:trHeight w:val="13"/>
          <w:ins w:id="11039" w:author="Suhwan Lim" w:date="2019-11-20T04:4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40" w:author="Suhwan Lim" w:date="2019-11-20T04:46:00Z"/>
                <w:rFonts w:eastAsia="Yu Gothic" w:cs="Arial"/>
                <w:color w:val="000000"/>
                <w:szCs w:val="18"/>
              </w:rPr>
            </w:pPr>
            <w:ins w:id="11041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DC_3A-19A_n77A-n257G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42" w:author="Suhwan Lim" w:date="2019-11-20T04:46:00Z"/>
                <w:rFonts w:eastAsia="Yu Gothic" w:cs="Arial"/>
                <w:color w:val="000000"/>
                <w:szCs w:val="18"/>
              </w:rPr>
            </w:pPr>
            <w:ins w:id="11043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44" w:author="Suhwan Lim" w:date="2019-11-20T04:46:00Z"/>
                <w:rFonts w:eastAsia="Yu Gothic" w:cs="Arial"/>
                <w:szCs w:val="18"/>
              </w:rPr>
            </w:pPr>
            <w:ins w:id="11045" w:author="Suhwan Lim" w:date="2019-11-20T04:46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46" w:author="Suhwan Lim" w:date="2019-11-20T04:46:00Z"/>
                <w:rFonts w:eastAsia="Yu Gothic" w:cs="Arial"/>
                <w:szCs w:val="18"/>
              </w:rPr>
            </w:pPr>
            <w:ins w:id="11047" w:author="Suhwan Lim" w:date="2019-11-20T04:46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48" w:author="Suhwan Lim" w:date="2019-11-20T04:46:00Z"/>
                <w:rFonts w:ascii="Arial" w:eastAsia="Yu Gothic" w:hAnsi="Arial" w:cs="Arial"/>
                <w:sz w:val="18"/>
                <w:szCs w:val="18"/>
              </w:rPr>
            </w:pPr>
            <w:ins w:id="11049" w:author="Suhwan Lim" w:date="2019-11-20T04:46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50" w:author="Suhwan Lim" w:date="2019-11-20T04:46:00Z"/>
                <w:rFonts w:eastAsia="Yu Gothic" w:cs="Arial"/>
                <w:szCs w:val="18"/>
              </w:rPr>
            </w:pPr>
            <w:ins w:id="11051" w:author="Suhwan Lim" w:date="2019-11-20T04:46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52" w:author="Suhwan Lim" w:date="2019-11-20T04:46:00Z"/>
                <w:rFonts w:eastAsia="Yu Gothic" w:cs="Arial"/>
                <w:color w:val="000000"/>
                <w:szCs w:val="18"/>
              </w:rPr>
            </w:pPr>
            <w:ins w:id="11053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(New)DL_19A_n77A-n257G_UL_19A_n77A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(New)DL_19A_n77A-n257G_UL_19A_n257G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(New)DL_3A_n77A-n257G_UL_3A_n77A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(New)DL_3A_n77A-n257G_UL_3A_n257G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(New)DL_3A-19A_n77A_n257G_UL_3A_n77A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(New)DL_3A-19A_n77A_n257G_UL_19A_n77A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(Completed)DL_3A-19A_n257G_UL_3A_n257G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(Completed)DL_3A-19A_n257G_UL_19A_n257G</w:t>
              </w:r>
            </w:ins>
          </w:p>
        </w:tc>
      </w:tr>
      <w:tr w:rsidR="00C51E6F" w:rsidTr="00C51E6F">
        <w:trPr>
          <w:cantSplit/>
          <w:trHeight w:val="13"/>
          <w:ins w:id="11054" w:author="Suhwan Lim" w:date="2019-11-20T04:4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55" w:author="Suhwan Lim" w:date="2019-11-20T04:46:00Z"/>
                <w:rFonts w:eastAsia="Yu Gothic" w:cs="Arial"/>
                <w:color w:val="000000"/>
                <w:szCs w:val="18"/>
              </w:rPr>
            </w:pPr>
            <w:ins w:id="11056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lastRenderedPageBreak/>
                <w:t>DC_3A-19A_n77A-n257H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57" w:author="Suhwan Lim" w:date="2019-11-20T04:46:00Z"/>
                <w:rFonts w:eastAsia="Yu Gothic" w:cs="Arial"/>
                <w:color w:val="000000"/>
                <w:szCs w:val="18"/>
              </w:rPr>
            </w:pPr>
            <w:ins w:id="11058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59" w:author="Suhwan Lim" w:date="2019-11-20T04:46:00Z"/>
                <w:rFonts w:eastAsia="Yu Gothic" w:cs="Arial"/>
                <w:szCs w:val="18"/>
              </w:rPr>
            </w:pPr>
            <w:ins w:id="11060" w:author="Suhwan Lim" w:date="2019-11-20T04:46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61" w:author="Suhwan Lim" w:date="2019-11-20T04:46:00Z"/>
                <w:rFonts w:eastAsia="Yu Gothic" w:cs="Arial"/>
                <w:szCs w:val="18"/>
              </w:rPr>
            </w:pPr>
            <w:ins w:id="11062" w:author="Suhwan Lim" w:date="2019-11-20T04:46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63" w:author="Suhwan Lim" w:date="2019-11-20T04:46:00Z"/>
                <w:rFonts w:ascii="Arial" w:eastAsia="Yu Gothic" w:hAnsi="Arial" w:cs="Arial"/>
                <w:sz w:val="18"/>
                <w:szCs w:val="18"/>
              </w:rPr>
            </w:pPr>
            <w:ins w:id="11064" w:author="Suhwan Lim" w:date="2019-11-20T04:46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65" w:author="Suhwan Lim" w:date="2019-11-20T04:46:00Z"/>
                <w:rFonts w:eastAsia="Yu Gothic" w:cs="Arial"/>
                <w:szCs w:val="18"/>
              </w:rPr>
            </w:pPr>
            <w:ins w:id="11066" w:author="Suhwan Lim" w:date="2019-11-20T04:46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67" w:author="Suhwan Lim" w:date="2019-11-20T04:46:00Z"/>
                <w:rFonts w:eastAsia="Yu Gothic" w:cs="Arial"/>
                <w:color w:val="000000"/>
                <w:szCs w:val="18"/>
              </w:rPr>
            </w:pPr>
            <w:ins w:id="11068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(New)DL_19A_n77A-n257H_UL_19A_n77A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(New)DL_19A_n77A-n257H_UL_19A_n257H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(New)DL_3A_n77A-n257H_UL_3A_n77A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(New)DL_3A_n77A-n257H_UL_3A_n257H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(Completed)DL_3A-19A_n257H_UL_DC_3A_n77A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(Completed)DL_3A-19A_n257H_UL_DC_19A_n77A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(New)DL_3A-19A_n77A_n257H_UL_DC_3A_n257G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(New)DL_3A-19A_n77A_n257H_UL_DC_19A_n257G</w:t>
              </w:r>
            </w:ins>
          </w:p>
        </w:tc>
      </w:tr>
      <w:tr w:rsidR="00C51E6F" w:rsidTr="00C51E6F">
        <w:trPr>
          <w:cantSplit/>
          <w:trHeight w:val="13"/>
          <w:ins w:id="11069" w:author="Suhwan Lim" w:date="2019-11-20T04:4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70" w:author="Suhwan Lim" w:date="2019-11-20T04:46:00Z"/>
                <w:rFonts w:eastAsia="Yu Gothic" w:cs="Arial"/>
                <w:color w:val="000000"/>
                <w:szCs w:val="18"/>
              </w:rPr>
            </w:pPr>
            <w:ins w:id="11071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DC_3A-19A_n77A-n257I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72" w:author="Suhwan Lim" w:date="2019-11-20T04:46:00Z"/>
                <w:rFonts w:eastAsia="Yu Gothic" w:cs="Arial"/>
                <w:color w:val="000000"/>
                <w:szCs w:val="18"/>
              </w:rPr>
            </w:pPr>
            <w:ins w:id="11073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74" w:author="Suhwan Lim" w:date="2019-11-20T04:46:00Z"/>
                <w:rFonts w:eastAsia="Yu Gothic" w:cs="Arial"/>
                <w:szCs w:val="18"/>
              </w:rPr>
            </w:pPr>
            <w:ins w:id="11075" w:author="Suhwan Lim" w:date="2019-11-20T04:46:00Z">
              <w:r w:rsidRPr="006C63DF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76" w:author="Suhwan Lim" w:date="2019-11-20T04:46:00Z"/>
                <w:rFonts w:eastAsia="Yu Gothic" w:cs="Arial"/>
                <w:szCs w:val="18"/>
              </w:rPr>
            </w:pPr>
            <w:ins w:id="11077" w:author="Suhwan Lim" w:date="2019-11-20T04:46:00Z">
              <w:r w:rsidRPr="006C63DF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rPr>
                <w:ins w:id="11078" w:author="Suhwan Lim" w:date="2019-11-20T04:46:00Z"/>
                <w:rFonts w:ascii="Arial" w:eastAsia="Yu Gothic" w:hAnsi="Arial" w:cs="Arial"/>
                <w:sz w:val="18"/>
                <w:szCs w:val="18"/>
              </w:rPr>
            </w:pPr>
            <w:ins w:id="11079" w:author="Suhwan Lim" w:date="2019-11-20T04:46:00Z">
              <w:r w:rsidRPr="006C63DF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80" w:author="Suhwan Lim" w:date="2019-11-20T04:46:00Z"/>
                <w:rFonts w:eastAsia="Yu Gothic" w:cs="Arial"/>
                <w:szCs w:val="18"/>
              </w:rPr>
            </w:pPr>
            <w:ins w:id="11081" w:author="Suhwan Lim" w:date="2019-11-20T04:46:00Z">
              <w:r w:rsidRPr="006C63DF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6F" w:rsidRPr="006C63DF" w:rsidRDefault="00C51E6F" w:rsidP="00C51E6F">
            <w:pPr>
              <w:pStyle w:val="TAL"/>
              <w:rPr>
                <w:ins w:id="11082" w:author="Suhwan Lim" w:date="2019-11-20T04:46:00Z"/>
                <w:rFonts w:eastAsia="Yu Gothic" w:cs="Arial"/>
                <w:color w:val="000000"/>
                <w:szCs w:val="18"/>
              </w:rPr>
            </w:pPr>
            <w:ins w:id="11083" w:author="Suhwan Lim" w:date="2019-11-20T04:46:00Z">
              <w:r w:rsidRPr="006C63DF">
                <w:rPr>
                  <w:rFonts w:eastAsia="Yu Gothic" w:cs="Arial"/>
                  <w:color w:val="000000"/>
                  <w:szCs w:val="18"/>
                </w:rPr>
                <w:t>(New)DL_19A_n77A-n257I_UL_19A_n77A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(New)DL_19A_n77A-n257I_UL_19A_n257I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(New)DL_3A_n77A-n257I_UL_3A_n77A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(New)DL_3A_n77A-n257I_UL_3A_n257I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(Completed)DL_3A-19A_n257I_UL_3A_n77A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(Completed)DL_3A-19A_n257I_UL_19A_n77A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(New)DL_3A-19A_n77A_n257I_UL_3A_n257H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(New)DL_3A-19A_n77A_n257I_UL_19A_n257H</w:t>
              </w:r>
            </w:ins>
          </w:p>
        </w:tc>
      </w:tr>
      <w:tr w:rsidR="002C3641" w:rsidTr="00C51E6F">
        <w:trPr>
          <w:cantSplit/>
          <w:trHeight w:val="13"/>
          <w:ins w:id="11084" w:author="Suhwan Lim" w:date="2019-11-20T04:5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85" w:author="Suhwan Lim" w:date="2019-11-20T04:59:00Z"/>
                <w:rFonts w:eastAsia="Yu Gothic" w:cs="Arial"/>
                <w:color w:val="000000"/>
                <w:szCs w:val="18"/>
              </w:rPr>
            </w:pPr>
            <w:ins w:id="11086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DC_3A-21A_n77A-n257A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87" w:author="Suhwan Lim" w:date="2019-11-20T04:59:00Z"/>
                <w:rFonts w:eastAsia="Yu Gothic" w:cs="Arial"/>
                <w:color w:val="000000"/>
                <w:szCs w:val="18"/>
              </w:rPr>
            </w:pPr>
            <w:ins w:id="11088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89" w:author="Suhwan Lim" w:date="2019-11-20T04:59:00Z"/>
                <w:rFonts w:eastAsia="Yu Gothic" w:cs="Arial"/>
                <w:szCs w:val="18"/>
              </w:rPr>
            </w:pPr>
            <w:ins w:id="11090" w:author="Suhwan Lim" w:date="2019-11-20T05:0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91" w:author="Suhwan Lim" w:date="2019-11-20T04:59:00Z"/>
                <w:rFonts w:eastAsia="Yu Gothic" w:cs="Arial"/>
                <w:szCs w:val="18"/>
              </w:rPr>
            </w:pPr>
            <w:ins w:id="11092" w:author="Suhwan Lim" w:date="2019-11-20T05:0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rPr>
                <w:ins w:id="11093" w:author="Suhwan Lim" w:date="2019-11-20T04:59:00Z"/>
                <w:rFonts w:ascii="Arial" w:eastAsia="Yu Gothic" w:hAnsi="Arial" w:cs="Arial"/>
                <w:sz w:val="18"/>
                <w:szCs w:val="18"/>
              </w:rPr>
            </w:pPr>
            <w:ins w:id="11094" w:author="Suhwan Lim" w:date="2019-11-20T05:0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95" w:author="Suhwan Lim" w:date="2019-11-20T04:59:00Z"/>
                <w:rFonts w:eastAsia="Yu Gothic" w:cs="Arial"/>
                <w:szCs w:val="18"/>
              </w:rPr>
            </w:pPr>
            <w:ins w:id="11096" w:author="Suhwan Lim" w:date="2019-11-20T05:0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6C63DF" w:rsidRDefault="002C3641" w:rsidP="002C3641">
            <w:pPr>
              <w:pStyle w:val="TAL"/>
              <w:rPr>
                <w:ins w:id="11097" w:author="Suhwan Lim" w:date="2019-11-20T04:59:00Z"/>
                <w:rFonts w:eastAsia="Yu Gothic" w:cs="Arial"/>
                <w:color w:val="000000"/>
                <w:szCs w:val="18"/>
              </w:rPr>
            </w:pPr>
            <w:ins w:id="11098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(Completed)DL_3A-21A_n257A_UL_21A_n257A</w:t>
              </w:r>
            </w:ins>
          </w:p>
        </w:tc>
      </w:tr>
      <w:tr w:rsidR="002C3641" w:rsidTr="00C51E6F">
        <w:trPr>
          <w:cantSplit/>
          <w:trHeight w:val="13"/>
          <w:ins w:id="11099" w:author="Suhwan Lim" w:date="2019-11-20T05:0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00" w:author="Suhwan Lim" w:date="2019-11-20T05:02:00Z"/>
                <w:rFonts w:eastAsia="Yu Gothic" w:cs="Arial"/>
                <w:color w:val="000000"/>
                <w:szCs w:val="18"/>
              </w:rPr>
            </w:pPr>
            <w:ins w:id="11101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DC_3A-21A_n77A-n257G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02" w:author="Suhwan Lim" w:date="2019-11-20T05:02:00Z"/>
                <w:rFonts w:eastAsia="Yu Gothic" w:cs="Arial"/>
                <w:color w:val="000000"/>
                <w:szCs w:val="18"/>
              </w:rPr>
            </w:pPr>
            <w:ins w:id="11103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04" w:author="Suhwan Lim" w:date="2019-11-20T05:02:00Z"/>
                <w:rFonts w:eastAsia="Yu Gothic" w:cs="Arial"/>
                <w:szCs w:val="18"/>
              </w:rPr>
            </w:pPr>
            <w:ins w:id="11105" w:author="Suhwan Lim" w:date="2019-11-20T05:0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06" w:author="Suhwan Lim" w:date="2019-11-20T05:02:00Z"/>
                <w:rFonts w:eastAsia="Yu Gothic" w:cs="Arial"/>
                <w:szCs w:val="18"/>
              </w:rPr>
            </w:pPr>
            <w:ins w:id="11107" w:author="Suhwan Lim" w:date="2019-11-20T05:0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08" w:author="Suhwan Lim" w:date="2019-11-20T05:02:00Z"/>
                <w:rFonts w:ascii="Arial" w:eastAsia="Yu Gothic" w:hAnsi="Arial" w:cs="Arial"/>
                <w:sz w:val="18"/>
                <w:szCs w:val="18"/>
              </w:rPr>
            </w:pPr>
            <w:ins w:id="11109" w:author="Suhwan Lim" w:date="2019-11-20T05:0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10" w:author="Suhwan Lim" w:date="2019-11-20T05:02:00Z"/>
                <w:rFonts w:eastAsia="Yu Gothic" w:cs="Arial"/>
                <w:szCs w:val="18"/>
              </w:rPr>
            </w:pPr>
            <w:ins w:id="11111" w:author="Suhwan Lim" w:date="2019-11-20T05:0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12" w:author="Suhwan Lim" w:date="2019-11-20T05:02:00Z"/>
                <w:rFonts w:eastAsia="Yu Gothic" w:cs="Arial"/>
                <w:color w:val="000000"/>
                <w:szCs w:val="18"/>
              </w:rPr>
            </w:pPr>
            <w:ins w:id="11113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(Completed)DL_3A-21A_n257G_UL_21A_n257G</w:t>
              </w:r>
            </w:ins>
          </w:p>
        </w:tc>
      </w:tr>
      <w:tr w:rsidR="002C3641" w:rsidTr="00C51E6F">
        <w:trPr>
          <w:cantSplit/>
          <w:trHeight w:val="13"/>
          <w:ins w:id="11114" w:author="Suhwan Lim" w:date="2019-11-20T05:0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15" w:author="Suhwan Lim" w:date="2019-11-20T05:02:00Z"/>
                <w:rFonts w:eastAsia="Yu Gothic" w:cs="Arial"/>
                <w:color w:val="000000"/>
                <w:szCs w:val="18"/>
              </w:rPr>
            </w:pPr>
            <w:ins w:id="11116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DC_3A-21A_n77A-n257H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17" w:author="Suhwan Lim" w:date="2019-11-20T05:02:00Z"/>
                <w:rFonts w:eastAsia="Yu Gothic" w:cs="Arial"/>
                <w:color w:val="000000"/>
                <w:szCs w:val="18"/>
              </w:rPr>
            </w:pPr>
            <w:ins w:id="11118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19" w:author="Suhwan Lim" w:date="2019-11-20T05:02:00Z"/>
                <w:rFonts w:eastAsia="Yu Gothic" w:cs="Arial"/>
                <w:szCs w:val="18"/>
              </w:rPr>
            </w:pPr>
            <w:ins w:id="11120" w:author="Suhwan Lim" w:date="2019-11-20T05:0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21" w:author="Suhwan Lim" w:date="2019-11-20T05:02:00Z"/>
                <w:rFonts w:eastAsia="Yu Gothic" w:cs="Arial"/>
                <w:szCs w:val="18"/>
              </w:rPr>
            </w:pPr>
            <w:ins w:id="11122" w:author="Suhwan Lim" w:date="2019-11-20T05:0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23" w:author="Suhwan Lim" w:date="2019-11-20T05:02:00Z"/>
                <w:rFonts w:ascii="Arial" w:eastAsia="Yu Gothic" w:hAnsi="Arial" w:cs="Arial"/>
                <w:sz w:val="18"/>
                <w:szCs w:val="18"/>
              </w:rPr>
            </w:pPr>
            <w:ins w:id="11124" w:author="Suhwan Lim" w:date="2019-11-20T05:0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25" w:author="Suhwan Lim" w:date="2019-11-20T05:02:00Z"/>
                <w:rFonts w:eastAsia="Yu Gothic" w:cs="Arial"/>
                <w:szCs w:val="18"/>
              </w:rPr>
            </w:pPr>
            <w:ins w:id="11126" w:author="Suhwan Lim" w:date="2019-11-20T05:0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27" w:author="Suhwan Lim" w:date="2019-11-20T05:02:00Z"/>
                <w:rFonts w:eastAsia="Yu Gothic" w:cs="Arial"/>
                <w:color w:val="000000"/>
                <w:szCs w:val="18"/>
              </w:rPr>
            </w:pPr>
            <w:ins w:id="11128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(New)DL_3A_n77A-n257H_UL_3A_n77A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(New)DL_3A-21A_n77A_n257H_UL_DC_21A_n257G</w:t>
              </w:r>
            </w:ins>
          </w:p>
        </w:tc>
      </w:tr>
      <w:tr w:rsidR="002C3641" w:rsidTr="00C51E6F">
        <w:trPr>
          <w:cantSplit/>
          <w:trHeight w:val="13"/>
          <w:ins w:id="11129" w:author="Suhwan Lim" w:date="2019-11-20T05:0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30" w:author="Suhwan Lim" w:date="2019-11-20T05:02:00Z"/>
                <w:rFonts w:eastAsia="Yu Gothic" w:cs="Arial"/>
                <w:color w:val="000000"/>
                <w:szCs w:val="18"/>
              </w:rPr>
            </w:pPr>
            <w:ins w:id="11131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DC_3A-21A_n77A-n257I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32" w:author="Suhwan Lim" w:date="2019-11-20T05:02:00Z"/>
                <w:rFonts w:eastAsia="Yu Gothic" w:cs="Arial"/>
                <w:color w:val="000000"/>
                <w:szCs w:val="18"/>
              </w:rPr>
            </w:pPr>
            <w:ins w:id="11133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34" w:author="Suhwan Lim" w:date="2019-11-20T05:02:00Z"/>
                <w:rFonts w:eastAsia="Yu Gothic" w:cs="Arial"/>
                <w:szCs w:val="18"/>
              </w:rPr>
            </w:pPr>
            <w:ins w:id="11135" w:author="Suhwan Lim" w:date="2019-11-20T05:0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36" w:author="Suhwan Lim" w:date="2019-11-20T05:02:00Z"/>
                <w:rFonts w:eastAsia="Yu Gothic" w:cs="Arial"/>
                <w:szCs w:val="18"/>
              </w:rPr>
            </w:pPr>
            <w:ins w:id="11137" w:author="Suhwan Lim" w:date="2019-11-20T05:0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38" w:author="Suhwan Lim" w:date="2019-11-20T05:02:00Z"/>
                <w:rFonts w:ascii="Arial" w:eastAsia="Yu Gothic" w:hAnsi="Arial" w:cs="Arial"/>
                <w:sz w:val="18"/>
                <w:szCs w:val="18"/>
              </w:rPr>
            </w:pPr>
            <w:ins w:id="11139" w:author="Suhwan Lim" w:date="2019-11-20T05:0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40" w:author="Suhwan Lim" w:date="2019-11-20T05:02:00Z"/>
                <w:rFonts w:eastAsia="Yu Gothic" w:cs="Arial"/>
                <w:szCs w:val="18"/>
              </w:rPr>
            </w:pPr>
            <w:ins w:id="11141" w:author="Suhwan Lim" w:date="2019-11-20T05:0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42" w:author="Suhwan Lim" w:date="2019-11-20T05:02:00Z"/>
                <w:rFonts w:eastAsia="Yu Gothic" w:cs="Arial"/>
                <w:color w:val="000000"/>
                <w:szCs w:val="18"/>
              </w:rPr>
            </w:pPr>
            <w:ins w:id="11143" w:author="Suhwan Lim" w:date="2019-11-20T05:02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(New)DL_3A-21A_n77A_n257I_UL_21A_n257H</w:t>
              </w:r>
            </w:ins>
          </w:p>
        </w:tc>
      </w:tr>
      <w:tr w:rsidR="002C3641" w:rsidTr="00C51E6F">
        <w:trPr>
          <w:cantSplit/>
          <w:trHeight w:val="13"/>
          <w:ins w:id="11144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45" w:author="Suhwan Lim" w:date="2019-11-20T05:03:00Z"/>
                <w:rFonts w:eastAsia="Yu Gothic" w:cs="Arial"/>
                <w:color w:val="000000"/>
                <w:szCs w:val="18"/>
              </w:rPr>
            </w:pPr>
            <w:ins w:id="11146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47" w:author="Suhwan Lim" w:date="2019-11-20T05:03:00Z"/>
                <w:rFonts w:eastAsia="Yu Gothic" w:cs="Arial"/>
                <w:color w:val="000000"/>
                <w:szCs w:val="18"/>
              </w:rPr>
            </w:pPr>
            <w:ins w:id="11148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49" w:author="Suhwan Lim" w:date="2019-11-20T05:03:00Z"/>
                <w:rFonts w:eastAsia="Yu Gothic" w:cs="Arial"/>
                <w:szCs w:val="18"/>
              </w:rPr>
            </w:pPr>
            <w:ins w:id="11150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51" w:author="Suhwan Lim" w:date="2019-11-20T05:03:00Z"/>
                <w:rFonts w:eastAsia="Yu Gothic" w:cs="Arial"/>
                <w:szCs w:val="18"/>
              </w:rPr>
            </w:pPr>
            <w:ins w:id="11152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53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154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55" w:author="Suhwan Lim" w:date="2019-11-20T05:03:00Z"/>
                <w:rFonts w:eastAsia="Yu Gothic" w:cs="Arial"/>
                <w:szCs w:val="18"/>
              </w:rPr>
            </w:pPr>
            <w:ins w:id="11156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57" w:author="Suhwan Lim" w:date="2019-11-20T05:03:00Z"/>
                <w:rFonts w:eastAsia="Yu Gothic" w:cs="Arial"/>
                <w:color w:val="000000"/>
                <w:szCs w:val="18"/>
              </w:rPr>
            </w:pPr>
            <w:ins w:id="11158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(Completed)DL_3A_n77A-n257A_UL_3A_n257A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(Completed)DL_3A-42A_n77A_UL_3A_n77A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(Completed)DL_3A-42A_n257A_UL_42A_n257A</w:t>
              </w:r>
            </w:ins>
          </w:p>
        </w:tc>
      </w:tr>
      <w:tr w:rsidR="002C3641" w:rsidTr="00C51E6F">
        <w:trPr>
          <w:cantSplit/>
          <w:trHeight w:val="13"/>
          <w:ins w:id="11159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60" w:author="Suhwan Lim" w:date="2019-11-20T05:03:00Z"/>
                <w:rFonts w:eastAsia="Yu Gothic" w:cs="Arial"/>
                <w:color w:val="000000"/>
                <w:szCs w:val="18"/>
              </w:rPr>
            </w:pPr>
            <w:ins w:id="11161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DC_3A-42A_n77A-n257G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62" w:author="Suhwan Lim" w:date="2019-11-20T05:03:00Z"/>
                <w:rFonts w:eastAsia="Yu Gothic" w:cs="Arial"/>
                <w:color w:val="000000"/>
                <w:szCs w:val="18"/>
              </w:rPr>
            </w:pPr>
            <w:ins w:id="11163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64" w:author="Suhwan Lim" w:date="2019-11-20T05:03:00Z"/>
                <w:rFonts w:eastAsia="Yu Gothic" w:cs="Arial"/>
                <w:szCs w:val="18"/>
              </w:rPr>
            </w:pPr>
            <w:ins w:id="11165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66" w:author="Suhwan Lim" w:date="2019-11-20T05:03:00Z"/>
                <w:rFonts w:eastAsia="Yu Gothic" w:cs="Arial"/>
                <w:szCs w:val="18"/>
              </w:rPr>
            </w:pPr>
            <w:ins w:id="11167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68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169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70" w:author="Suhwan Lim" w:date="2019-11-20T05:03:00Z"/>
                <w:rFonts w:eastAsia="Yu Gothic" w:cs="Arial"/>
                <w:szCs w:val="18"/>
              </w:rPr>
            </w:pPr>
            <w:ins w:id="11171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72" w:author="Suhwan Lim" w:date="2019-11-20T05:03:00Z"/>
                <w:rFonts w:eastAsia="Yu Gothic" w:cs="Arial"/>
                <w:color w:val="000000"/>
                <w:szCs w:val="18"/>
              </w:rPr>
            </w:pPr>
            <w:ins w:id="11173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(New)DL_3A-42A_n77A_n257G_UL_3A_n77A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(Completed)DL_3A-42A_n257G_UL_42A_n257G</w:t>
              </w:r>
            </w:ins>
          </w:p>
        </w:tc>
      </w:tr>
      <w:tr w:rsidR="002C3641" w:rsidTr="00C51E6F">
        <w:trPr>
          <w:cantSplit/>
          <w:trHeight w:val="13"/>
          <w:ins w:id="11174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75" w:author="Suhwan Lim" w:date="2019-11-20T05:03:00Z"/>
                <w:rFonts w:eastAsia="Yu Gothic" w:cs="Arial"/>
                <w:color w:val="000000"/>
                <w:szCs w:val="18"/>
              </w:rPr>
            </w:pPr>
            <w:ins w:id="11176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DC_3A-42A_n77A-n257H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77" w:author="Suhwan Lim" w:date="2019-11-20T05:03:00Z"/>
                <w:rFonts w:eastAsia="Yu Gothic" w:cs="Arial"/>
                <w:color w:val="000000"/>
                <w:szCs w:val="18"/>
              </w:rPr>
            </w:pPr>
            <w:ins w:id="11178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79" w:author="Suhwan Lim" w:date="2019-11-20T05:03:00Z"/>
                <w:rFonts w:eastAsia="Yu Gothic" w:cs="Arial"/>
                <w:szCs w:val="18"/>
              </w:rPr>
            </w:pPr>
            <w:ins w:id="11180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81" w:author="Suhwan Lim" w:date="2019-11-20T05:03:00Z"/>
                <w:rFonts w:eastAsia="Yu Gothic" w:cs="Arial"/>
                <w:szCs w:val="18"/>
              </w:rPr>
            </w:pPr>
            <w:ins w:id="11182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83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184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85" w:author="Suhwan Lim" w:date="2019-11-20T05:03:00Z"/>
                <w:rFonts w:eastAsia="Yu Gothic" w:cs="Arial"/>
                <w:szCs w:val="18"/>
              </w:rPr>
            </w:pPr>
            <w:ins w:id="11186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87" w:author="Suhwan Lim" w:date="2019-11-20T05:03:00Z"/>
                <w:rFonts w:eastAsia="Yu Gothic" w:cs="Arial"/>
                <w:color w:val="000000"/>
                <w:szCs w:val="18"/>
              </w:rPr>
            </w:pPr>
            <w:ins w:id="11188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(New)DL_3A_n77A-n257H_UL_3A_n77A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(Completed)DL_3A-42A_n257H_UL_DC_3A_n77A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(New)DL_3A-42A_n77A_n257H_UL_DC_3A_n257G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(New)DL_3A-42A_n77A_n257H_UL_DC_42A_n257G</w:t>
              </w:r>
            </w:ins>
          </w:p>
        </w:tc>
      </w:tr>
      <w:tr w:rsidR="002C3641" w:rsidTr="00C51E6F">
        <w:trPr>
          <w:cantSplit/>
          <w:trHeight w:val="13"/>
          <w:ins w:id="11189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90" w:author="Suhwan Lim" w:date="2019-11-20T05:03:00Z"/>
                <w:rFonts w:eastAsia="Yu Gothic" w:cs="Arial"/>
                <w:color w:val="000000"/>
                <w:szCs w:val="18"/>
              </w:rPr>
            </w:pPr>
            <w:ins w:id="11191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92" w:author="Suhwan Lim" w:date="2019-11-20T05:03:00Z"/>
                <w:rFonts w:eastAsia="Yu Gothic" w:cs="Arial"/>
                <w:color w:val="000000"/>
                <w:szCs w:val="18"/>
              </w:rPr>
            </w:pPr>
            <w:ins w:id="11193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94" w:author="Suhwan Lim" w:date="2019-11-20T05:03:00Z"/>
                <w:rFonts w:eastAsia="Yu Gothic" w:cs="Arial"/>
                <w:szCs w:val="18"/>
              </w:rPr>
            </w:pPr>
            <w:ins w:id="11195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196" w:author="Suhwan Lim" w:date="2019-11-20T05:03:00Z"/>
                <w:rFonts w:eastAsia="Yu Gothic" w:cs="Arial"/>
                <w:szCs w:val="18"/>
              </w:rPr>
            </w:pPr>
            <w:ins w:id="11197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198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199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00" w:author="Suhwan Lim" w:date="2019-11-20T05:03:00Z"/>
                <w:rFonts w:eastAsia="Yu Gothic" w:cs="Arial"/>
                <w:szCs w:val="18"/>
              </w:rPr>
            </w:pPr>
            <w:ins w:id="11201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02" w:author="Suhwan Lim" w:date="2019-11-20T05:03:00Z"/>
                <w:rFonts w:eastAsia="Yu Gothic" w:cs="Arial"/>
                <w:color w:val="000000"/>
                <w:szCs w:val="18"/>
              </w:rPr>
            </w:pPr>
            <w:ins w:id="11203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(New)DL_3A_n77A-n257I_UL_3A_n257I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(New)DL_3A-42A_n77A_n257I_UL_3A_n257H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(New)DL_3A-42A_n77A_n257I_UL_42A_n257H</w:t>
              </w:r>
            </w:ins>
          </w:p>
        </w:tc>
      </w:tr>
      <w:tr w:rsidR="002C3641" w:rsidTr="00C51E6F">
        <w:trPr>
          <w:cantSplit/>
          <w:trHeight w:val="13"/>
          <w:ins w:id="11204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05" w:author="Suhwan Lim" w:date="2019-11-20T05:03:00Z"/>
                <w:rFonts w:eastAsia="Yu Gothic" w:cs="Arial"/>
                <w:color w:val="000000"/>
                <w:szCs w:val="18"/>
              </w:rPr>
            </w:pPr>
            <w:ins w:id="11206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07" w:author="Suhwan Lim" w:date="2019-11-20T05:03:00Z"/>
                <w:rFonts w:eastAsia="Yu Gothic" w:cs="Arial"/>
                <w:color w:val="000000"/>
                <w:szCs w:val="18"/>
              </w:rPr>
            </w:pPr>
            <w:ins w:id="11208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09" w:author="Suhwan Lim" w:date="2019-11-20T05:03:00Z"/>
                <w:rFonts w:eastAsia="Yu Gothic" w:cs="Arial"/>
                <w:szCs w:val="18"/>
              </w:rPr>
            </w:pPr>
            <w:ins w:id="11210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11" w:author="Suhwan Lim" w:date="2019-11-20T05:03:00Z"/>
                <w:rFonts w:eastAsia="Yu Gothic" w:cs="Arial"/>
                <w:szCs w:val="18"/>
              </w:rPr>
            </w:pPr>
            <w:ins w:id="11212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13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14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15" w:author="Suhwan Lim" w:date="2019-11-20T05:03:00Z"/>
                <w:rFonts w:eastAsia="Yu Gothic" w:cs="Arial"/>
                <w:szCs w:val="18"/>
              </w:rPr>
            </w:pPr>
            <w:ins w:id="11216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17" w:author="Suhwan Lim" w:date="2019-11-20T05:03:00Z"/>
                <w:rFonts w:eastAsia="Yu Gothic" w:cs="Arial"/>
                <w:color w:val="000000"/>
                <w:szCs w:val="18"/>
              </w:rPr>
            </w:pPr>
            <w:ins w:id="11218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(Completed)DL_19A-21A_n257A_UL_21A_n257A</w:t>
              </w:r>
            </w:ins>
          </w:p>
        </w:tc>
      </w:tr>
      <w:tr w:rsidR="002C3641" w:rsidTr="00C51E6F">
        <w:trPr>
          <w:cantSplit/>
          <w:trHeight w:val="13"/>
          <w:ins w:id="11219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20" w:author="Suhwan Lim" w:date="2019-11-20T05:03:00Z"/>
                <w:rFonts w:eastAsia="Yu Gothic" w:cs="Arial"/>
                <w:color w:val="000000"/>
                <w:szCs w:val="18"/>
              </w:rPr>
            </w:pPr>
            <w:ins w:id="11221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22" w:author="Suhwan Lim" w:date="2019-11-20T05:03:00Z"/>
                <w:rFonts w:eastAsia="Yu Gothic" w:cs="Arial"/>
                <w:color w:val="000000"/>
                <w:szCs w:val="18"/>
              </w:rPr>
            </w:pPr>
            <w:ins w:id="11223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24" w:author="Suhwan Lim" w:date="2019-11-20T05:03:00Z"/>
                <w:rFonts w:eastAsia="Yu Gothic" w:cs="Arial"/>
                <w:szCs w:val="18"/>
              </w:rPr>
            </w:pPr>
            <w:ins w:id="11225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26" w:author="Suhwan Lim" w:date="2019-11-20T05:03:00Z"/>
                <w:rFonts w:eastAsia="Yu Gothic" w:cs="Arial"/>
                <w:szCs w:val="18"/>
              </w:rPr>
            </w:pPr>
            <w:ins w:id="11227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28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29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30" w:author="Suhwan Lim" w:date="2019-11-20T05:03:00Z"/>
                <w:rFonts w:eastAsia="Yu Gothic" w:cs="Arial"/>
                <w:szCs w:val="18"/>
              </w:rPr>
            </w:pPr>
            <w:ins w:id="11231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32" w:author="Suhwan Lim" w:date="2019-11-20T05:03:00Z"/>
                <w:rFonts w:eastAsia="Yu Gothic" w:cs="Arial"/>
                <w:color w:val="000000"/>
                <w:szCs w:val="18"/>
              </w:rPr>
            </w:pPr>
            <w:ins w:id="11233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(Completed)DL_19A-21A_n257G_UL_21A_n257G</w:t>
              </w:r>
            </w:ins>
          </w:p>
        </w:tc>
      </w:tr>
      <w:tr w:rsidR="002C3641" w:rsidTr="00C51E6F">
        <w:trPr>
          <w:cantSplit/>
          <w:trHeight w:val="13"/>
          <w:ins w:id="11234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35" w:author="Suhwan Lim" w:date="2019-11-20T05:03:00Z"/>
                <w:rFonts w:eastAsia="Yu Gothic" w:cs="Arial"/>
                <w:color w:val="000000"/>
                <w:szCs w:val="18"/>
              </w:rPr>
            </w:pPr>
            <w:ins w:id="11236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37" w:author="Suhwan Lim" w:date="2019-11-20T05:03:00Z"/>
                <w:rFonts w:eastAsia="Yu Gothic" w:cs="Arial"/>
                <w:color w:val="000000"/>
                <w:szCs w:val="18"/>
              </w:rPr>
            </w:pPr>
            <w:ins w:id="11238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39" w:author="Suhwan Lim" w:date="2019-11-20T05:03:00Z"/>
                <w:rFonts w:eastAsia="Yu Gothic" w:cs="Arial"/>
                <w:szCs w:val="18"/>
              </w:rPr>
            </w:pPr>
            <w:ins w:id="11240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41" w:author="Suhwan Lim" w:date="2019-11-20T05:03:00Z"/>
                <w:rFonts w:eastAsia="Yu Gothic" w:cs="Arial"/>
                <w:szCs w:val="18"/>
              </w:rPr>
            </w:pPr>
            <w:ins w:id="11242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43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44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45" w:author="Suhwan Lim" w:date="2019-11-20T05:03:00Z"/>
                <w:rFonts w:eastAsia="Yu Gothic" w:cs="Arial"/>
                <w:szCs w:val="18"/>
              </w:rPr>
            </w:pPr>
            <w:ins w:id="11246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47" w:author="Suhwan Lim" w:date="2019-11-20T05:03:00Z"/>
                <w:rFonts w:eastAsia="Yu Gothic" w:cs="Arial"/>
                <w:color w:val="000000"/>
                <w:szCs w:val="18"/>
              </w:rPr>
            </w:pPr>
            <w:ins w:id="11248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(New)DL_19A-21A_n77A_n257H_UL_DC_21A_n257G</w:t>
              </w:r>
            </w:ins>
          </w:p>
        </w:tc>
      </w:tr>
      <w:tr w:rsidR="002C3641" w:rsidTr="00C51E6F">
        <w:trPr>
          <w:cantSplit/>
          <w:trHeight w:val="13"/>
          <w:ins w:id="11249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50" w:author="Suhwan Lim" w:date="2019-11-20T05:03:00Z"/>
                <w:rFonts w:eastAsia="Yu Gothic" w:cs="Arial"/>
                <w:color w:val="000000"/>
                <w:szCs w:val="18"/>
              </w:rPr>
            </w:pPr>
            <w:ins w:id="11251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52" w:author="Suhwan Lim" w:date="2019-11-20T05:03:00Z"/>
                <w:rFonts w:eastAsia="Yu Gothic" w:cs="Arial"/>
                <w:color w:val="000000"/>
                <w:szCs w:val="18"/>
              </w:rPr>
            </w:pPr>
            <w:ins w:id="11253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54" w:author="Suhwan Lim" w:date="2019-11-20T05:03:00Z"/>
                <w:rFonts w:eastAsia="Yu Gothic" w:cs="Arial"/>
                <w:szCs w:val="18"/>
              </w:rPr>
            </w:pPr>
            <w:ins w:id="11255" w:author="Suhwan Lim" w:date="2019-11-20T05:0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56" w:author="Suhwan Lim" w:date="2019-11-20T05:03:00Z"/>
                <w:rFonts w:eastAsia="Yu Gothic" w:cs="Arial"/>
                <w:szCs w:val="18"/>
              </w:rPr>
            </w:pPr>
            <w:ins w:id="11257" w:author="Suhwan Lim" w:date="2019-11-20T05:0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58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59" w:author="Suhwan Lim" w:date="2019-11-20T05:0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60" w:author="Suhwan Lim" w:date="2019-11-20T05:03:00Z"/>
                <w:rFonts w:eastAsia="Yu Gothic" w:cs="Arial"/>
                <w:szCs w:val="18"/>
              </w:rPr>
            </w:pPr>
            <w:ins w:id="11261" w:author="Suhwan Lim" w:date="2019-11-20T05:0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62" w:author="Suhwan Lim" w:date="2019-11-20T05:03:00Z"/>
                <w:rFonts w:eastAsia="Yu Gothic" w:cs="Arial"/>
                <w:color w:val="000000"/>
                <w:szCs w:val="18"/>
              </w:rPr>
            </w:pPr>
            <w:ins w:id="11263" w:author="Suhwan Lim" w:date="2019-11-20T05:03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(New)DL_19A-21A_n77A_n257I_UL_21A_n257H</w:t>
              </w:r>
            </w:ins>
          </w:p>
        </w:tc>
      </w:tr>
      <w:tr w:rsidR="002C3641" w:rsidTr="00C51E6F">
        <w:trPr>
          <w:cantSplit/>
          <w:trHeight w:val="13"/>
          <w:ins w:id="11264" w:author="Suhwan Lim" w:date="2019-11-20T05:03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65" w:author="Suhwan Lim" w:date="2019-11-20T05:03:00Z"/>
                <w:rFonts w:eastAsia="Yu Gothic" w:cs="Arial"/>
                <w:color w:val="000000"/>
                <w:szCs w:val="18"/>
              </w:rPr>
            </w:pPr>
            <w:ins w:id="11266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67" w:author="Suhwan Lim" w:date="2019-11-20T05:03:00Z"/>
                <w:rFonts w:eastAsia="Yu Gothic" w:cs="Arial"/>
                <w:color w:val="000000"/>
                <w:szCs w:val="18"/>
              </w:rPr>
            </w:pPr>
            <w:ins w:id="1126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69" w:author="Suhwan Lim" w:date="2019-11-20T05:03:00Z"/>
                <w:rFonts w:eastAsia="Yu Gothic" w:cs="Arial"/>
                <w:szCs w:val="18"/>
              </w:rPr>
            </w:pPr>
            <w:ins w:id="11270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71" w:author="Suhwan Lim" w:date="2019-11-20T05:03:00Z"/>
                <w:rFonts w:eastAsia="Yu Gothic" w:cs="Arial"/>
                <w:szCs w:val="18"/>
              </w:rPr>
            </w:pPr>
            <w:ins w:id="11272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73" w:author="Suhwan Lim" w:date="2019-11-20T05:03:00Z"/>
                <w:rFonts w:ascii="Arial" w:eastAsia="Yu Gothic" w:hAnsi="Arial" w:cs="Arial"/>
                <w:sz w:val="18"/>
                <w:szCs w:val="18"/>
              </w:rPr>
            </w:pPr>
            <w:ins w:id="11274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75" w:author="Suhwan Lim" w:date="2019-11-20T05:03:00Z"/>
                <w:rFonts w:eastAsia="Yu Gothic" w:cs="Arial"/>
                <w:szCs w:val="18"/>
              </w:rPr>
            </w:pPr>
            <w:ins w:id="11276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77" w:author="Suhwan Lim" w:date="2019-11-20T05:03:00Z"/>
                <w:rFonts w:eastAsia="Yu Gothic" w:cs="Arial"/>
                <w:color w:val="000000"/>
                <w:szCs w:val="18"/>
              </w:rPr>
            </w:pPr>
            <w:ins w:id="1127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(Completed)DL_19A-42A_n77A_UL_19A_n77A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(Completed)DL_19A-42A_n257A_UL_42A_n257A</w:t>
              </w:r>
            </w:ins>
          </w:p>
        </w:tc>
      </w:tr>
      <w:tr w:rsidR="002C3641" w:rsidTr="00C51E6F">
        <w:trPr>
          <w:cantSplit/>
          <w:trHeight w:val="13"/>
          <w:ins w:id="11279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80" w:author="Suhwan Lim" w:date="2019-11-20T05:04:00Z"/>
                <w:rFonts w:eastAsia="Yu Gothic" w:cs="Arial"/>
                <w:color w:val="000000"/>
                <w:szCs w:val="18"/>
              </w:rPr>
            </w:pPr>
            <w:ins w:id="11281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82" w:author="Suhwan Lim" w:date="2019-11-20T05:04:00Z"/>
                <w:rFonts w:eastAsia="Yu Gothic" w:cs="Arial"/>
                <w:color w:val="000000"/>
                <w:szCs w:val="18"/>
              </w:rPr>
            </w:pPr>
            <w:ins w:id="1128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84" w:author="Suhwan Lim" w:date="2019-11-20T05:04:00Z"/>
                <w:rFonts w:eastAsia="Yu Gothic" w:cs="Arial"/>
                <w:szCs w:val="18"/>
              </w:rPr>
            </w:pPr>
            <w:ins w:id="11285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86" w:author="Suhwan Lim" w:date="2019-11-20T05:04:00Z"/>
                <w:rFonts w:eastAsia="Yu Gothic" w:cs="Arial"/>
                <w:szCs w:val="18"/>
              </w:rPr>
            </w:pPr>
            <w:ins w:id="11287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288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289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90" w:author="Suhwan Lim" w:date="2019-11-20T05:04:00Z"/>
                <w:rFonts w:eastAsia="Yu Gothic" w:cs="Arial"/>
                <w:szCs w:val="18"/>
              </w:rPr>
            </w:pPr>
            <w:ins w:id="11291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92" w:author="Suhwan Lim" w:date="2019-11-20T05:04:00Z"/>
                <w:rFonts w:eastAsia="Yu Gothic" w:cs="Arial"/>
                <w:color w:val="000000"/>
                <w:szCs w:val="18"/>
              </w:rPr>
            </w:pPr>
            <w:ins w:id="1129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(New)DL_19A-42A_n77A_n257G_UL_19A_n77A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(Completed)DL_19A-42A_n257G_UL_42A_n257G</w:t>
              </w:r>
            </w:ins>
          </w:p>
        </w:tc>
      </w:tr>
      <w:tr w:rsidR="002C3641" w:rsidTr="00C51E6F">
        <w:trPr>
          <w:cantSplit/>
          <w:trHeight w:val="13"/>
          <w:ins w:id="11294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95" w:author="Suhwan Lim" w:date="2019-11-20T05:04:00Z"/>
                <w:rFonts w:eastAsia="Yu Gothic" w:cs="Arial"/>
                <w:color w:val="000000"/>
                <w:szCs w:val="18"/>
              </w:rPr>
            </w:pPr>
            <w:ins w:id="11296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97" w:author="Suhwan Lim" w:date="2019-11-20T05:04:00Z"/>
                <w:rFonts w:eastAsia="Yu Gothic" w:cs="Arial"/>
                <w:color w:val="000000"/>
                <w:szCs w:val="18"/>
              </w:rPr>
            </w:pPr>
            <w:ins w:id="1129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299" w:author="Suhwan Lim" w:date="2019-11-20T05:04:00Z"/>
                <w:rFonts w:eastAsia="Yu Gothic" w:cs="Arial"/>
                <w:szCs w:val="18"/>
              </w:rPr>
            </w:pPr>
            <w:ins w:id="11300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01" w:author="Suhwan Lim" w:date="2019-11-20T05:04:00Z"/>
                <w:rFonts w:eastAsia="Yu Gothic" w:cs="Arial"/>
                <w:szCs w:val="18"/>
              </w:rPr>
            </w:pPr>
            <w:ins w:id="11302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03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04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05" w:author="Suhwan Lim" w:date="2019-11-20T05:04:00Z"/>
                <w:rFonts w:eastAsia="Yu Gothic" w:cs="Arial"/>
                <w:szCs w:val="18"/>
              </w:rPr>
            </w:pPr>
            <w:ins w:id="11306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07" w:author="Suhwan Lim" w:date="2019-11-20T05:04:00Z"/>
                <w:rFonts w:eastAsia="Yu Gothic" w:cs="Arial"/>
                <w:color w:val="000000"/>
                <w:szCs w:val="18"/>
              </w:rPr>
            </w:pPr>
            <w:ins w:id="1130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(Completed)DL_19A-42A_n257H_UL_DC_19A_n77A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(New)DL_19A-42A_n77A_n257H_UL_DC_42A_n257G</w:t>
              </w:r>
            </w:ins>
          </w:p>
        </w:tc>
      </w:tr>
      <w:tr w:rsidR="002C3641" w:rsidTr="00C51E6F">
        <w:trPr>
          <w:cantSplit/>
          <w:trHeight w:val="13"/>
          <w:ins w:id="11309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10" w:author="Suhwan Lim" w:date="2019-11-20T05:04:00Z"/>
                <w:rFonts w:eastAsia="Yu Gothic" w:cs="Arial"/>
                <w:color w:val="000000"/>
                <w:szCs w:val="18"/>
              </w:rPr>
            </w:pPr>
            <w:ins w:id="11311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12" w:author="Suhwan Lim" w:date="2019-11-20T05:04:00Z"/>
                <w:rFonts w:eastAsia="Yu Gothic" w:cs="Arial"/>
                <w:color w:val="000000"/>
                <w:szCs w:val="18"/>
              </w:rPr>
            </w:pPr>
            <w:ins w:id="1131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14" w:author="Suhwan Lim" w:date="2019-11-20T05:04:00Z"/>
                <w:rFonts w:eastAsia="Yu Gothic" w:cs="Arial"/>
                <w:szCs w:val="18"/>
              </w:rPr>
            </w:pPr>
            <w:ins w:id="11315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16" w:author="Suhwan Lim" w:date="2019-11-20T05:04:00Z"/>
                <w:rFonts w:eastAsia="Yu Gothic" w:cs="Arial"/>
                <w:szCs w:val="18"/>
              </w:rPr>
            </w:pPr>
            <w:ins w:id="11317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18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19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20" w:author="Suhwan Lim" w:date="2019-11-20T05:04:00Z"/>
                <w:rFonts w:eastAsia="Yu Gothic" w:cs="Arial"/>
                <w:szCs w:val="18"/>
              </w:rPr>
            </w:pPr>
            <w:ins w:id="11321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22" w:author="Suhwan Lim" w:date="2019-11-20T05:04:00Z"/>
                <w:rFonts w:eastAsia="Yu Gothic" w:cs="Arial"/>
                <w:color w:val="000000"/>
                <w:szCs w:val="18"/>
              </w:rPr>
            </w:pPr>
            <w:ins w:id="1132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(New)DL_19A-42A_n77A_n257I_UL_42A_n257H</w:t>
              </w:r>
            </w:ins>
          </w:p>
        </w:tc>
      </w:tr>
      <w:tr w:rsidR="002C3641" w:rsidTr="00C51E6F">
        <w:trPr>
          <w:cantSplit/>
          <w:trHeight w:val="13"/>
          <w:ins w:id="11324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25" w:author="Suhwan Lim" w:date="2019-11-20T05:04:00Z"/>
                <w:rFonts w:eastAsia="Yu Gothic" w:cs="Arial"/>
                <w:color w:val="000000"/>
                <w:szCs w:val="18"/>
              </w:rPr>
            </w:pPr>
            <w:ins w:id="11326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27" w:author="Suhwan Lim" w:date="2019-11-20T05:04:00Z"/>
                <w:rFonts w:eastAsia="Yu Gothic" w:cs="Arial"/>
                <w:color w:val="000000"/>
                <w:szCs w:val="18"/>
              </w:rPr>
            </w:pPr>
            <w:ins w:id="1132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29" w:author="Suhwan Lim" w:date="2019-11-20T05:04:00Z"/>
                <w:rFonts w:eastAsia="Yu Gothic" w:cs="Arial"/>
                <w:szCs w:val="18"/>
              </w:rPr>
            </w:pPr>
            <w:ins w:id="11330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31" w:author="Suhwan Lim" w:date="2019-11-20T05:04:00Z"/>
                <w:rFonts w:eastAsia="Yu Gothic" w:cs="Arial"/>
                <w:szCs w:val="18"/>
              </w:rPr>
            </w:pPr>
            <w:ins w:id="11332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33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34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35" w:author="Suhwan Lim" w:date="2019-11-20T05:04:00Z"/>
                <w:rFonts w:eastAsia="Yu Gothic" w:cs="Arial"/>
                <w:szCs w:val="18"/>
              </w:rPr>
            </w:pPr>
            <w:ins w:id="11336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37" w:author="Suhwan Lim" w:date="2019-11-20T05:04:00Z"/>
                <w:rFonts w:eastAsia="Yu Gothic" w:cs="Arial"/>
                <w:color w:val="000000"/>
                <w:szCs w:val="18"/>
              </w:rPr>
            </w:pPr>
            <w:ins w:id="1133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(Completed)DL_21A-42A_n77A_UL_21A_n77A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(Completed)DL_21A-42A_n257A_UL_42A_n257A</w:t>
              </w:r>
            </w:ins>
          </w:p>
        </w:tc>
      </w:tr>
      <w:tr w:rsidR="002C3641" w:rsidTr="00C51E6F">
        <w:trPr>
          <w:cantSplit/>
          <w:trHeight w:val="13"/>
          <w:ins w:id="11339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40" w:author="Suhwan Lim" w:date="2019-11-20T05:04:00Z"/>
                <w:rFonts w:eastAsia="Yu Gothic" w:cs="Arial"/>
                <w:color w:val="000000"/>
                <w:szCs w:val="18"/>
              </w:rPr>
            </w:pPr>
            <w:ins w:id="11341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42" w:author="Suhwan Lim" w:date="2019-11-20T05:04:00Z"/>
                <w:rFonts w:eastAsia="Yu Gothic" w:cs="Arial"/>
                <w:color w:val="000000"/>
                <w:szCs w:val="18"/>
              </w:rPr>
            </w:pPr>
            <w:ins w:id="1134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44" w:author="Suhwan Lim" w:date="2019-11-20T05:04:00Z"/>
                <w:rFonts w:eastAsia="Yu Gothic" w:cs="Arial"/>
                <w:szCs w:val="18"/>
              </w:rPr>
            </w:pPr>
            <w:ins w:id="11345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46" w:author="Suhwan Lim" w:date="2019-11-20T05:04:00Z"/>
                <w:rFonts w:eastAsia="Yu Gothic" w:cs="Arial"/>
                <w:szCs w:val="18"/>
              </w:rPr>
            </w:pPr>
            <w:ins w:id="11347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48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49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50" w:author="Suhwan Lim" w:date="2019-11-20T05:04:00Z"/>
                <w:rFonts w:eastAsia="Yu Gothic" w:cs="Arial"/>
                <w:szCs w:val="18"/>
              </w:rPr>
            </w:pPr>
            <w:ins w:id="11351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52" w:author="Suhwan Lim" w:date="2019-11-20T05:04:00Z"/>
                <w:rFonts w:eastAsia="Yu Gothic" w:cs="Arial"/>
                <w:color w:val="000000"/>
                <w:szCs w:val="18"/>
              </w:rPr>
            </w:pPr>
            <w:ins w:id="1135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(New)DL_21A-42A_n77A_n257G_UL_21A_n77A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(Completed)DL_21A-42A_n257G_UL_42A_n257G</w:t>
              </w:r>
            </w:ins>
          </w:p>
        </w:tc>
      </w:tr>
      <w:tr w:rsidR="002C3641" w:rsidTr="00C51E6F">
        <w:trPr>
          <w:cantSplit/>
          <w:trHeight w:val="13"/>
          <w:ins w:id="11354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55" w:author="Suhwan Lim" w:date="2019-11-20T05:04:00Z"/>
                <w:rFonts w:eastAsia="Yu Gothic" w:cs="Arial"/>
                <w:color w:val="000000"/>
                <w:szCs w:val="18"/>
              </w:rPr>
            </w:pPr>
            <w:ins w:id="11356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57" w:author="Suhwan Lim" w:date="2019-11-20T05:04:00Z"/>
                <w:rFonts w:eastAsia="Yu Gothic" w:cs="Arial"/>
                <w:color w:val="000000"/>
                <w:szCs w:val="18"/>
              </w:rPr>
            </w:pPr>
            <w:ins w:id="1135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59" w:author="Suhwan Lim" w:date="2019-11-20T05:04:00Z"/>
                <w:rFonts w:eastAsia="Yu Gothic" w:cs="Arial"/>
                <w:szCs w:val="18"/>
              </w:rPr>
            </w:pPr>
            <w:ins w:id="11360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61" w:author="Suhwan Lim" w:date="2019-11-20T05:04:00Z"/>
                <w:rFonts w:eastAsia="Yu Gothic" w:cs="Arial"/>
                <w:szCs w:val="18"/>
              </w:rPr>
            </w:pPr>
            <w:ins w:id="11362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63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64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65" w:author="Suhwan Lim" w:date="2019-11-20T05:04:00Z"/>
                <w:rFonts w:eastAsia="Yu Gothic" w:cs="Arial"/>
                <w:szCs w:val="18"/>
              </w:rPr>
            </w:pPr>
            <w:ins w:id="11366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67" w:author="Suhwan Lim" w:date="2019-11-20T05:04:00Z"/>
                <w:rFonts w:eastAsia="Yu Gothic" w:cs="Arial"/>
                <w:color w:val="000000"/>
                <w:szCs w:val="18"/>
              </w:rPr>
            </w:pPr>
            <w:ins w:id="1136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(Completed)DL_21A-42A_n257H_UL_DC_21A_n77A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(New)DL_21A-42A_n77A_n257H_UL_DC_42A_n257G</w:t>
              </w:r>
            </w:ins>
          </w:p>
        </w:tc>
      </w:tr>
      <w:tr w:rsidR="002C3641" w:rsidTr="00C51E6F">
        <w:trPr>
          <w:cantSplit/>
          <w:trHeight w:val="13"/>
          <w:ins w:id="11369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70" w:author="Suhwan Lim" w:date="2019-11-20T05:04:00Z"/>
                <w:rFonts w:eastAsia="Yu Gothic" w:cs="Arial"/>
                <w:color w:val="000000"/>
                <w:szCs w:val="18"/>
              </w:rPr>
            </w:pPr>
            <w:ins w:id="11371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72" w:author="Suhwan Lim" w:date="2019-11-20T05:04:00Z"/>
                <w:rFonts w:eastAsia="Yu Gothic" w:cs="Arial"/>
                <w:color w:val="000000"/>
                <w:szCs w:val="18"/>
              </w:rPr>
            </w:pPr>
            <w:ins w:id="1137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74" w:author="Suhwan Lim" w:date="2019-11-20T05:04:00Z"/>
                <w:rFonts w:eastAsia="Yu Gothic" w:cs="Arial"/>
                <w:szCs w:val="18"/>
              </w:rPr>
            </w:pPr>
            <w:ins w:id="11375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76" w:author="Suhwan Lim" w:date="2019-11-20T05:04:00Z"/>
                <w:rFonts w:eastAsia="Yu Gothic" w:cs="Arial"/>
                <w:szCs w:val="18"/>
              </w:rPr>
            </w:pPr>
            <w:ins w:id="11377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78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79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80" w:author="Suhwan Lim" w:date="2019-11-20T05:04:00Z"/>
                <w:rFonts w:eastAsia="Yu Gothic" w:cs="Arial"/>
                <w:szCs w:val="18"/>
              </w:rPr>
            </w:pPr>
            <w:ins w:id="11381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82" w:author="Suhwan Lim" w:date="2019-11-20T05:04:00Z"/>
                <w:rFonts w:eastAsia="Yu Gothic" w:cs="Arial"/>
                <w:color w:val="000000"/>
                <w:szCs w:val="18"/>
              </w:rPr>
            </w:pPr>
            <w:ins w:id="1138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(New)DL_21A-42A_n77A_n257I_UL_42A_n257H</w:t>
              </w:r>
            </w:ins>
          </w:p>
        </w:tc>
      </w:tr>
      <w:tr w:rsidR="002C3641" w:rsidTr="00C51E6F">
        <w:trPr>
          <w:cantSplit/>
          <w:trHeight w:val="13"/>
          <w:ins w:id="11384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85" w:author="Suhwan Lim" w:date="2019-11-20T05:04:00Z"/>
                <w:rFonts w:eastAsia="Yu Gothic" w:cs="Arial"/>
                <w:color w:val="000000"/>
                <w:szCs w:val="18"/>
              </w:rPr>
            </w:pPr>
            <w:ins w:id="11386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87" w:author="Suhwan Lim" w:date="2019-11-20T05:04:00Z"/>
                <w:rFonts w:eastAsia="Yu Gothic" w:cs="Arial"/>
                <w:color w:val="000000"/>
                <w:szCs w:val="18"/>
              </w:rPr>
            </w:pPr>
            <w:ins w:id="1138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89" w:author="Suhwan Lim" w:date="2019-11-20T05:04:00Z"/>
                <w:rFonts w:eastAsia="Yu Gothic" w:cs="Arial"/>
                <w:szCs w:val="18"/>
              </w:rPr>
            </w:pPr>
            <w:ins w:id="11390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91" w:author="Suhwan Lim" w:date="2019-11-20T05:04:00Z"/>
                <w:rFonts w:eastAsia="Yu Gothic" w:cs="Arial"/>
                <w:szCs w:val="18"/>
              </w:rPr>
            </w:pPr>
            <w:ins w:id="11392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393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394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95" w:author="Suhwan Lim" w:date="2019-11-20T05:04:00Z"/>
                <w:rFonts w:eastAsia="Yu Gothic" w:cs="Arial"/>
                <w:szCs w:val="18"/>
              </w:rPr>
            </w:pPr>
            <w:ins w:id="11396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397" w:author="Suhwan Lim" w:date="2019-11-20T05:04:00Z"/>
                <w:rFonts w:eastAsia="Yu Gothic" w:cs="Arial"/>
                <w:color w:val="000000"/>
                <w:szCs w:val="18"/>
              </w:rPr>
            </w:pPr>
            <w:ins w:id="1139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(Completed)DL_1A-42C_n257A_UL_42C_n257A</w:t>
              </w:r>
            </w:ins>
          </w:p>
        </w:tc>
      </w:tr>
      <w:tr w:rsidR="002C3641" w:rsidTr="00C51E6F">
        <w:trPr>
          <w:cantSplit/>
          <w:trHeight w:val="13"/>
          <w:ins w:id="11399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00" w:author="Suhwan Lim" w:date="2019-11-20T05:04:00Z"/>
                <w:rFonts w:eastAsia="Yu Gothic" w:cs="Arial"/>
                <w:color w:val="000000"/>
                <w:szCs w:val="18"/>
              </w:rPr>
            </w:pPr>
            <w:ins w:id="11401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DC_1A-42C_n77A-n257G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02" w:author="Suhwan Lim" w:date="2019-11-20T05:04:00Z"/>
                <w:rFonts w:eastAsia="Yu Gothic" w:cs="Arial"/>
                <w:color w:val="000000"/>
                <w:szCs w:val="18"/>
              </w:rPr>
            </w:pPr>
            <w:ins w:id="1140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04" w:author="Suhwan Lim" w:date="2019-11-20T05:04:00Z"/>
                <w:rFonts w:eastAsia="Yu Gothic" w:cs="Arial"/>
                <w:szCs w:val="18"/>
              </w:rPr>
            </w:pPr>
            <w:ins w:id="11405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06" w:author="Suhwan Lim" w:date="2019-11-20T05:04:00Z"/>
                <w:rFonts w:eastAsia="Yu Gothic" w:cs="Arial"/>
                <w:szCs w:val="18"/>
              </w:rPr>
            </w:pPr>
            <w:ins w:id="11407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08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409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10" w:author="Suhwan Lim" w:date="2019-11-20T05:04:00Z"/>
                <w:rFonts w:eastAsia="Yu Gothic" w:cs="Arial"/>
                <w:szCs w:val="18"/>
              </w:rPr>
            </w:pPr>
            <w:ins w:id="11411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12" w:author="Suhwan Lim" w:date="2019-11-20T05:04:00Z"/>
                <w:rFonts w:eastAsia="Yu Gothic" w:cs="Arial"/>
                <w:color w:val="000000"/>
                <w:szCs w:val="18"/>
              </w:rPr>
            </w:pPr>
            <w:ins w:id="1141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(New)DL_1A-42C_n77A_n257G_UL_1A_n77A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(Completed)DL_1A-42C_n257G_UL_42C_n257G</w:t>
              </w:r>
            </w:ins>
          </w:p>
        </w:tc>
      </w:tr>
      <w:tr w:rsidR="002C3641" w:rsidTr="00C51E6F">
        <w:trPr>
          <w:cantSplit/>
          <w:trHeight w:val="13"/>
          <w:ins w:id="11414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15" w:author="Suhwan Lim" w:date="2019-11-20T05:04:00Z"/>
                <w:rFonts w:eastAsia="Yu Gothic" w:cs="Arial"/>
                <w:color w:val="000000"/>
                <w:szCs w:val="18"/>
              </w:rPr>
            </w:pPr>
            <w:ins w:id="11416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DC_1A-42C_n77A-n257H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17" w:author="Suhwan Lim" w:date="2019-11-20T05:04:00Z"/>
                <w:rFonts w:eastAsia="Yu Gothic" w:cs="Arial"/>
                <w:color w:val="000000"/>
                <w:szCs w:val="18"/>
              </w:rPr>
            </w:pPr>
            <w:ins w:id="1141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19" w:author="Suhwan Lim" w:date="2019-11-20T05:04:00Z"/>
                <w:rFonts w:eastAsia="Yu Gothic" w:cs="Arial"/>
                <w:szCs w:val="18"/>
              </w:rPr>
            </w:pPr>
            <w:ins w:id="11420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21" w:author="Suhwan Lim" w:date="2019-11-20T05:04:00Z"/>
                <w:rFonts w:eastAsia="Yu Gothic" w:cs="Arial"/>
                <w:szCs w:val="18"/>
              </w:rPr>
            </w:pPr>
            <w:ins w:id="11422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23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424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25" w:author="Suhwan Lim" w:date="2019-11-20T05:04:00Z"/>
                <w:rFonts w:eastAsia="Yu Gothic" w:cs="Arial"/>
                <w:szCs w:val="18"/>
              </w:rPr>
            </w:pPr>
            <w:ins w:id="11426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27" w:author="Suhwan Lim" w:date="2019-11-20T05:04:00Z"/>
                <w:rFonts w:eastAsia="Yu Gothic" w:cs="Arial"/>
                <w:color w:val="000000"/>
                <w:szCs w:val="18"/>
              </w:rPr>
            </w:pPr>
            <w:ins w:id="11428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(Completed)DL_1A-42C_n257H_UL_DC_1A_n77A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(New)DL_1A-42C_n77A_n257H_UL_DC_42C_n257G</w:t>
              </w:r>
            </w:ins>
          </w:p>
        </w:tc>
      </w:tr>
      <w:tr w:rsidR="002C3641" w:rsidTr="00C51E6F">
        <w:trPr>
          <w:cantSplit/>
          <w:trHeight w:val="13"/>
          <w:ins w:id="11429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30" w:author="Suhwan Lim" w:date="2019-11-20T05:04:00Z"/>
                <w:rFonts w:eastAsia="Yu Gothic" w:cs="Arial"/>
                <w:color w:val="000000"/>
                <w:szCs w:val="18"/>
              </w:rPr>
            </w:pPr>
            <w:ins w:id="11431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DC_1A-42C_n77A-n257I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32" w:author="Suhwan Lim" w:date="2019-11-20T05:04:00Z"/>
                <w:rFonts w:eastAsia="Yu Gothic" w:cs="Arial"/>
                <w:color w:val="000000"/>
                <w:szCs w:val="18"/>
              </w:rPr>
            </w:pPr>
            <w:ins w:id="1143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34" w:author="Suhwan Lim" w:date="2019-11-20T05:04:00Z"/>
                <w:rFonts w:eastAsia="Yu Gothic" w:cs="Arial"/>
                <w:szCs w:val="18"/>
              </w:rPr>
            </w:pPr>
            <w:ins w:id="11435" w:author="Suhwan Lim" w:date="2019-11-20T05:0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36" w:author="Suhwan Lim" w:date="2019-11-20T05:04:00Z"/>
                <w:rFonts w:eastAsia="Yu Gothic" w:cs="Arial"/>
                <w:szCs w:val="18"/>
              </w:rPr>
            </w:pPr>
            <w:ins w:id="11437" w:author="Suhwan Lim" w:date="2019-11-20T05:0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38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439" w:author="Suhwan Lim" w:date="2019-11-20T05:0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40" w:author="Suhwan Lim" w:date="2019-11-20T05:04:00Z"/>
                <w:rFonts w:eastAsia="Yu Gothic" w:cs="Arial"/>
                <w:szCs w:val="18"/>
              </w:rPr>
            </w:pPr>
            <w:ins w:id="11441" w:author="Suhwan Lim" w:date="2019-11-20T05:0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42" w:author="Suhwan Lim" w:date="2019-11-20T05:04:00Z"/>
                <w:rFonts w:eastAsia="Yu Gothic" w:cs="Arial"/>
                <w:color w:val="000000"/>
                <w:szCs w:val="18"/>
              </w:rPr>
            </w:pPr>
            <w:ins w:id="11443" w:author="Suhwan Lim" w:date="2019-11-20T05:04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(New)DL_1A-42C_n77A_n257I_UL_42C_n257H</w:t>
              </w:r>
            </w:ins>
          </w:p>
        </w:tc>
      </w:tr>
      <w:tr w:rsidR="002C3641" w:rsidTr="00C51E6F">
        <w:trPr>
          <w:cantSplit/>
          <w:trHeight w:val="13"/>
          <w:ins w:id="11444" w:author="Suhwan Lim" w:date="2019-11-20T05:0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45" w:author="Suhwan Lim" w:date="2019-11-20T05:04:00Z"/>
                <w:rFonts w:eastAsia="Yu Gothic" w:cs="Arial"/>
                <w:color w:val="000000"/>
                <w:szCs w:val="18"/>
              </w:rPr>
            </w:pPr>
            <w:ins w:id="11446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47" w:author="Suhwan Lim" w:date="2019-11-20T05:04:00Z"/>
                <w:rFonts w:eastAsia="Yu Gothic" w:cs="Arial"/>
                <w:color w:val="000000"/>
                <w:szCs w:val="18"/>
              </w:rPr>
            </w:pPr>
            <w:ins w:id="1144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49" w:author="Suhwan Lim" w:date="2019-11-20T05:04:00Z"/>
                <w:rFonts w:eastAsia="Yu Gothic" w:cs="Arial"/>
                <w:szCs w:val="18"/>
              </w:rPr>
            </w:pPr>
            <w:ins w:id="11450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51" w:author="Suhwan Lim" w:date="2019-11-20T05:04:00Z"/>
                <w:rFonts w:eastAsia="Yu Gothic" w:cs="Arial"/>
                <w:szCs w:val="18"/>
              </w:rPr>
            </w:pPr>
            <w:ins w:id="11452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53" w:author="Suhwan Lim" w:date="2019-11-20T05:04:00Z"/>
                <w:rFonts w:ascii="Arial" w:eastAsia="Yu Gothic" w:hAnsi="Arial" w:cs="Arial"/>
                <w:sz w:val="18"/>
                <w:szCs w:val="18"/>
              </w:rPr>
            </w:pPr>
            <w:ins w:id="11454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55" w:author="Suhwan Lim" w:date="2019-11-20T05:04:00Z"/>
                <w:rFonts w:eastAsia="Yu Gothic" w:cs="Arial"/>
                <w:szCs w:val="18"/>
              </w:rPr>
            </w:pPr>
            <w:ins w:id="11456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57" w:author="Suhwan Lim" w:date="2019-11-20T05:04:00Z"/>
                <w:rFonts w:eastAsia="Yu Gothic" w:cs="Arial"/>
                <w:color w:val="000000"/>
                <w:szCs w:val="18"/>
              </w:rPr>
            </w:pPr>
            <w:ins w:id="1145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(Completed)DL_3A_42A_n77A-n257A_UL_3A_n77A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(Completed)DL_3A_42A_n77A-n257A_UL_3A_n257A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(Completed)DL_3A-42C_n77A_UL_3A_n77A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(Completed)DL_3A-42C_n257A_UL_42C_n257A</w:t>
              </w:r>
            </w:ins>
          </w:p>
        </w:tc>
      </w:tr>
      <w:tr w:rsidR="002C3641" w:rsidTr="00C51E6F">
        <w:trPr>
          <w:cantSplit/>
          <w:trHeight w:val="13"/>
          <w:ins w:id="11459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60" w:author="Suhwan Lim" w:date="2019-11-20T05:05:00Z"/>
                <w:rFonts w:eastAsia="Yu Gothic" w:cs="Arial"/>
                <w:color w:val="000000"/>
                <w:szCs w:val="18"/>
              </w:rPr>
            </w:pPr>
            <w:ins w:id="11461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DC_3A-42C_n77A-n257G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62" w:author="Suhwan Lim" w:date="2019-11-20T05:05:00Z"/>
                <w:rFonts w:eastAsia="Yu Gothic" w:cs="Arial"/>
                <w:color w:val="000000"/>
                <w:szCs w:val="18"/>
              </w:rPr>
            </w:pPr>
            <w:ins w:id="1146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64" w:author="Suhwan Lim" w:date="2019-11-20T05:05:00Z"/>
                <w:rFonts w:eastAsia="Yu Gothic" w:cs="Arial"/>
                <w:szCs w:val="18"/>
              </w:rPr>
            </w:pPr>
            <w:ins w:id="11465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66" w:author="Suhwan Lim" w:date="2019-11-20T05:05:00Z"/>
                <w:rFonts w:eastAsia="Yu Gothic" w:cs="Arial"/>
                <w:szCs w:val="18"/>
              </w:rPr>
            </w:pPr>
            <w:ins w:id="11467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68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469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70" w:author="Suhwan Lim" w:date="2019-11-20T05:05:00Z"/>
                <w:rFonts w:eastAsia="Yu Gothic" w:cs="Arial"/>
                <w:szCs w:val="18"/>
              </w:rPr>
            </w:pPr>
            <w:ins w:id="11471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72" w:author="Suhwan Lim" w:date="2019-11-20T05:05:00Z"/>
                <w:rFonts w:eastAsia="Yu Gothic" w:cs="Arial"/>
                <w:color w:val="000000"/>
                <w:szCs w:val="18"/>
              </w:rPr>
            </w:pPr>
            <w:ins w:id="1147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(New)DL_3A-42C_n77A_n257G_UL_3A_n77A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(Completed)DL_3A-42C_n257G_UL_42C_n257G</w:t>
              </w:r>
            </w:ins>
          </w:p>
        </w:tc>
      </w:tr>
      <w:tr w:rsidR="002C3641" w:rsidTr="00C51E6F">
        <w:trPr>
          <w:cantSplit/>
          <w:trHeight w:val="13"/>
          <w:ins w:id="11474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75" w:author="Suhwan Lim" w:date="2019-11-20T05:05:00Z"/>
                <w:rFonts w:eastAsia="Yu Gothic" w:cs="Arial"/>
                <w:color w:val="000000"/>
                <w:szCs w:val="18"/>
              </w:rPr>
            </w:pPr>
            <w:ins w:id="11476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DC_3A-42C_n77A-n257H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77" w:author="Suhwan Lim" w:date="2019-11-20T05:05:00Z"/>
                <w:rFonts w:eastAsia="Yu Gothic" w:cs="Arial"/>
                <w:color w:val="000000"/>
                <w:szCs w:val="18"/>
              </w:rPr>
            </w:pPr>
            <w:ins w:id="1147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79" w:author="Suhwan Lim" w:date="2019-11-20T05:05:00Z"/>
                <w:rFonts w:eastAsia="Yu Gothic" w:cs="Arial"/>
                <w:szCs w:val="18"/>
              </w:rPr>
            </w:pPr>
            <w:ins w:id="11480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81" w:author="Suhwan Lim" w:date="2019-11-20T05:05:00Z"/>
                <w:rFonts w:eastAsia="Yu Gothic" w:cs="Arial"/>
                <w:szCs w:val="18"/>
              </w:rPr>
            </w:pPr>
            <w:ins w:id="11482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83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484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85" w:author="Suhwan Lim" w:date="2019-11-20T05:05:00Z"/>
                <w:rFonts w:eastAsia="Yu Gothic" w:cs="Arial"/>
                <w:szCs w:val="18"/>
              </w:rPr>
            </w:pPr>
            <w:ins w:id="11486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87" w:author="Suhwan Lim" w:date="2019-11-20T05:05:00Z"/>
                <w:rFonts w:eastAsia="Yu Gothic" w:cs="Arial"/>
                <w:color w:val="000000"/>
                <w:szCs w:val="18"/>
              </w:rPr>
            </w:pPr>
            <w:ins w:id="1148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(New)DL_3A_42A_n77A-n257H_UL_3A_n77A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(Completed)DL_3A-42C_n257H_UL_DC_3A_n77A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(New)DL_3A-42C_n77A_n257H_UL_DC_3A_n257G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(New)DL_3A-42C_n77A_n257H_UL_DC_42C_n257G</w:t>
              </w:r>
            </w:ins>
          </w:p>
        </w:tc>
      </w:tr>
      <w:tr w:rsidR="002C3641" w:rsidTr="00C51E6F">
        <w:trPr>
          <w:cantSplit/>
          <w:trHeight w:val="13"/>
          <w:ins w:id="11489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90" w:author="Suhwan Lim" w:date="2019-11-20T05:05:00Z"/>
                <w:rFonts w:eastAsia="Yu Gothic" w:cs="Arial"/>
                <w:color w:val="000000"/>
                <w:szCs w:val="18"/>
              </w:rPr>
            </w:pPr>
            <w:ins w:id="11491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DC_3A-42C_n77A-n257I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92" w:author="Suhwan Lim" w:date="2019-11-20T05:05:00Z"/>
                <w:rFonts w:eastAsia="Yu Gothic" w:cs="Arial"/>
                <w:color w:val="000000"/>
                <w:szCs w:val="18"/>
              </w:rPr>
            </w:pPr>
            <w:ins w:id="1149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94" w:author="Suhwan Lim" w:date="2019-11-20T05:05:00Z"/>
                <w:rFonts w:eastAsia="Yu Gothic" w:cs="Arial"/>
                <w:szCs w:val="18"/>
              </w:rPr>
            </w:pPr>
            <w:ins w:id="11495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496" w:author="Suhwan Lim" w:date="2019-11-20T05:05:00Z"/>
                <w:rFonts w:eastAsia="Yu Gothic" w:cs="Arial"/>
                <w:szCs w:val="18"/>
              </w:rPr>
            </w:pPr>
            <w:ins w:id="11497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498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499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00" w:author="Suhwan Lim" w:date="2019-11-20T05:05:00Z"/>
                <w:rFonts w:eastAsia="Yu Gothic" w:cs="Arial"/>
                <w:szCs w:val="18"/>
              </w:rPr>
            </w:pPr>
            <w:ins w:id="11501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02" w:author="Suhwan Lim" w:date="2019-11-20T05:05:00Z"/>
                <w:rFonts w:eastAsia="Yu Gothic" w:cs="Arial"/>
                <w:color w:val="000000"/>
                <w:szCs w:val="18"/>
              </w:rPr>
            </w:pPr>
            <w:ins w:id="1150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(New)DL_3A_42A_n77A-n257I_UL_3A_n257I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(New)DL_3A-42C_n77A_n257I_UL_3A_n257H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(New)DL_3A-42C_n77A_n257I_UL_42C_n257H</w:t>
              </w:r>
            </w:ins>
          </w:p>
        </w:tc>
      </w:tr>
      <w:tr w:rsidR="002C3641" w:rsidTr="00C51E6F">
        <w:trPr>
          <w:cantSplit/>
          <w:trHeight w:val="13"/>
          <w:ins w:id="11504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05" w:author="Suhwan Lim" w:date="2019-11-20T05:05:00Z"/>
                <w:rFonts w:eastAsia="Yu Gothic" w:cs="Arial"/>
                <w:color w:val="000000"/>
                <w:szCs w:val="18"/>
              </w:rPr>
            </w:pPr>
            <w:ins w:id="11506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07" w:author="Suhwan Lim" w:date="2019-11-20T05:05:00Z"/>
                <w:rFonts w:eastAsia="Yu Gothic" w:cs="Arial"/>
                <w:color w:val="000000"/>
                <w:szCs w:val="18"/>
              </w:rPr>
            </w:pPr>
            <w:ins w:id="1150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09" w:author="Suhwan Lim" w:date="2019-11-20T05:05:00Z"/>
                <w:rFonts w:eastAsia="Yu Gothic" w:cs="Arial"/>
                <w:szCs w:val="18"/>
              </w:rPr>
            </w:pPr>
            <w:ins w:id="11510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11" w:author="Suhwan Lim" w:date="2019-11-20T05:05:00Z"/>
                <w:rFonts w:eastAsia="Yu Gothic" w:cs="Arial"/>
                <w:szCs w:val="18"/>
              </w:rPr>
            </w:pPr>
            <w:ins w:id="11512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13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14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15" w:author="Suhwan Lim" w:date="2019-11-20T05:05:00Z"/>
                <w:rFonts w:eastAsia="Yu Gothic" w:cs="Arial"/>
                <w:szCs w:val="18"/>
              </w:rPr>
            </w:pPr>
            <w:ins w:id="11516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17" w:author="Suhwan Lim" w:date="2019-11-20T05:05:00Z"/>
                <w:rFonts w:eastAsia="Yu Gothic" w:cs="Arial"/>
                <w:color w:val="000000"/>
                <w:szCs w:val="18"/>
              </w:rPr>
            </w:pPr>
            <w:ins w:id="1151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(Completed)DL_19A-42C_n77A_UL_19A_n77A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(Completed)DL_19A-42C_n257A_UL_42C_n257A</w:t>
              </w:r>
            </w:ins>
          </w:p>
        </w:tc>
      </w:tr>
      <w:tr w:rsidR="002C3641" w:rsidTr="00C51E6F">
        <w:trPr>
          <w:cantSplit/>
          <w:trHeight w:val="13"/>
          <w:ins w:id="11519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20" w:author="Suhwan Lim" w:date="2019-11-20T05:05:00Z"/>
                <w:rFonts w:eastAsia="Yu Gothic" w:cs="Arial"/>
                <w:color w:val="000000"/>
                <w:szCs w:val="18"/>
              </w:rPr>
            </w:pPr>
            <w:ins w:id="11521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22" w:author="Suhwan Lim" w:date="2019-11-20T05:05:00Z"/>
                <w:rFonts w:eastAsia="Yu Gothic" w:cs="Arial"/>
                <w:color w:val="000000"/>
                <w:szCs w:val="18"/>
              </w:rPr>
            </w:pPr>
            <w:ins w:id="1152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24" w:author="Suhwan Lim" w:date="2019-11-20T05:05:00Z"/>
                <w:rFonts w:eastAsia="Yu Gothic" w:cs="Arial"/>
                <w:szCs w:val="18"/>
              </w:rPr>
            </w:pPr>
            <w:ins w:id="11525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26" w:author="Suhwan Lim" w:date="2019-11-20T05:05:00Z"/>
                <w:rFonts w:eastAsia="Yu Gothic" w:cs="Arial"/>
                <w:szCs w:val="18"/>
              </w:rPr>
            </w:pPr>
            <w:ins w:id="11527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28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29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30" w:author="Suhwan Lim" w:date="2019-11-20T05:05:00Z"/>
                <w:rFonts w:eastAsia="Yu Gothic" w:cs="Arial"/>
                <w:szCs w:val="18"/>
              </w:rPr>
            </w:pPr>
            <w:ins w:id="11531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32" w:author="Suhwan Lim" w:date="2019-11-20T05:05:00Z"/>
                <w:rFonts w:eastAsia="Yu Gothic" w:cs="Arial"/>
                <w:color w:val="000000"/>
                <w:szCs w:val="18"/>
              </w:rPr>
            </w:pPr>
            <w:ins w:id="1153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(New)DL_19A-42C_n77A_n257G_UL_19A_n77A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(Completed)DL_19A-42C_n257G_UL_42C_n257G</w:t>
              </w:r>
            </w:ins>
          </w:p>
        </w:tc>
      </w:tr>
      <w:tr w:rsidR="002C3641" w:rsidTr="00C51E6F">
        <w:trPr>
          <w:cantSplit/>
          <w:trHeight w:val="13"/>
          <w:ins w:id="11534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35" w:author="Suhwan Lim" w:date="2019-11-20T05:05:00Z"/>
                <w:rFonts w:eastAsia="Yu Gothic" w:cs="Arial"/>
                <w:color w:val="000000"/>
                <w:szCs w:val="18"/>
              </w:rPr>
            </w:pPr>
            <w:ins w:id="11536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37" w:author="Suhwan Lim" w:date="2019-11-20T05:05:00Z"/>
                <w:rFonts w:eastAsia="Yu Gothic" w:cs="Arial"/>
                <w:color w:val="000000"/>
                <w:szCs w:val="18"/>
              </w:rPr>
            </w:pPr>
            <w:ins w:id="1153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39" w:author="Suhwan Lim" w:date="2019-11-20T05:05:00Z"/>
                <w:rFonts w:eastAsia="Yu Gothic" w:cs="Arial"/>
                <w:szCs w:val="18"/>
              </w:rPr>
            </w:pPr>
            <w:ins w:id="11540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41" w:author="Suhwan Lim" w:date="2019-11-20T05:05:00Z"/>
                <w:rFonts w:eastAsia="Yu Gothic" w:cs="Arial"/>
                <w:szCs w:val="18"/>
              </w:rPr>
            </w:pPr>
            <w:ins w:id="11542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43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44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45" w:author="Suhwan Lim" w:date="2019-11-20T05:05:00Z"/>
                <w:rFonts w:eastAsia="Yu Gothic" w:cs="Arial"/>
                <w:szCs w:val="18"/>
              </w:rPr>
            </w:pPr>
            <w:ins w:id="11546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47" w:author="Suhwan Lim" w:date="2019-11-20T05:05:00Z"/>
                <w:rFonts w:eastAsia="Yu Gothic" w:cs="Arial"/>
                <w:color w:val="000000"/>
                <w:szCs w:val="18"/>
              </w:rPr>
            </w:pPr>
            <w:ins w:id="1154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(Completed)DL_19A-42C_n257H_UL_DC_19A_n77A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(New)DL_19A-42C_n77A_n257H_UL_DC_42C_n257G</w:t>
              </w:r>
            </w:ins>
          </w:p>
        </w:tc>
      </w:tr>
      <w:tr w:rsidR="002C3641" w:rsidTr="00C51E6F">
        <w:trPr>
          <w:cantSplit/>
          <w:trHeight w:val="13"/>
          <w:ins w:id="11549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50" w:author="Suhwan Lim" w:date="2019-11-20T05:05:00Z"/>
                <w:rFonts w:eastAsia="Yu Gothic" w:cs="Arial"/>
                <w:color w:val="000000"/>
                <w:szCs w:val="18"/>
              </w:rPr>
            </w:pPr>
            <w:ins w:id="11551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52" w:author="Suhwan Lim" w:date="2019-11-20T05:05:00Z"/>
                <w:rFonts w:eastAsia="Yu Gothic" w:cs="Arial"/>
                <w:color w:val="000000"/>
                <w:szCs w:val="18"/>
              </w:rPr>
            </w:pPr>
            <w:ins w:id="1155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54" w:author="Suhwan Lim" w:date="2019-11-20T05:05:00Z"/>
                <w:rFonts w:eastAsia="Yu Gothic" w:cs="Arial"/>
                <w:szCs w:val="18"/>
              </w:rPr>
            </w:pPr>
            <w:ins w:id="11555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56" w:author="Suhwan Lim" w:date="2019-11-20T05:05:00Z"/>
                <w:rFonts w:eastAsia="Yu Gothic" w:cs="Arial"/>
                <w:szCs w:val="18"/>
              </w:rPr>
            </w:pPr>
            <w:ins w:id="11557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58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59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60" w:author="Suhwan Lim" w:date="2019-11-20T05:05:00Z"/>
                <w:rFonts w:eastAsia="Yu Gothic" w:cs="Arial"/>
                <w:szCs w:val="18"/>
              </w:rPr>
            </w:pPr>
            <w:ins w:id="11561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62" w:author="Suhwan Lim" w:date="2019-11-20T05:05:00Z"/>
                <w:rFonts w:eastAsia="Yu Gothic" w:cs="Arial"/>
                <w:color w:val="000000"/>
                <w:szCs w:val="18"/>
              </w:rPr>
            </w:pPr>
            <w:ins w:id="1156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(New)DL_19A-42C_n77A_n257I_UL_42C_n257H</w:t>
              </w:r>
            </w:ins>
          </w:p>
        </w:tc>
      </w:tr>
      <w:tr w:rsidR="002C3641" w:rsidTr="00C51E6F">
        <w:trPr>
          <w:cantSplit/>
          <w:trHeight w:val="13"/>
          <w:ins w:id="11564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65" w:author="Suhwan Lim" w:date="2019-11-20T05:05:00Z"/>
                <w:rFonts w:eastAsia="Yu Gothic" w:cs="Arial"/>
                <w:color w:val="000000"/>
                <w:szCs w:val="18"/>
              </w:rPr>
            </w:pPr>
            <w:ins w:id="11566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67" w:author="Suhwan Lim" w:date="2019-11-20T05:05:00Z"/>
                <w:rFonts w:eastAsia="Yu Gothic" w:cs="Arial"/>
                <w:color w:val="000000"/>
                <w:szCs w:val="18"/>
              </w:rPr>
            </w:pPr>
            <w:ins w:id="1156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69" w:author="Suhwan Lim" w:date="2019-11-20T05:05:00Z"/>
                <w:rFonts w:eastAsia="Yu Gothic" w:cs="Arial"/>
                <w:szCs w:val="18"/>
              </w:rPr>
            </w:pPr>
            <w:ins w:id="11570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71" w:author="Suhwan Lim" w:date="2019-11-20T05:05:00Z"/>
                <w:rFonts w:eastAsia="Yu Gothic" w:cs="Arial"/>
                <w:szCs w:val="18"/>
              </w:rPr>
            </w:pPr>
            <w:ins w:id="11572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73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74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75" w:author="Suhwan Lim" w:date="2019-11-20T05:05:00Z"/>
                <w:rFonts w:eastAsia="Yu Gothic" w:cs="Arial"/>
                <w:szCs w:val="18"/>
              </w:rPr>
            </w:pPr>
            <w:ins w:id="11576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77" w:author="Suhwan Lim" w:date="2019-11-20T05:05:00Z"/>
                <w:rFonts w:eastAsia="Yu Gothic" w:cs="Arial"/>
                <w:color w:val="000000"/>
                <w:szCs w:val="18"/>
              </w:rPr>
            </w:pPr>
            <w:ins w:id="1157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(Completed)DL_21A-42C_n77A_UL_21A_n77A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(Completed)DL_21A-42C_n257A_UL_42C_n257A</w:t>
              </w:r>
            </w:ins>
          </w:p>
        </w:tc>
      </w:tr>
      <w:tr w:rsidR="002C3641" w:rsidTr="00C51E6F">
        <w:trPr>
          <w:cantSplit/>
          <w:trHeight w:val="13"/>
          <w:ins w:id="11579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80" w:author="Suhwan Lim" w:date="2019-11-20T05:05:00Z"/>
                <w:rFonts w:eastAsia="Yu Gothic" w:cs="Arial"/>
                <w:color w:val="000000"/>
                <w:szCs w:val="18"/>
              </w:rPr>
            </w:pPr>
            <w:ins w:id="11581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82" w:author="Suhwan Lim" w:date="2019-11-20T05:05:00Z"/>
                <w:rFonts w:eastAsia="Yu Gothic" w:cs="Arial"/>
                <w:color w:val="000000"/>
                <w:szCs w:val="18"/>
              </w:rPr>
            </w:pPr>
            <w:ins w:id="1158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84" w:author="Suhwan Lim" w:date="2019-11-20T05:05:00Z"/>
                <w:rFonts w:eastAsia="Yu Gothic" w:cs="Arial"/>
                <w:szCs w:val="18"/>
              </w:rPr>
            </w:pPr>
            <w:ins w:id="11585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86" w:author="Suhwan Lim" w:date="2019-11-20T05:05:00Z"/>
                <w:rFonts w:eastAsia="Yu Gothic" w:cs="Arial"/>
                <w:szCs w:val="18"/>
              </w:rPr>
            </w:pPr>
            <w:ins w:id="11587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588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589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90" w:author="Suhwan Lim" w:date="2019-11-20T05:05:00Z"/>
                <w:rFonts w:eastAsia="Yu Gothic" w:cs="Arial"/>
                <w:szCs w:val="18"/>
              </w:rPr>
            </w:pPr>
            <w:ins w:id="11591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92" w:author="Suhwan Lim" w:date="2019-11-20T05:05:00Z"/>
                <w:rFonts w:eastAsia="Yu Gothic" w:cs="Arial"/>
                <w:color w:val="000000"/>
                <w:szCs w:val="18"/>
              </w:rPr>
            </w:pPr>
            <w:ins w:id="1159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(New)DL_21A-42C_n77A_n257G_UL_21A_n77A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(Completed)DL_21A-42C_n257G_UL_42C_n257G</w:t>
              </w:r>
            </w:ins>
          </w:p>
        </w:tc>
      </w:tr>
      <w:tr w:rsidR="002C3641" w:rsidTr="00C51E6F">
        <w:trPr>
          <w:cantSplit/>
          <w:trHeight w:val="13"/>
          <w:ins w:id="11594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95" w:author="Suhwan Lim" w:date="2019-11-20T05:05:00Z"/>
                <w:rFonts w:eastAsia="Yu Gothic" w:cs="Arial"/>
                <w:color w:val="000000"/>
                <w:szCs w:val="18"/>
              </w:rPr>
            </w:pPr>
            <w:ins w:id="11596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DC_21A-42C_n77A-n257H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97" w:author="Suhwan Lim" w:date="2019-11-20T05:05:00Z"/>
                <w:rFonts w:eastAsia="Yu Gothic" w:cs="Arial"/>
                <w:color w:val="000000"/>
                <w:szCs w:val="18"/>
              </w:rPr>
            </w:pPr>
            <w:ins w:id="1159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599" w:author="Suhwan Lim" w:date="2019-11-20T05:05:00Z"/>
                <w:rFonts w:eastAsia="Yu Gothic" w:cs="Arial"/>
                <w:szCs w:val="18"/>
              </w:rPr>
            </w:pPr>
            <w:ins w:id="11600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01" w:author="Suhwan Lim" w:date="2019-11-20T05:05:00Z"/>
                <w:rFonts w:eastAsia="Yu Gothic" w:cs="Arial"/>
                <w:szCs w:val="18"/>
              </w:rPr>
            </w:pPr>
            <w:ins w:id="11602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03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04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05" w:author="Suhwan Lim" w:date="2019-11-20T05:05:00Z"/>
                <w:rFonts w:eastAsia="Yu Gothic" w:cs="Arial"/>
                <w:szCs w:val="18"/>
              </w:rPr>
            </w:pPr>
            <w:ins w:id="11606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07" w:author="Suhwan Lim" w:date="2019-11-20T05:05:00Z"/>
                <w:rFonts w:eastAsia="Yu Gothic" w:cs="Arial"/>
                <w:color w:val="000000"/>
                <w:szCs w:val="18"/>
              </w:rPr>
            </w:pPr>
            <w:ins w:id="1160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(Completed)DL_21A-42C_n257H_UL_DC_21A_n77A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(New)DL_21A-42C_n77A_n257H_UL_DC_42C_n257G</w:t>
              </w:r>
            </w:ins>
          </w:p>
        </w:tc>
      </w:tr>
      <w:tr w:rsidR="002C3641" w:rsidTr="00C51E6F">
        <w:trPr>
          <w:cantSplit/>
          <w:trHeight w:val="13"/>
          <w:ins w:id="11609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10" w:author="Suhwan Lim" w:date="2019-11-20T05:05:00Z"/>
                <w:rFonts w:eastAsia="Yu Gothic" w:cs="Arial"/>
                <w:color w:val="000000"/>
                <w:szCs w:val="18"/>
              </w:rPr>
            </w:pPr>
            <w:ins w:id="11611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12" w:author="Suhwan Lim" w:date="2019-11-20T05:05:00Z"/>
                <w:rFonts w:eastAsia="Yu Gothic" w:cs="Arial"/>
                <w:color w:val="000000"/>
                <w:szCs w:val="18"/>
              </w:rPr>
            </w:pPr>
            <w:ins w:id="1161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14" w:author="Suhwan Lim" w:date="2019-11-20T05:05:00Z"/>
                <w:rFonts w:eastAsia="Yu Gothic" w:cs="Arial"/>
                <w:szCs w:val="18"/>
              </w:rPr>
            </w:pPr>
            <w:ins w:id="11615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16" w:author="Suhwan Lim" w:date="2019-11-20T05:05:00Z"/>
                <w:rFonts w:eastAsia="Yu Gothic" w:cs="Arial"/>
                <w:szCs w:val="18"/>
              </w:rPr>
            </w:pPr>
            <w:ins w:id="11617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18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19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20" w:author="Suhwan Lim" w:date="2019-11-20T05:05:00Z"/>
                <w:rFonts w:eastAsia="Yu Gothic" w:cs="Arial"/>
                <w:szCs w:val="18"/>
              </w:rPr>
            </w:pPr>
            <w:ins w:id="11621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22" w:author="Suhwan Lim" w:date="2019-11-20T05:05:00Z"/>
                <w:rFonts w:eastAsia="Yu Gothic" w:cs="Arial"/>
                <w:color w:val="000000"/>
                <w:szCs w:val="18"/>
              </w:rPr>
            </w:pPr>
            <w:ins w:id="1162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(New)DL_21A-42C_n77A_n257I_UL_42C_n257H</w:t>
              </w:r>
            </w:ins>
          </w:p>
        </w:tc>
      </w:tr>
      <w:tr w:rsidR="002C3641" w:rsidTr="00C51E6F">
        <w:trPr>
          <w:cantSplit/>
          <w:trHeight w:val="13"/>
          <w:ins w:id="11624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25" w:author="Suhwan Lim" w:date="2019-11-20T05:05:00Z"/>
                <w:rFonts w:eastAsia="Yu Gothic" w:cs="Arial"/>
                <w:color w:val="000000"/>
                <w:szCs w:val="18"/>
              </w:rPr>
            </w:pPr>
            <w:ins w:id="11626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DC_1A-19A_n78A-n257A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27" w:author="Suhwan Lim" w:date="2019-11-20T05:05:00Z"/>
                <w:rFonts w:eastAsia="Yu Gothic" w:cs="Arial"/>
                <w:color w:val="000000"/>
                <w:szCs w:val="18"/>
              </w:rPr>
            </w:pPr>
            <w:ins w:id="1162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29" w:author="Suhwan Lim" w:date="2019-11-20T05:05:00Z"/>
                <w:rFonts w:eastAsia="Yu Gothic" w:cs="Arial"/>
                <w:szCs w:val="18"/>
              </w:rPr>
            </w:pPr>
            <w:ins w:id="11630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31" w:author="Suhwan Lim" w:date="2019-11-20T05:05:00Z"/>
                <w:rFonts w:eastAsia="Yu Gothic" w:cs="Arial"/>
                <w:szCs w:val="18"/>
              </w:rPr>
            </w:pPr>
            <w:ins w:id="11632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33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34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35" w:author="Suhwan Lim" w:date="2019-11-20T05:05:00Z"/>
                <w:rFonts w:eastAsia="Yu Gothic" w:cs="Arial"/>
                <w:szCs w:val="18"/>
              </w:rPr>
            </w:pPr>
            <w:ins w:id="11636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37" w:author="Suhwan Lim" w:date="2019-11-20T05:05:00Z"/>
                <w:rFonts w:eastAsia="Yu Gothic" w:cs="Arial"/>
                <w:color w:val="000000"/>
                <w:szCs w:val="18"/>
              </w:rPr>
            </w:pPr>
            <w:ins w:id="1163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(Completed)DL_19A_n78A-n257A_UL_19A_n78A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(Completed)DL_1A-19A_n257A_UL_19A_n257A</w:t>
              </w:r>
            </w:ins>
          </w:p>
        </w:tc>
      </w:tr>
      <w:tr w:rsidR="002C3641" w:rsidTr="00C51E6F">
        <w:trPr>
          <w:cantSplit/>
          <w:trHeight w:val="13"/>
          <w:ins w:id="11639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40" w:author="Suhwan Lim" w:date="2019-11-20T05:05:00Z"/>
                <w:rFonts w:eastAsia="Yu Gothic" w:cs="Arial"/>
                <w:color w:val="000000"/>
                <w:szCs w:val="18"/>
              </w:rPr>
            </w:pPr>
            <w:ins w:id="11641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42" w:author="Suhwan Lim" w:date="2019-11-20T05:05:00Z"/>
                <w:rFonts w:eastAsia="Yu Gothic" w:cs="Arial"/>
                <w:color w:val="000000"/>
                <w:szCs w:val="18"/>
              </w:rPr>
            </w:pPr>
            <w:ins w:id="1164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44" w:author="Suhwan Lim" w:date="2019-11-20T05:05:00Z"/>
                <w:rFonts w:eastAsia="Yu Gothic" w:cs="Arial"/>
                <w:szCs w:val="18"/>
              </w:rPr>
            </w:pPr>
            <w:ins w:id="11645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46" w:author="Suhwan Lim" w:date="2019-11-20T05:05:00Z"/>
                <w:rFonts w:eastAsia="Yu Gothic" w:cs="Arial"/>
                <w:szCs w:val="18"/>
              </w:rPr>
            </w:pPr>
            <w:ins w:id="11647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48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49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50" w:author="Suhwan Lim" w:date="2019-11-20T05:05:00Z"/>
                <w:rFonts w:eastAsia="Yu Gothic" w:cs="Arial"/>
                <w:szCs w:val="18"/>
              </w:rPr>
            </w:pPr>
            <w:ins w:id="11651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52" w:author="Suhwan Lim" w:date="2019-11-20T05:05:00Z"/>
                <w:rFonts w:eastAsia="Yu Gothic" w:cs="Arial"/>
                <w:color w:val="000000"/>
                <w:szCs w:val="18"/>
              </w:rPr>
            </w:pPr>
            <w:ins w:id="1165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(Completed)DL_1A-19A_n257G_UL_19A_n257G</w:t>
              </w:r>
            </w:ins>
          </w:p>
        </w:tc>
      </w:tr>
      <w:tr w:rsidR="002C3641" w:rsidTr="00C51E6F">
        <w:trPr>
          <w:cantSplit/>
          <w:trHeight w:val="13"/>
          <w:ins w:id="11654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55" w:author="Suhwan Lim" w:date="2019-11-20T05:05:00Z"/>
                <w:rFonts w:eastAsia="Yu Gothic" w:cs="Arial"/>
                <w:color w:val="000000"/>
                <w:szCs w:val="18"/>
              </w:rPr>
            </w:pPr>
            <w:ins w:id="11656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DC_1A-19A_n78A-n257H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57" w:author="Suhwan Lim" w:date="2019-11-20T05:05:00Z"/>
                <w:rFonts w:eastAsia="Yu Gothic" w:cs="Arial"/>
                <w:color w:val="000000"/>
                <w:szCs w:val="18"/>
              </w:rPr>
            </w:pPr>
            <w:ins w:id="1165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59" w:author="Suhwan Lim" w:date="2019-11-20T05:05:00Z"/>
                <w:rFonts w:eastAsia="Yu Gothic" w:cs="Arial"/>
                <w:szCs w:val="18"/>
              </w:rPr>
            </w:pPr>
            <w:ins w:id="11660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61" w:author="Suhwan Lim" w:date="2019-11-20T05:05:00Z"/>
                <w:rFonts w:eastAsia="Yu Gothic" w:cs="Arial"/>
                <w:szCs w:val="18"/>
              </w:rPr>
            </w:pPr>
            <w:ins w:id="11662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63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64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65" w:author="Suhwan Lim" w:date="2019-11-20T05:05:00Z"/>
                <w:rFonts w:eastAsia="Yu Gothic" w:cs="Arial"/>
                <w:szCs w:val="18"/>
              </w:rPr>
            </w:pPr>
            <w:ins w:id="11666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67" w:author="Suhwan Lim" w:date="2019-11-20T05:05:00Z"/>
                <w:rFonts w:eastAsia="Yu Gothic" w:cs="Arial"/>
                <w:color w:val="000000"/>
                <w:szCs w:val="18"/>
              </w:rPr>
            </w:pPr>
            <w:ins w:id="11668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(New)DL_1A-19A_n78A_n257H_UL_DC_19A_n257G</w:t>
              </w:r>
            </w:ins>
          </w:p>
        </w:tc>
      </w:tr>
      <w:tr w:rsidR="002C3641" w:rsidTr="00C51E6F">
        <w:trPr>
          <w:cantSplit/>
          <w:trHeight w:val="13"/>
          <w:ins w:id="11669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70" w:author="Suhwan Lim" w:date="2019-11-20T05:05:00Z"/>
                <w:rFonts w:eastAsia="Yu Gothic" w:cs="Arial"/>
                <w:color w:val="000000"/>
                <w:szCs w:val="18"/>
              </w:rPr>
            </w:pPr>
            <w:ins w:id="11671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DC_1A-19A_n78A-n257I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72" w:author="Suhwan Lim" w:date="2019-11-20T05:05:00Z"/>
                <w:rFonts w:eastAsia="Yu Gothic" w:cs="Arial"/>
                <w:color w:val="000000"/>
                <w:szCs w:val="18"/>
              </w:rPr>
            </w:pPr>
            <w:ins w:id="1167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74" w:author="Suhwan Lim" w:date="2019-11-20T05:05:00Z"/>
                <w:rFonts w:eastAsia="Yu Gothic" w:cs="Arial"/>
                <w:szCs w:val="18"/>
              </w:rPr>
            </w:pPr>
            <w:ins w:id="11675" w:author="Suhwan Lim" w:date="2019-11-20T05:0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76" w:author="Suhwan Lim" w:date="2019-11-20T05:05:00Z"/>
                <w:rFonts w:eastAsia="Yu Gothic" w:cs="Arial"/>
                <w:szCs w:val="18"/>
              </w:rPr>
            </w:pPr>
            <w:ins w:id="11677" w:author="Suhwan Lim" w:date="2019-11-20T05:0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78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79" w:author="Suhwan Lim" w:date="2019-11-20T05:0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80" w:author="Suhwan Lim" w:date="2019-11-20T05:05:00Z"/>
                <w:rFonts w:eastAsia="Yu Gothic" w:cs="Arial"/>
                <w:szCs w:val="18"/>
              </w:rPr>
            </w:pPr>
            <w:ins w:id="11681" w:author="Suhwan Lim" w:date="2019-11-20T05:0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82" w:author="Suhwan Lim" w:date="2019-11-20T05:05:00Z"/>
                <w:rFonts w:eastAsia="Yu Gothic" w:cs="Arial"/>
                <w:color w:val="000000"/>
                <w:szCs w:val="18"/>
              </w:rPr>
            </w:pPr>
            <w:ins w:id="11683" w:author="Suhwan Lim" w:date="2019-11-20T05:05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(New)DL_1A-19A_n78A_n257I_UL_19A_n257H</w:t>
              </w:r>
            </w:ins>
          </w:p>
        </w:tc>
      </w:tr>
      <w:tr w:rsidR="002C3641" w:rsidTr="00C51E6F">
        <w:trPr>
          <w:cantSplit/>
          <w:trHeight w:val="13"/>
          <w:ins w:id="11684" w:author="Suhwan Lim" w:date="2019-11-20T05:05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85" w:author="Suhwan Lim" w:date="2019-11-20T05:05:00Z"/>
                <w:rFonts w:eastAsia="Yu Gothic" w:cs="Arial"/>
                <w:color w:val="000000"/>
                <w:szCs w:val="18"/>
              </w:rPr>
            </w:pPr>
            <w:ins w:id="11686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87" w:author="Suhwan Lim" w:date="2019-11-20T05:05:00Z"/>
                <w:rFonts w:eastAsia="Yu Gothic" w:cs="Arial"/>
                <w:color w:val="000000"/>
                <w:szCs w:val="18"/>
              </w:rPr>
            </w:pPr>
            <w:ins w:id="1168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89" w:author="Suhwan Lim" w:date="2019-11-20T05:05:00Z"/>
                <w:rFonts w:eastAsia="Yu Gothic" w:cs="Arial"/>
                <w:szCs w:val="18"/>
              </w:rPr>
            </w:pPr>
            <w:ins w:id="11690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91" w:author="Suhwan Lim" w:date="2019-11-20T05:05:00Z"/>
                <w:rFonts w:eastAsia="Yu Gothic" w:cs="Arial"/>
                <w:szCs w:val="18"/>
              </w:rPr>
            </w:pPr>
            <w:ins w:id="11692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693" w:author="Suhwan Lim" w:date="2019-11-20T05:05:00Z"/>
                <w:rFonts w:ascii="Arial" w:eastAsia="Yu Gothic" w:hAnsi="Arial" w:cs="Arial"/>
                <w:sz w:val="18"/>
                <w:szCs w:val="18"/>
              </w:rPr>
            </w:pPr>
            <w:ins w:id="11694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95" w:author="Suhwan Lim" w:date="2019-11-20T05:05:00Z"/>
                <w:rFonts w:eastAsia="Yu Gothic" w:cs="Arial"/>
                <w:szCs w:val="18"/>
              </w:rPr>
            </w:pPr>
            <w:ins w:id="11696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697" w:author="Suhwan Lim" w:date="2019-11-20T05:05:00Z"/>
                <w:rFonts w:eastAsia="Yu Gothic" w:cs="Arial"/>
                <w:color w:val="000000"/>
                <w:szCs w:val="18"/>
              </w:rPr>
            </w:pPr>
            <w:ins w:id="1169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(Completed)DL_1A-21A_n78A_UL_21A_n78A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(Completed)DL_1A-21A_n257A_UL_21A_n257A</w:t>
              </w:r>
            </w:ins>
          </w:p>
        </w:tc>
      </w:tr>
      <w:tr w:rsidR="002C3641" w:rsidTr="00C51E6F">
        <w:trPr>
          <w:cantSplit/>
          <w:trHeight w:val="13"/>
          <w:ins w:id="11699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00" w:author="Suhwan Lim" w:date="2019-11-20T05:06:00Z"/>
                <w:rFonts w:eastAsia="Yu Gothic" w:cs="Arial"/>
                <w:color w:val="000000"/>
                <w:szCs w:val="18"/>
              </w:rPr>
            </w:pPr>
            <w:ins w:id="11701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DC_1A-21A_n78A-n257G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02" w:author="Suhwan Lim" w:date="2019-11-20T05:06:00Z"/>
                <w:rFonts w:eastAsia="Yu Gothic" w:cs="Arial"/>
                <w:color w:val="000000"/>
                <w:szCs w:val="18"/>
              </w:rPr>
            </w:pPr>
            <w:ins w:id="1170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04" w:author="Suhwan Lim" w:date="2019-11-20T05:06:00Z"/>
                <w:rFonts w:eastAsia="Yu Gothic" w:cs="Arial"/>
                <w:szCs w:val="18"/>
              </w:rPr>
            </w:pPr>
            <w:ins w:id="11705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06" w:author="Suhwan Lim" w:date="2019-11-20T05:06:00Z"/>
                <w:rFonts w:eastAsia="Yu Gothic" w:cs="Arial"/>
                <w:szCs w:val="18"/>
              </w:rPr>
            </w:pPr>
            <w:ins w:id="11707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08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09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10" w:author="Suhwan Lim" w:date="2019-11-20T05:06:00Z"/>
                <w:rFonts w:eastAsia="Yu Gothic" w:cs="Arial"/>
                <w:szCs w:val="18"/>
              </w:rPr>
            </w:pPr>
            <w:ins w:id="11711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12" w:author="Suhwan Lim" w:date="2019-11-20T05:06:00Z"/>
                <w:rFonts w:eastAsia="Yu Gothic" w:cs="Arial"/>
                <w:color w:val="000000"/>
                <w:szCs w:val="18"/>
              </w:rPr>
            </w:pPr>
            <w:ins w:id="1171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(Completed)DL_1A-21A_n257G_UL_21A_n257G</w:t>
              </w:r>
            </w:ins>
          </w:p>
        </w:tc>
      </w:tr>
      <w:tr w:rsidR="002C3641" w:rsidTr="00C51E6F">
        <w:trPr>
          <w:cantSplit/>
          <w:trHeight w:val="13"/>
          <w:ins w:id="11714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15" w:author="Suhwan Lim" w:date="2019-11-20T05:06:00Z"/>
                <w:rFonts w:eastAsia="Yu Gothic" w:cs="Arial"/>
                <w:color w:val="000000"/>
                <w:szCs w:val="18"/>
              </w:rPr>
            </w:pPr>
            <w:ins w:id="11716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DC_1A-21A_n78A-n257H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17" w:author="Suhwan Lim" w:date="2019-11-20T05:06:00Z"/>
                <w:rFonts w:eastAsia="Yu Gothic" w:cs="Arial"/>
                <w:color w:val="000000"/>
                <w:szCs w:val="18"/>
              </w:rPr>
            </w:pPr>
            <w:ins w:id="1171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19" w:author="Suhwan Lim" w:date="2019-11-20T05:06:00Z"/>
                <w:rFonts w:eastAsia="Yu Gothic" w:cs="Arial"/>
                <w:szCs w:val="18"/>
              </w:rPr>
            </w:pPr>
            <w:ins w:id="11720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21" w:author="Suhwan Lim" w:date="2019-11-20T05:06:00Z"/>
                <w:rFonts w:eastAsia="Yu Gothic" w:cs="Arial"/>
                <w:szCs w:val="18"/>
              </w:rPr>
            </w:pPr>
            <w:ins w:id="11722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23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24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25" w:author="Suhwan Lim" w:date="2019-11-20T05:06:00Z"/>
                <w:rFonts w:eastAsia="Yu Gothic" w:cs="Arial"/>
                <w:szCs w:val="18"/>
              </w:rPr>
            </w:pPr>
            <w:ins w:id="11726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27" w:author="Suhwan Lim" w:date="2019-11-20T05:06:00Z"/>
                <w:rFonts w:eastAsia="Yu Gothic" w:cs="Arial"/>
                <w:color w:val="000000"/>
                <w:szCs w:val="18"/>
              </w:rPr>
            </w:pPr>
            <w:ins w:id="1172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(Completed)DL_1A-21A_n257H_UL_DC_1A_n78A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(Completed)DL_1A-21A_n257H_UL_DC_21A_n78A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(New)DL_1A-21A_n78A_n257H_UL_DC_21A_n257G</w:t>
              </w:r>
            </w:ins>
          </w:p>
        </w:tc>
      </w:tr>
      <w:tr w:rsidR="002C3641" w:rsidTr="00C51E6F">
        <w:trPr>
          <w:cantSplit/>
          <w:trHeight w:val="13"/>
          <w:ins w:id="11729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30" w:author="Suhwan Lim" w:date="2019-11-20T05:06:00Z"/>
                <w:rFonts w:eastAsia="Yu Gothic" w:cs="Arial"/>
                <w:color w:val="000000"/>
                <w:szCs w:val="18"/>
              </w:rPr>
            </w:pPr>
            <w:ins w:id="11731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32" w:author="Suhwan Lim" w:date="2019-11-20T05:06:00Z"/>
                <w:rFonts w:eastAsia="Yu Gothic" w:cs="Arial"/>
                <w:color w:val="000000"/>
                <w:szCs w:val="18"/>
              </w:rPr>
            </w:pPr>
            <w:ins w:id="1173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34" w:author="Suhwan Lim" w:date="2019-11-20T05:06:00Z"/>
                <w:rFonts w:eastAsia="Yu Gothic" w:cs="Arial"/>
                <w:szCs w:val="18"/>
              </w:rPr>
            </w:pPr>
            <w:ins w:id="11735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36" w:author="Suhwan Lim" w:date="2019-11-20T05:06:00Z"/>
                <w:rFonts w:eastAsia="Yu Gothic" w:cs="Arial"/>
                <w:szCs w:val="18"/>
              </w:rPr>
            </w:pPr>
            <w:ins w:id="11737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38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39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40" w:author="Suhwan Lim" w:date="2019-11-20T05:06:00Z"/>
                <w:rFonts w:eastAsia="Yu Gothic" w:cs="Arial"/>
                <w:szCs w:val="18"/>
              </w:rPr>
            </w:pPr>
            <w:ins w:id="11741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42" w:author="Suhwan Lim" w:date="2019-11-20T05:06:00Z"/>
                <w:rFonts w:eastAsia="Yu Gothic" w:cs="Arial"/>
                <w:color w:val="000000"/>
                <w:szCs w:val="18"/>
              </w:rPr>
            </w:pPr>
            <w:ins w:id="1174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(New)DL_1A-21A_n78A_n257I_UL_21A_n257H</w:t>
              </w:r>
            </w:ins>
          </w:p>
        </w:tc>
      </w:tr>
      <w:tr w:rsidR="002C3641" w:rsidTr="00C51E6F">
        <w:trPr>
          <w:cantSplit/>
          <w:trHeight w:val="13"/>
          <w:ins w:id="11744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45" w:author="Suhwan Lim" w:date="2019-11-20T05:06:00Z"/>
                <w:rFonts w:eastAsia="Yu Gothic" w:cs="Arial"/>
                <w:color w:val="000000"/>
                <w:szCs w:val="18"/>
              </w:rPr>
            </w:pPr>
            <w:ins w:id="11746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DC_1A-42A_n78A-n257A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47" w:author="Suhwan Lim" w:date="2019-11-20T05:06:00Z"/>
                <w:rFonts w:eastAsia="Yu Gothic" w:cs="Arial"/>
                <w:color w:val="000000"/>
                <w:szCs w:val="18"/>
              </w:rPr>
            </w:pPr>
            <w:ins w:id="1174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49" w:author="Suhwan Lim" w:date="2019-11-20T05:06:00Z"/>
                <w:rFonts w:eastAsia="Yu Gothic" w:cs="Arial"/>
                <w:szCs w:val="18"/>
              </w:rPr>
            </w:pPr>
            <w:ins w:id="11750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51" w:author="Suhwan Lim" w:date="2019-11-20T05:06:00Z"/>
                <w:rFonts w:eastAsia="Yu Gothic" w:cs="Arial"/>
                <w:szCs w:val="18"/>
              </w:rPr>
            </w:pPr>
            <w:ins w:id="11752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53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54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55" w:author="Suhwan Lim" w:date="2019-11-20T05:06:00Z"/>
                <w:rFonts w:eastAsia="Yu Gothic" w:cs="Arial"/>
                <w:szCs w:val="18"/>
              </w:rPr>
            </w:pPr>
            <w:ins w:id="11756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57" w:author="Suhwan Lim" w:date="2019-11-20T05:06:00Z"/>
                <w:rFonts w:eastAsia="Yu Gothic" w:cs="Arial"/>
                <w:color w:val="000000"/>
                <w:szCs w:val="18"/>
              </w:rPr>
            </w:pPr>
            <w:ins w:id="1175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(Completed)DL_1A-42A_n257A_UL_42A_n257A</w:t>
              </w:r>
            </w:ins>
          </w:p>
        </w:tc>
      </w:tr>
      <w:tr w:rsidR="002C3641" w:rsidTr="00C51E6F">
        <w:trPr>
          <w:cantSplit/>
          <w:trHeight w:val="13"/>
          <w:ins w:id="11759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60" w:author="Suhwan Lim" w:date="2019-11-20T05:06:00Z"/>
                <w:rFonts w:eastAsia="Yu Gothic" w:cs="Arial"/>
                <w:color w:val="000000"/>
                <w:szCs w:val="18"/>
              </w:rPr>
            </w:pPr>
            <w:ins w:id="11761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DC_1A-42A_n78A-n257G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62" w:author="Suhwan Lim" w:date="2019-11-20T05:06:00Z"/>
                <w:rFonts w:eastAsia="Yu Gothic" w:cs="Arial"/>
                <w:color w:val="000000"/>
                <w:szCs w:val="18"/>
              </w:rPr>
            </w:pPr>
            <w:ins w:id="1176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64" w:author="Suhwan Lim" w:date="2019-11-20T05:06:00Z"/>
                <w:rFonts w:eastAsia="Yu Gothic" w:cs="Arial"/>
                <w:szCs w:val="18"/>
              </w:rPr>
            </w:pPr>
            <w:ins w:id="11765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66" w:author="Suhwan Lim" w:date="2019-11-20T05:06:00Z"/>
                <w:rFonts w:eastAsia="Yu Gothic" w:cs="Arial"/>
                <w:szCs w:val="18"/>
              </w:rPr>
            </w:pPr>
            <w:ins w:id="11767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68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69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70" w:author="Suhwan Lim" w:date="2019-11-20T05:06:00Z"/>
                <w:rFonts w:eastAsia="Yu Gothic" w:cs="Arial"/>
                <w:szCs w:val="18"/>
              </w:rPr>
            </w:pPr>
            <w:ins w:id="11771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72" w:author="Suhwan Lim" w:date="2019-11-20T05:06:00Z"/>
                <w:rFonts w:eastAsia="Yu Gothic" w:cs="Arial"/>
                <w:color w:val="000000"/>
                <w:szCs w:val="18"/>
              </w:rPr>
            </w:pPr>
            <w:ins w:id="1177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(New)DL_1A-42A_n78A_n257G_UL_1A_n78A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(Completed)DL_1A-42A_n257G_UL_42A_n257G</w:t>
              </w:r>
            </w:ins>
          </w:p>
        </w:tc>
      </w:tr>
      <w:tr w:rsidR="002C3641" w:rsidTr="00C51E6F">
        <w:trPr>
          <w:cantSplit/>
          <w:trHeight w:val="13"/>
          <w:ins w:id="11774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75" w:author="Suhwan Lim" w:date="2019-11-20T05:06:00Z"/>
                <w:rFonts w:eastAsia="Yu Gothic" w:cs="Arial"/>
                <w:color w:val="000000"/>
                <w:szCs w:val="18"/>
              </w:rPr>
            </w:pPr>
            <w:ins w:id="11776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DC_1A-42A_n78A-n257H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77" w:author="Suhwan Lim" w:date="2019-11-20T05:06:00Z"/>
                <w:rFonts w:eastAsia="Yu Gothic" w:cs="Arial"/>
                <w:color w:val="000000"/>
                <w:szCs w:val="18"/>
              </w:rPr>
            </w:pPr>
            <w:ins w:id="1177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79" w:author="Suhwan Lim" w:date="2019-11-20T05:06:00Z"/>
                <w:rFonts w:eastAsia="Yu Gothic" w:cs="Arial"/>
                <w:szCs w:val="18"/>
              </w:rPr>
            </w:pPr>
            <w:ins w:id="11780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81" w:author="Suhwan Lim" w:date="2019-11-20T05:06:00Z"/>
                <w:rFonts w:eastAsia="Yu Gothic" w:cs="Arial"/>
                <w:szCs w:val="18"/>
              </w:rPr>
            </w:pPr>
            <w:ins w:id="11782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83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84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85" w:author="Suhwan Lim" w:date="2019-11-20T05:06:00Z"/>
                <w:rFonts w:eastAsia="Yu Gothic" w:cs="Arial"/>
                <w:szCs w:val="18"/>
              </w:rPr>
            </w:pPr>
            <w:ins w:id="11786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87" w:author="Suhwan Lim" w:date="2019-11-20T05:06:00Z"/>
                <w:rFonts w:eastAsia="Yu Gothic" w:cs="Arial"/>
                <w:color w:val="000000"/>
                <w:szCs w:val="18"/>
              </w:rPr>
            </w:pPr>
            <w:ins w:id="1178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(Completed)DL_1A-42A_n257H_UL_DC_1A_n78A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(New)DL_1A-42A_n78A_n257H_UL_DC_42A_n257G</w:t>
              </w:r>
            </w:ins>
          </w:p>
        </w:tc>
      </w:tr>
      <w:tr w:rsidR="002C3641" w:rsidTr="00C51E6F">
        <w:trPr>
          <w:cantSplit/>
          <w:trHeight w:val="13"/>
          <w:ins w:id="11789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90" w:author="Suhwan Lim" w:date="2019-11-20T05:06:00Z"/>
                <w:rFonts w:eastAsia="Yu Gothic" w:cs="Arial"/>
                <w:color w:val="000000"/>
                <w:szCs w:val="18"/>
              </w:rPr>
            </w:pPr>
            <w:ins w:id="11791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92" w:author="Suhwan Lim" w:date="2019-11-20T05:06:00Z"/>
                <w:rFonts w:eastAsia="Yu Gothic" w:cs="Arial"/>
                <w:color w:val="000000"/>
                <w:szCs w:val="18"/>
              </w:rPr>
            </w:pPr>
            <w:ins w:id="1179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94" w:author="Suhwan Lim" w:date="2019-11-20T05:06:00Z"/>
                <w:rFonts w:eastAsia="Yu Gothic" w:cs="Arial"/>
                <w:szCs w:val="18"/>
              </w:rPr>
            </w:pPr>
            <w:ins w:id="11795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796" w:author="Suhwan Lim" w:date="2019-11-20T05:06:00Z"/>
                <w:rFonts w:eastAsia="Yu Gothic" w:cs="Arial"/>
                <w:szCs w:val="18"/>
              </w:rPr>
            </w:pPr>
            <w:ins w:id="11797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798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799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00" w:author="Suhwan Lim" w:date="2019-11-20T05:06:00Z"/>
                <w:rFonts w:eastAsia="Yu Gothic" w:cs="Arial"/>
                <w:szCs w:val="18"/>
              </w:rPr>
            </w:pPr>
            <w:ins w:id="11801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02" w:author="Suhwan Lim" w:date="2019-11-20T05:06:00Z"/>
                <w:rFonts w:eastAsia="Yu Gothic" w:cs="Arial"/>
                <w:color w:val="000000"/>
                <w:szCs w:val="18"/>
              </w:rPr>
            </w:pPr>
            <w:ins w:id="1180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(New)DL_1A-42A_n78A_n257I_UL_42A_n257H</w:t>
              </w:r>
            </w:ins>
          </w:p>
        </w:tc>
      </w:tr>
      <w:tr w:rsidR="002C3641" w:rsidTr="00C51E6F">
        <w:trPr>
          <w:cantSplit/>
          <w:trHeight w:val="13"/>
          <w:ins w:id="11804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05" w:author="Suhwan Lim" w:date="2019-11-20T05:06:00Z"/>
                <w:rFonts w:eastAsia="Yu Gothic" w:cs="Arial"/>
                <w:color w:val="000000"/>
                <w:szCs w:val="18"/>
              </w:rPr>
            </w:pPr>
            <w:ins w:id="11806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DC_3A-19A_n78A-n257A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07" w:author="Suhwan Lim" w:date="2019-11-20T05:06:00Z"/>
                <w:rFonts w:eastAsia="Yu Gothic" w:cs="Arial"/>
                <w:color w:val="000000"/>
                <w:szCs w:val="18"/>
              </w:rPr>
            </w:pPr>
            <w:ins w:id="1180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09" w:author="Suhwan Lim" w:date="2019-11-20T05:06:00Z"/>
                <w:rFonts w:eastAsia="Yu Gothic" w:cs="Arial"/>
                <w:szCs w:val="18"/>
              </w:rPr>
            </w:pPr>
            <w:ins w:id="11810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11" w:author="Suhwan Lim" w:date="2019-11-20T05:06:00Z"/>
                <w:rFonts w:eastAsia="Yu Gothic" w:cs="Arial"/>
                <w:szCs w:val="18"/>
              </w:rPr>
            </w:pPr>
            <w:ins w:id="11812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13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14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15" w:author="Suhwan Lim" w:date="2019-11-20T05:06:00Z"/>
                <w:rFonts w:eastAsia="Yu Gothic" w:cs="Arial"/>
                <w:szCs w:val="18"/>
              </w:rPr>
            </w:pPr>
            <w:ins w:id="11816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17" w:author="Suhwan Lim" w:date="2019-11-20T05:06:00Z"/>
                <w:rFonts w:eastAsia="Yu Gothic" w:cs="Arial"/>
                <w:color w:val="000000"/>
                <w:szCs w:val="18"/>
              </w:rPr>
            </w:pPr>
            <w:ins w:id="1181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(Completed)DL_19A_n78A-n257A_UL_19A_n78A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(Completed)DL_3A-19A_n78A_UL_3A_n78A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(Completed)DL_3A-19A_n257A_UL_19A_n257A</w:t>
              </w:r>
            </w:ins>
          </w:p>
        </w:tc>
      </w:tr>
      <w:tr w:rsidR="002C3641" w:rsidTr="00C51E6F">
        <w:trPr>
          <w:cantSplit/>
          <w:trHeight w:val="13"/>
          <w:ins w:id="11819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20" w:author="Suhwan Lim" w:date="2019-11-20T05:06:00Z"/>
                <w:rFonts w:eastAsia="Yu Gothic" w:cs="Arial"/>
                <w:color w:val="000000"/>
                <w:szCs w:val="18"/>
              </w:rPr>
            </w:pPr>
            <w:ins w:id="11821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DC_3A-19A_n78A-n257G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22" w:author="Suhwan Lim" w:date="2019-11-20T05:06:00Z"/>
                <w:rFonts w:eastAsia="Yu Gothic" w:cs="Arial"/>
                <w:color w:val="000000"/>
                <w:szCs w:val="18"/>
              </w:rPr>
            </w:pPr>
            <w:ins w:id="1182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24" w:author="Suhwan Lim" w:date="2019-11-20T05:06:00Z"/>
                <w:rFonts w:eastAsia="Yu Gothic" w:cs="Arial"/>
                <w:szCs w:val="18"/>
              </w:rPr>
            </w:pPr>
            <w:ins w:id="11825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26" w:author="Suhwan Lim" w:date="2019-11-20T05:06:00Z"/>
                <w:rFonts w:eastAsia="Yu Gothic" w:cs="Arial"/>
                <w:szCs w:val="18"/>
              </w:rPr>
            </w:pPr>
            <w:ins w:id="11827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28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29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30" w:author="Suhwan Lim" w:date="2019-11-20T05:06:00Z"/>
                <w:rFonts w:eastAsia="Yu Gothic" w:cs="Arial"/>
                <w:szCs w:val="18"/>
              </w:rPr>
            </w:pPr>
            <w:ins w:id="11831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32" w:author="Suhwan Lim" w:date="2019-11-20T05:06:00Z"/>
                <w:rFonts w:eastAsia="Yu Gothic" w:cs="Arial"/>
                <w:color w:val="000000"/>
                <w:szCs w:val="18"/>
              </w:rPr>
            </w:pPr>
            <w:ins w:id="1183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(Completed)DL_3A-19A_n257G_UL_19A_n257G</w:t>
              </w:r>
            </w:ins>
          </w:p>
        </w:tc>
      </w:tr>
      <w:tr w:rsidR="002C3641" w:rsidTr="00C51E6F">
        <w:trPr>
          <w:cantSplit/>
          <w:trHeight w:val="13"/>
          <w:ins w:id="11834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35" w:author="Suhwan Lim" w:date="2019-11-20T05:06:00Z"/>
                <w:rFonts w:eastAsia="Yu Gothic" w:cs="Arial"/>
                <w:color w:val="000000"/>
                <w:szCs w:val="18"/>
              </w:rPr>
            </w:pPr>
            <w:ins w:id="11836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DC_3A-19A_n78A-n257H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37" w:author="Suhwan Lim" w:date="2019-11-20T05:06:00Z"/>
                <w:rFonts w:eastAsia="Yu Gothic" w:cs="Arial"/>
                <w:color w:val="000000"/>
                <w:szCs w:val="18"/>
              </w:rPr>
            </w:pPr>
            <w:ins w:id="1183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39" w:author="Suhwan Lim" w:date="2019-11-20T05:06:00Z"/>
                <w:rFonts w:eastAsia="Yu Gothic" w:cs="Arial"/>
                <w:szCs w:val="18"/>
              </w:rPr>
            </w:pPr>
            <w:ins w:id="11840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41" w:author="Suhwan Lim" w:date="2019-11-20T05:06:00Z"/>
                <w:rFonts w:eastAsia="Yu Gothic" w:cs="Arial"/>
                <w:szCs w:val="18"/>
              </w:rPr>
            </w:pPr>
            <w:ins w:id="11842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43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44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45" w:author="Suhwan Lim" w:date="2019-11-20T05:06:00Z"/>
                <w:rFonts w:eastAsia="Yu Gothic" w:cs="Arial"/>
                <w:szCs w:val="18"/>
              </w:rPr>
            </w:pPr>
            <w:ins w:id="11846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47" w:author="Suhwan Lim" w:date="2019-11-20T05:06:00Z"/>
                <w:rFonts w:eastAsia="Yu Gothic" w:cs="Arial"/>
                <w:color w:val="000000"/>
                <w:szCs w:val="18"/>
              </w:rPr>
            </w:pPr>
            <w:ins w:id="1184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(Completed)DL_3A-19A_n257H_UL_DC_3A_n78A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(Completed)DL_3A-19A_n257H_UL_DC_19A_n78A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(New)DL_3A-19A_n78A_n257H_UL_DC_19A_n257G</w:t>
              </w:r>
            </w:ins>
          </w:p>
        </w:tc>
      </w:tr>
      <w:tr w:rsidR="002C3641" w:rsidTr="00C51E6F">
        <w:trPr>
          <w:cantSplit/>
          <w:trHeight w:val="13"/>
          <w:ins w:id="11849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50" w:author="Suhwan Lim" w:date="2019-11-20T05:06:00Z"/>
                <w:rFonts w:eastAsia="Yu Gothic" w:cs="Arial"/>
                <w:color w:val="000000"/>
                <w:szCs w:val="18"/>
              </w:rPr>
            </w:pPr>
            <w:ins w:id="11851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DC_3A-19A_n78A-n257I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52" w:author="Suhwan Lim" w:date="2019-11-20T05:06:00Z"/>
                <w:rFonts w:eastAsia="Yu Gothic" w:cs="Arial"/>
                <w:color w:val="000000"/>
                <w:szCs w:val="18"/>
              </w:rPr>
            </w:pPr>
            <w:ins w:id="1185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54" w:author="Suhwan Lim" w:date="2019-11-20T05:06:00Z"/>
                <w:rFonts w:eastAsia="Yu Gothic" w:cs="Arial"/>
                <w:szCs w:val="18"/>
              </w:rPr>
            </w:pPr>
            <w:ins w:id="11855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56" w:author="Suhwan Lim" w:date="2019-11-20T05:06:00Z"/>
                <w:rFonts w:eastAsia="Yu Gothic" w:cs="Arial"/>
                <w:szCs w:val="18"/>
              </w:rPr>
            </w:pPr>
            <w:ins w:id="11857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58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59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60" w:author="Suhwan Lim" w:date="2019-11-20T05:06:00Z"/>
                <w:rFonts w:eastAsia="Yu Gothic" w:cs="Arial"/>
                <w:szCs w:val="18"/>
              </w:rPr>
            </w:pPr>
            <w:ins w:id="11861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62" w:author="Suhwan Lim" w:date="2019-11-20T05:06:00Z"/>
                <w:rFonts w:eastAsia="Yu Gothic" w:cs="Arial"/>
                <w:color w:val="000000"/>
                <w:szCs w:val="18"/>
              </w:rPr>
            </w:pPr>
            <w:ins w:id="1186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(New)DL_3A-19A_n78A_n257I_UL_19A_n257H</w:t>
              </w:r>
            </w:ins>
          </w:p>
        </w:tc>
      </w:tr>
      <w:tr w:rsidR="002C3641" w:rsidTr="00C51E6F">
        <w:trPr>
          <w:cantSplit/>
          <w:trHeight w:val="13"/>
          <w:ins w:id="11864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65" w:author="Suhwan Lim" w:date="2019-11-20T05:06:00Z"/>
                <w:rFonts w:eastAsia="Yu Gothic" w:cs="Arial"/>
                <w:color w:val="000000"/>
                <w:szCs w:val="18"/>
              </w:rPr>
            </w:pPr>
            <w:ins w:id="11866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DC_3A-21A_n78A-n257A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67" w:author="Suhwan Lim" w:date="2019-11-20T05:06:00Z"/>
                <w:rFonts w:eastAsia="Yu Gothic" w:cs="Arial"/>
                <w:color w:val="000000"/>
                <w:szCs w:val="18"/>
              </w:rPr>
            </w:pPr>
            <w:ins w:id="1186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69" w:author="Suhwan Lim" w:date="2019-11-20T05:06:00Z"/>
                <w:rFonts w:eastAsia="Yu Gothic" w:cs="Arial"/>
                <w:szCs w:val="18"/>
              </w:rPr>
            </w:pPr>
            <w:ins w:id="11870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71" w:author="Suhwan Lim" w:date="2019-11-20T05:06:00Z"/>
                <w:rFonts w:eastAsia="Yu Gothic" w:cs="Arial"/>
                <w:szCs w:val="18"/>
              </w:rPr>
            </w:pPr>
            <w:ins w:id="11872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73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74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75" w:author="Suhwan Lim" w:date="2019-11-20T05:06:00Z"/>
                <w:rFonts w:eastAsia="Yu Gothic" w:cs="Arial"/>
                <w:szCs w:val="18"/>
              </w:rPr>
            </w:pPr>
            <w:ins w:id="11876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77" w:author="Suhwan Lim" w:date="2019-11-20T05:06:00Z"/>
                <w:rFonts w:eastAsia="Yu Gothic" w:cs="Arial"/>
                <w:color w:val="000000"/>
                <w:szCs w:val="18"/>
              </w:rPr>
            </w:pPr>
            <w:ins w:id="1187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(Completed)DL_3A-21A_n78A_UL_3A_n78A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(Completed)DL_3A-21A_n78A_UL_21A_n78A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(Completed)DL_3A-21A_n257A_UL_21A_n257A</w:t>
              </w:r>
            </w:ins>
          </w:p>
        </w:tc>
      </w:tr>
      <w:tr w:rsidR="002C3641" w:rsidTr="00C51E6F">
        <w:trPr>
          <w:cantSplit/>
          <w:trHeight w:val="13"/>
          <w:ins w:id="11879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80" w:author="Suhwan Lim" w:date="2019-11-20T05:06:00Z"/>
                <w:rFonts w:eastAsia="Yu Gothic" w:cs="Arial"/>
                <w:color w:val="000000"/>
                <w:szCs w:val="18"/>
              </w:rPr>
            </w:pPr>
            <w:ins w:id="11881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DC_3A-21A_n78A-n257G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82" w:author="Suhwan Lim" w:date="2019-11-20T05:06:00Z"/>
                <w:rFonts w:eastAsia="Yu Gothic" w:cs="Arial"/>
                <w:color w:val="000000"/>
                <w:szCs w:val="18"/>
              </w:rPr>
            </w:pPr>
            <w:ins w:id="1188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84" w:author="Suhwan Lim" w:date="2019-11-20T05:06:00Z"/>
                <w:rFonts w:eastAsia="Yu Gothic" w:cs="Arial"/>
                <w:szCs w:val="18"/>
              </w:rPr>
            </w:pPr>
            <w:ins w:id="11885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86" w:author="Suhwan Lim" w:date="2019-11-20T05:06:00Z"/>
                <w:rFonts w:eastAsia="Yu Gothic" w:cs="Arial"/>
                <w:szCs w:val="18"/>
              </w:rPr>
            </w:pPr>
            <w:ins w:id="11887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888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889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90" w:author="Suhwan Lim" w:date="2019-11-20T05:06:00Z"/>
                <w:rFonts w:eastAsia="Yu Gothic" w:cs="Arial"/>
                <w:szCs w:val="18"/>
              </w:rPr>
            </w:pPr>
            <w:ins w:id="11891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92" w:author="Suhwan Lim" w:date="2019-11-20T05:06:00Z"/>
                <w:rFonts w:eastAsia="Yu Gothic" w:cs="Arial"/>
                <w:color w:val="000000"/>
                <w:szCs w:val="18"/>
              </w:rPr>
            </w:pPr>
            <w:ins w:id="1189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(Completed)DL_3A-21A_n257G_UL_21A_n257G</w:t>
              </w:r>
            </w:ins>
          </w:p>
        </w:tc>
      </w:tr>
      <w:tr w:rsidR="002C3641" w:rsidTr="00C51E6F">
        <w:trPr>
          <w:cantSplit/>
          <w:trHeight w:val="13"/>
          <w:ins w:id="11894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95" w:author="Suhwan Lim" w:date="2019-11-20T05:06:00Z"/>
                <w:rFonts w:eastAsia="Yu Gothic" w:cs="Arial"/>
                <w:color w:val="000000"/>
                <w:szCs w:val="18"/>
              </w:rPr>
            </w:pPr>
            <w:ins w:id="11896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DC_3A-21A_n78A-n257H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97" w:author="Suhwan Lim" w:date="2019-11-20T05:06:00Z"/>
                <w:rFonts w:eastAsia="Yu Gothic" w:cs="Arial"/>
                <w:color w:val="000000"/>
                <w:szCs w:val="18"/>
              </w:rPr>
            </w:pPr>
            <w:ins w:id="1189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899" w:author="Suhwan Lim" w:date="2019-11-20T05:06:00Z"/>
                <w:rFonts w:eastAsia="Yu Gothic" w:cs="Arial"/>
                <w:szCs w:val="18"/>
              </w:rPr>
            </w:pPr>
            <w:ins w:id="11900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01" w:author="Suhwan Lim" w:date="2019-11-20T05:06:00Z"/>
                <w:rFonts w:eastAsia="Yu Gothic" w:cs="Arial"/>
                <w:szCs w:val="18"/>
              </w:rPr>
            </w:pPr>
            <w:ins w:id="11902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03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904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05" w:author="Suhwan Lim" w:date="2019-11-20T05:06:00Z"/>
                <w:rFonts w:eastAsia="Yu Gothic" w:cs="Arial"/>
                <w:szCs w:val="18"/>
              </w:rPr>
            </w:pPr>
            <w:ins w:id="11906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07" w:author="Suhwan Lim" w:date="2019-11-20T05:06:00Z"/>
                <w:rFonts w:eastAsia="Yu Gothic" w:cs="Arial"/>
                <w:color w:val="000000"/>
                <w:szCs w:val="18"/>
              </w:rPr>
            </w:pPr>
            <w:ins w:id="11908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(New)DL_3A-21A_n78A_n257H_UL_DC_21A_n257G</w:t>
              </w:r>
            </w:ins>
          </w:p>
        </w:tc>
      </w:tr>
      <w:tr w:rsidR="002C3641" w:rsidTr="00C51E6F">
        <w:trPr>
          <w:cantSplit/>
          <w:trHeight w:val="13"/>
          <w:ins w:id="11909" w:author="Suhwan Lim" w:date="2019-11-20T05:0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10" w:author="Suhwan Lim" w:date="2019-11-20T05:06:00Z"/>
                <w:rFonts w:eastAsia="Yu Gothic" w:cs="Arial"/>
                <w:color w:val="000000"/>
                <w:szCs w:val="18"/>
              </w:rPr>
            </w:pPr>
            <w:ins w:id="11911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DC_3A-21A_n78A-n257I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12" w:author="Suhwan Lim" w:date="2019-11-20T05:06:00Z"/>
                <w:rFonts w:eastAsia="Yu Gothic" w:cs="Arial"/>
                <w:color w:val="000000"/>
                <w:szCs w:val="18"/>
              </w:rPr>
            </w:pPr>
            <w:ins w:id="1191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14" w:author="Suhwan Lim" w:date="2019-11-20T05:06:00Z"/>
                <w:rFonts w:eastAsia="Yu Gothic" w:cs="Arial"/>
                <w:szCs w:val="18"/>
              </w:rPr>
            </w:pPr>
            <w:ins w:id="11915" w:author="Suhwan Lim" w:date="2019-11-20T05:0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16" w:author="Suhwan Lim" w:date="2019-11-20T05:06:00Z"/>
                <w:rFonts w:eastAsia="Yu Gothic" w:cs="Arial"/>
                <w:szCs w:val="18"/>
              </w:rPr>
            </w:pPr>
            <w:ins w:id="11917" w:author="Suhwan Lim" w:date="2019-11-20T05:0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18" w:author="Suhwan Lim" w:date="2019-11-20T05:06:00Z"/>
                <w:rFonts w:ascii="Arial" w:eastAsia="Yu Gothic" w:hAnsi="Arial" w:cs="Arial"/>
                <w:sz w:val="18"/>
                <w:szCs w:val="18"/>
              </w:rPr>
            </w:pPr>
            <w:ins w:id="11919" w:author="Suhwan Lim" w:date="2019-11-20T05:0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20" w:author="Suhwan Lim" w:date="2019-11-20T05:06:00Z"/>
                <w:rFonts w:eastAsia="Yu Gothic" w:cs="Arial"/>
                <w:szCs w:val="18"/>
              </w:rPr>
            </w:pPr>
            <w:ins w:id="11921" w:author="Suhwan Lim" w:date="2019-11-20T05:0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22" w:author="Suhwan Lim" w:date="2019-11-20T05:06:00Z"/>
                <w:rFonts w:eastAsia="Yu Gothic" w:cs="Arial"/>
                <w:color w:val="000000"/>
                <w:szCs w:val="18"/>
              </w:rPr>
            </w:pPr>
            <w:ins w:id="11923" w:author="Suhwan Lim" w:date="2019-11-20T05:06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(New)DL_3A-21A_n78A_n257I_UL_21A_n257H</w:t>
              </w:r>
            </w:ins>
          </w:p>
        </w:tc>
      </w:tr>
      <w:tr w:rsidR="002C3641" w:rsidTr="00C51E6F">
        <w:trPr>
          <w:cantSplit/>
          <w:trHeight w:val="13"/>
          <w:ins w:id="11924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25" w:author="Suhwan Lim" w:date="2019-11-20T05:07:00Z"/>
                <w:rFonts w:eastAsia="Yu Gothic" w:cs="Arial"/>
                <w:color w:val="000000"/>
                <w:szCs w:val="18"/>
              </w:rPr>
            </w:pPr>
            <w:ins w:id="11926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27" w:author="Suhwan Lim" w:date="2019-11-20T05:07:00Z"/>
                <w:rFonts w:eastAsia="Yu Gothic" w:cs="Arial"/>
                <w:color w:val="000000"/>
                <w:szCs w:val="18"/>
              </w:rPr>
            </w:pPr>
            <w:ins w:id="1192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29" w:author="Suhwan Lim" w:date="2019-11-20T05:07:00Z"/>
                <w:rFonts w:eastAsia="Yu Gothic" w:cs="Arial"/>
                <w:szCs w:val="18"/>
              </w:rPr>
            </w:pPr>
            <w:ins w:id="11930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31" w:author="Suhwan Lim" w:date="2019-11-20T05:07:00Z"/>
                <w:rFonts w:eastAsia="Yu Gothic" w:cs="Arial"/>
                <w:szCs w:val="18"/>
              </w:rPr>
            </w:pPr>
            <w:ins w:id="11932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33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1934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35" w:author="Suhwan Lim" w:date="2019-11-20T05:07:00Z"/>
                <w:rFonts w:eastAsia="Yu Gothic" w:cs="Arial"/>
                <w:szCs w:val="18"/>
              </w:rPr>
            </w:pPr>
            <w:ins w:id="11936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37" w:author="Suhwan Lim" w:date="2019-11-20T05:07:00Z"/>
                <w:rFonts w:eastAsia="Yu Gothic" w:cs="Arial"/>
                <w:color w:val="000000"/>
                <w:szCs w:val="18"/>
              </w:rPr>
            </w:pPr>
            <w:ins w:id="1193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(Completed)DL_3A-42A_n78A_UL_3A_n78A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(Completed)DL_3A-42A_n257A_UL_42A_n257A</w:t>
              </w:r>
            </w:ins>
          </w:p>
        </w:tc>
      </w:tr>
      <w:tr w:rsidR="002C3641" w:rsidTr="00C51E6F">
        <w:trPr>
          <w:cantSplit/>
          <w:trHeight w:val="13"/>
          <w:ins w:id="11939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40" w:author="Suhwan Lim" w:date="2019-11-20T05:07:00Z"/>
                <w:rFonts w:eastAsia="Yu Gothic" w:cs="Arial"/>
                <w:color w:val="000000"/>
                <w:szCs w:val="18"/>
              </w:rPr>
            </w:pPr>
            <w:ins w:id="11941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DC_3A-42A_n78A-n257G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42" w:author="Suhwan Lim" w:date="2019-11-20T05:07:00Z"/>
                <w:rFonts w:eastAsia="Yu Gothic" w:cs="Arial"/>
                <w:color w:val="000000"/>
                <w:szCs w:val="18"/>
              </w:rPr>
            </w:pPr>
            <w:ins w:id="1194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44" w:author="Suhwan Lim" w:date="2019-11-20T05:07:00Z"/>
                <w:rFonts w:eastAsia="Yu Gothic" w:cs="Arial"/>
                <w:szCs w:val="18"/>
              </w:rPr>
            </w:pPr>
            <w:ins w:id="11945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46" w:author="Suhwan Lim" w:date="2019-11-20T05:07:00Z"/>
                <w:rFonts w:eastAsia="Yu Gothic" w:cs="Arial"/>
                <w:szCs w:val="18"/>
              </w:rPr>
            </w:pPr>
            <w:ins w:id="11947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48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1949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50" w:author="Suhwan Lim" w:date="2019-11-20T05:07:00Z"/>
                <w:rFonts w:eastAsia="Yu Gothic" w:cs="Arial"/>
                <w:szCs w:val="18"/>
              </w:rPr>
            </w:pPr>
            <w:ins w:id="11951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52" w:author="Suhwan Lim" w:date="2019-11-20T05:07:00Z"/>
                <w:rFonts w:eastAsia="Yu Gothic" w:cs="Arial"/>
                <w:color w:val="000000"/>
                <w:szCs w:val="18"/>
              </w:rPr>
            </w:pPr>
            <w:ins w:id="1195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(New)DL_3A-42A_n78A_n257G_UL_3A_n78A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(Completed)DL_3A-42A_n257G_UL_42A_n257G</w:t>
              </w:r>
            </w:ins>
          </w:p>
        </w:tc>
      </w:tr>
      <w:tr w:rsidR="002C3641" w:rsidTr="00C51E6F">
        <w:trPr>
          <w:cantSplit/>
          <w:trHeight w:val="13"/>
          <w:ins w:id="11954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55" w:author="Suhwan Lim" w:date="2019-11-20T05:07:00Z"/>
                <w:rFonts w:eastAsia="Yu Gothic" w:cs="Arial"/>
                <w:color w:val="000000"/>
                <w:szCs w:val="18"/>
              </w:rPr>
            </w:pPr>
            <w:ins w:id="11956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DC_3A-42A_n78A-n257H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57" w:author="Suhwan Lim" w:date="2019-11-20T05:07:00Z"/>
                <w:rFonts w:eastAsia="Yu Gothic" w:cs="Arial"/>
                <w:color w:val="000000"/>
                <w:szCs w:val="18"/>
              </w:rPr>
            </w:pPr>
            <w:ins w:id="1195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59" w:author="Suhwan Lim" w:date="2019-11-20T05:07:00Z"/>
                <w:rFonts w:eastAsia="Yu Gothic" w:cs="Arial"/>
                <w:szCs w:val="18"/>
              </w:rPr>
            </w:pPr>
            <w:ins w:id="11960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61" w:author="Suhwan Lim" w:date="2019-11-20T05:07:00Z"/>
                <w:rFonts w:eastAsia="Yu Gothic" w:cs="Arial"/>
                <w:szCs w:val="18"/>
              </w:rPr>
            </w:pPr>
            <w:ins w:id="11962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63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1964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65" w:author="Suhwan Lim" w:date="2019-11-20T05:07:00Z"/>
                <w:rFonts w:eastAsia="Yu Gothic" w:cs="Arial"/>
                <w:szCs w:val="18"/>
              </w:rPr>
            </w:pPr>
            <w:ins w:id="11966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67" w:author="Suhwan Lim" w:date="2019-11-20T05:07:00Z"/>
                <w:rFonts w:eastAsia="Yu Gothic" w:cs="Arial"/>
                <w:color w:val="000000"/>
                <w:szCs w:val="18"/>
              </w:rPr>
            </w:pPr>
            <w:ins w:id="1196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(Completed)DL_3A-42A_n257H_UL_DC_3A_n78A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(New)DL_3A-42A_n78A_n257H_UL_DC_3A_n257G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(New)DL_3A-42A_n78A_n257H_UL_DC_42A_n257G</w:t>
              </w:r>
            </w:ins>
          </w:p>
        </w:tc>
      </w:tr>
      <w:tr w:rsidR="002C3641" w:rsidTr="00C51E6F">
        <w:trPr>
          <w:cantSplit/>
          <w:trHeight w:val="13"/>
          <w:ins w:id="11969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70" w:author="Suhwan Lim" w:date="2019-11-20T05:07:00Z"/>
                <w:rFonts w:eastAsia="Yu Gothic" w:cs="Arial"/>
                <w:color w:val="000000"/>
                <w:szCs w:val="18"/>
              </w:rPr>
            </w:pPr>
            <w:ins w:id="11971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72" w:author="Suhwan Lim" w:date="2019-11-20T05:07:00Z"/>
                <w:rFonts w:eastAsia="Yu Gothic" w:cs="Arial"/>
                <w:color w:val="000000"/>
                <w:szCs w:val="18"/>
              </w:rPr>
            </w:pPr>
            <w:ins w:id="1197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74" w:author="Suhwan Lim" w:date="2019-11-20T05:07:00Z"/>
                <w:rFonts w:eastAsia="Yu Gothic" w:cs="Arial"/>
                <w:szCs w:val="18"/>
              </w:rPr>
            </w:pPr>
            <w:ins w:id="11975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76" w:author="Suhwan Lim" w:date="2019-11-20T05:07:00Z"/>
                <w:rFonts w:eastAsia="Yu Gothic" w:cs="Arial"/>
                <w:szCs w:val="18"/>
              </w:rPr>
            </w:pPr>
            <w:ins w:id="11977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78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1979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80" w:author="Suhwan Lim" w:date="2019-11-20T05:07:00Z"/>
                <w:rFonts w:eastAsia="Yu Gothic" w:cs="Arial"/>
                <w:szCs w:val="18"/>
              </w:rPr>
            </w:pPr>
            <w:ins w:id="11981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82" w:author="Suhwan Lim" w:date="2019-11-20T05:07:00Z"/>
                <w:rFonts w:eastAsia="Yu Gothic" w:cs="Arial"/>
                <w:color w:val="000000"/>
                <w:szCs w:val="18"/>
              </w:rPr>
            </w:pPr>
            <w:ins w:id="1198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(New)DL_3A-42A_n78A_n257I_UL_3A_n257H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(New)DL_3A-42A_n78A_n257I_UL_42A_n257H</w:t>
              </w:r>
            </w:ins>
          </w:p>
        </w:tc>
      </w:tr>
      <w:tr w:rsidR="002C3641" w:rsidTr="00C51E6F">
        <w:trPr>
          <w:cantSplit/>
          <w:trHeight w:val="13"/>
          <w:ins w:id="11984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85" w:author="Suhwan Lim" w:date="2019-11-20T05:07:00Z"/>
                <w:rFonts w:eastAsia="Yu Gothic" w:cs="Arial"/>
                <w:color w:val="000000"/>
                <w:szCs w:val="18"/>
              </w:rPr>
            </w:pPr>
            <w:ins w:id="11986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87" w:author="Suhwan Lim" w:date="2019-11-20T05:07:00Z"/>
                <w:rFonts w:eastAsia="Yu Gothic" w:cs="Arial"/>
                <w:color w:val="000000"/>
                <w:szCs w:val="18"/>
              </w:rPr>
            </w:pPr>
            <w:ins w:id="1198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89" w:author="Suhwan Lim" w:date="2019-11-20T05:07:00Z"/>
                <w:rFonts w:eastAsia="Yu Gothic" w:cs="Arial"/>
                <w:szCs w:val="18"/>
              </w:rPr>
            </w:pPr>
            <w:ins w:id="11990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91" w:author="Suhwan Lim" w:date="2019-11-20T05:07:00Z"/>
                <w:rFonts w:eastAsia="Yu Gothic" w:cs="Arial"/>
                <w:szCs w:val="18"/>
              </w:rPr>
            </w:pPr>
            <w:ins w:id="11992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1993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1994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95" w:author="Suhwan Lim" w:date="2019-11-20T05:07:00Z"/>
                <w:rFonts w:eastAsia="Yu Gothic" w:cs="Arial"/>
                <w:szCs w:val="18"/>
              </w:rPr>
            </w:pPr>
            <w:ins w:id="11996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1997" w:author="Suhwan Lim" w:date="2019-11-20T05:07:00Z"/>
                <w:rFonts w:eastAsia="Yu Gothic" w:cs="Arial"/>
                <w:color w:val="000000"/>
                <w:szCs w:val="18"/>
              </w:rPr>
            </w:pPr>
            <w:ins w:id="1199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(Completed)DL_19A-21A_n78A_UL_21A_n78A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(Completed)DL_19A-21A_n257A_UL_21A_n257A</w:t>
              </w:r>
            </w:ins>
          </w:p>
        </w:tc>
      </w:tr>
      <w:tr w:rsidR="002C3641" w:rsidTr="00C51E6F">
        <w:trPr>
          <w:cantSplit/>
          <w:trHeight w:val="13"/>
          <w:ins w:id="11999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00" w:author="Suhwan Lim" w:date="2019-11-20T05:07:00Z"/>
                <w:rFonts w:eastAsia="Yu Gothic" w:cs="Arial"/>
                <w:color w:val="000000"/>
                <w:szCs w:val="18"/>
              </w:rPr>
            </w:pPr>
            <w:ins w:id="12001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02" w:author="Suhwan Lim" w:date="2019-11-20T05:07:00Z"/>
                <w:rFonts w:eastAsia="Yu Gothic" w:cs="Arial"/>
                <w:color w:val="000000"/>
                <w:szCs w:val="18"/>
              </w:rPr>
            </w:pPr>
            <w:ins w:id="1200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04" w:author="Suhwan Lim" w:date="2019-11-20T05:07:00Z"/>
                <w:rFonts w:eastAsia="Yu Gothic" w:cs="Arial"/>
                <w:szCs w:val="18"/>
              </w:rPr>
            </w:pPr>
            <w:ins w:id="12005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06" w:author="Suhwan Lim" w:date="2019-11-20T05:07:00Z"/>
                <w:rFonts w:eastAsia="Yu Gothic" w:cs="Arial"/>
                <w:szCs w:val="18"/>
              </w:rPr>
            </w:pPr>
            <w:ins w:id="12007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08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09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10" w:author="Suhwan Lim" w:date="2019-11-20T05:07:00Z"/>
                <w:rFonts w:eastAsia="Yu Gothic" w:cs="Arial"/>
                <w:szCs w:val="18"/>
              </w:rPr>
            </w:pPr>
            <w:ins w:id="12011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12" w:author="Suhwan Lim" w:date="2019-11-20T05:07:00Z"/>
                <w:rFonts w:eastAsia="Yu Gothic" w:cs="Arial"/>
                <w:color w:val="000000"/>
                <w:szCs w:val="18"/>
              </w:rPr>
            </w:pPr>
            <w:ins w:id="1201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(Completed)DL_19A-21A_n257G_UL_21A_n257G</w:t>
              </w:r>
            </w:ins>
          </w:p>
        </w:tc>
      </w:tr>
      <w:tr w:rsidR="002C3641" w:rsidTr="00C51E6F">
        <w:trPr>
          <w:cantSplit/>
          <w:trHeight w:val="13"/>
          <w:ins w:id="12014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15" w:author="Suhwan Lim" w:date="2019-11-20T05:07:00Z"/>
                <w:rFonts w:eastAsia="Yu Gothic" w:cs="Arial"/>
                <w:color w:val="000000"/>
                <w:szCs w:val="18"/>
              </w:rPr>
            </w:pPr>
            <w:ins w:id="12016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17" w:author="Suhwan Lim" w:date="2019-11-20T05:07:00Z"/>
                <w:rFonts w:eastAsia="Yu Gothic" w:cs="Arial"/>
                <w:color w:val="000000"/>
                <w:szCs w:val="18"/>
              </w:rPr>
            </w:pPr>
            <w:ins w:id="1201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19" w:author="Suhwan Lim" w:date="2019-11-20T05:07:00Z"/>
                <w:rFonts w:eastAsia="Yu Gothic" w:cs="Arial"/>
                <w:szCs w:val="18"/>
              </w:rPr>
            </w:pPr>
            <w:ins w:id="12020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21" w:author="Suhwan Lim" w:date="2019-11-20T05:07:00Z"/>
                <w:rFonts w:eastAsia="Yu Gothic" w:cs="Arial"/>
                <w:szCs w:val="18"/>
              </w:rPr>
            </w:pPr>
            <w:ins w:id="12022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23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24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25" w:author="Suhwan Lim" w:date="2019-11-20T05:07:00Z"/>
                <w:rFonts w:eastAsia="Yu Gothic" w:cs="Arial"/>
                <w:szCs w:val="18"/>
              </w:rPr>
            </w:pPr>
            <w:ins w:id="12026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27" w:author="Suhwan Lim" w:date="2019-11-20T05:07:00Z"/>
                <w:rFonts w:eastAsia="Yu Gothic" w:cs="Arial"/>
                <w:color w:val="000000"/>
                <w:szCs w:val="18"/>
              </w:rPr>
            </w:pPr>
            <w:ins w:id="1202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(New)DL_19A-21A_n78A_n257H_UL_DC_21A_n257G</w:t>
              </w:r>
            </w:ins>
          </w:p>
        </w:tc>
      </w:tr>
      <w:tr w:rsidR="002C3641" w:rsidTr="00C51E6F">
        <w:trPr>
          <w:cantSplit/>
          <w:trHeight w:val="13"/>
          <w:ins w:id="12029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30" w:author="Suhwan Lim" w:date="2019-11-20T05:07:00Z"/>
                <w:rFonts w:eastAsia="Yu Gothic" w:cs="Arial"/>
                <w:color w:val="000000"/>
                <w:szCs w:val="18"/>
              </w:rPr>
            </w:pPr>
            <w:ins w:id="12031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32" w:author="Suhwan Lim" w:date="2019-11-20T05:07:00Z"/>
                <w:rFonts w:eastAsia="Yu Gothic" w:cs="Arial"/>
                <w:color w:val="000000"/>
                <w:szCs w:val="18"/>
              </w:rPr>
            </w:pPr>
            <w:ins w:id="1203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34" w:author="Suhwan Lim" w:date="2019-11-20T05:07:00Z"/>
                <w:rFonts w:eastAsia="Yu Gothic" w:cs="Arial"/>
                <w:szCs w:val="18"/>
              </w:rPr>
            </w:pPr>
            <w:ins w:id="12035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36" w:author="Suhwan Lim" w:date="2019-11-20T05:07:00Z"/>
                <w:rFonts w:eastAsia="Yu Gothic" w:cs="Arial"/>
                <w:szCs w:val="18"/>
              </w:rPr>
            </w:pPr>
            <w:ins w:id="12037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38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39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40" w:author="Suhwan Lim" w:date="2019-11-20T05:07:00Z"/>
                <w:rFonts w:eastAsia="Yu Gothic" w:cs="Arial"/>
                <w:szCs w:val="18"/>
              </w:rPr>
            </w:pPr>
            <w:ins w:id="12041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42" w:author="Suhwan Lim" w:date="2019-11-20T05:07:00Z"/>
                <w:rFonts w:eastAsia="Yu Gothic" w:cs="Arial"/>
                <w:color w:val="000000"/>
                <w:szCs w:val="18"/>
              </w:rPr>
            </w:pPr>
            <w:ins w:id="1204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(New)DL_19A-21A_n78A_n257I_UL_21A_n257H</w:t>
              </w:r>
            </w:ins>
          </w:p>
        </w:tc>
      </w:tr>
      <w:tr w:rsidR="002C3641" w:rsidTr="00C51E6F">
        <w:trPr>
          <w:cantSplit/>
          <w:trHeight w:val="13"/>
          <w:ins w:id="12044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45" w:author="Suhwan Lim" w:date="2019-11-20T05:07:00Z"/>
                <w:rFonts w:eastAsia="Yu Gothic" w:cs="Arial"/>
                <w:color w:val="000000"/>
                <w:szCs w:val="18"/>
              </w:rPr>
            </w:pPr>
            <w:ins w:id="12046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47" w:author="Suhwan Lim" w:date="2019-11-20T05:07:00Z"/>
                <w:rFonts w:eastAsia="Yu Gothic" w:cs="Arial"/>
                <w:color w:val="000000"/>
                <w:szCs w:val="18"/>
              </w:rPr>
            </w:pPr>
            <w:ins w:id="1204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49" w:author="Suhwan Lim" w:date="2019-11-20T05:07:00Z"/>
                <w:rFonts w:eastAsia="Yu Gothic" w:cs="Arial"/>
                <w:szCs w:val="18"/>
              </w:rPr>
            </w:pPr>
            <w:ins w:id="12050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51" w:author="Suhwan Lim" w:date="2019-11-20T05:07:00Z"/>
                <w:rFonts w:eastAsia="Yu Gothic" w:cs="Arial"/>
                <w:szCs w:val="18"/>
              </w:rPr>
            </w:pPr>
            <w:ins w:id="12052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53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54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55" w:author="Suhwan Lim" w:date="2019-11-20T05:07:00Z"/>
                <w:rFonts w:eastAsia="Yu Gothic" w:cs="Arial"/>
                <w:szCs w:val="18"/>
              </w:rPr>
            </w:pPr>
            <w:ins w:id="12056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57" w:author="Suhwan Lim" w:date="2019-11-20T05:07:00Z"/>
                <w:rFonts w:eastAsia="Yu Gothic" w:cs="Arial"/>
                <w:color w:val="000000"/>
                <w:szCs w:val="18"/>
              </w:rPr>
            </w:pPr>
            <w:ins w:id="1205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(Completed)DL_19A-42A_n257A_UL_42A_n257A</w:t>
              </w:r>
            </w:ins>
          </w:p>
        </w:tc>
      </w:tr>
      <w:tr w:rsidR="002C3641" w:rsidTr="00C51E6F">
        <w:trPr>
          <w:cantSplit/>
          <w:trHeight w:val="13"/>
          <w:ins w:id="12059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60" w:author="Suhwan Lim" w:date="2019-11-20T05:07:00Z"/>
                <w:rFonts w:eastAsia="Yu Gothic" w:cs="Arial"/>
                <w:color w:val="000000"/>
                <w:szCs w:val="18"/>
              </w:rPr>
            </w:pPr>
            <w:ins w:id="12061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62" w:author="Suhwan Lim" w:date="2019-11-20T05:07:00Z"/>
                <w:rFonts w:eastAsia="Yu Gothic" w:cs="Arial"/>
                <w:color w:val="000000"/>
                <w:szCs w:val="18"/>
              </w:rPr>
            </w:pPr>
            <w:ins w:id="1206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64" w:author="Suhwan Lim" w:date="2019-11-20T05:07:00Z"/>
                <w:rFonts w:eastAsia="Yu Gothic" w:cs="Arial"/>
                <w:szCs w:val="18"/>
              </w:rPr>
            </w:pPr>
            <w:ins w:id="12065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66" w:author="Suhwan Lim" w:date="2019-11-20T05:07:00Z"/>
                <w:rFonts w:eastAsia="Yu Gothic" w:cs="Arial"/>
                <w:szCs w:val="18"/>
              </w:rPr>
            </w:pPr>
            <w:ins w:id="12067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68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69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70" w:author="Suhwan Lim" w:date="2019-11-20T05:07:00Z"/>
                <w:rFonts w:eastAsia="Yu Gothic" w:cs="Arial"/>
                <w:szCs w:val="18"/>
              </w:rPr>
            </w:pPr>
            <w:ins w:id="12071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72" w:author="Suhwan Lim" w:date="2019-11-20T05:07:00Z"/>
                <w:rFonts w:eastAsia="Yu Gothic" w:cs="Arial"/>
                <w:color w:val="000000"/>
                <w:szCs w:val="18"/>
              </w:rPr>
            </w:pPr>
            <w:ins w:id="1207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(New)DL_19A-42A_n78A_n257G_UL_19A_n78A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(Completed)DL_19A-42A_n257G_UL_42A_n257G</w:t>
              </w:r>
            </w:ins>
          </w:p>
        </w:tc>
      </w:tr>
      <w:tr w:rsidR="002C3641" w:rsidTr="00C51E6F">
        <w:trPr>
          <w:cantSplit/>
          <w:trHeight w:val="13"/>
          <w:ins w:id="12074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75" w:author="Suhwan Lim" w:date="2019-11-20T05:07:00Z"/>
                <w:rFonts w:eastAsia="Yu Gothic" w:cs="Arial"/>
                <w:color w:val="000000"/>
                <w:szCs w:val="18"/>
              </w:rPr>
            </w:pPr>
            <w:ins w:id="12076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77" w:author="Suhwan Lim" w:date="2019-11-20T05:07:00Z"/>
                <w:rFonts w:eastAsia="Yu Gothic" w:cs="Arial"/>
                <w:color w:val="000000"/>
                <w:szCs w:val="18"/>
              </w:rPr>
            </w:pPr>
            <w:ins w:id="1207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79" w:author="Suhwan Lim" w:date="2019-11-20T05:07:00Z"/>
                <w:rFonts w:eastAsia="Yu Gothic" w:cs="Arial"/>
                <w:szCs w:val="18"/>
              </w:rPr>
            </w:pPr>
            <w:ins w:id="12080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81" w:author="Suhwan Lim" w:date="2019-11-20T05:07:00Z"/>
                <w:rFonts w:eastAsia="Yu Gothic" w:cs="Arial"/>
                <w:szCs w:val="18"/>
              </w:rPr>
            </w:pPr>
            <w:ins w:id="12082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83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84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85" w:author="Suhwan Lim" w:date="2019-11-20T05:07:00Z"/>
                <w:rFonts w:eastAsia="Yu Gothic" w:cs="Arial"/>
                <w:szCs w:val="18"/>
              </w:rPr>
            </w:pPr>
            <w:ins w:id="12086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87" w:author="Suhwan Lim" w:date="2019-11-20T05:07:00Z"/>
                <w:rFonts w:eastAsia="Yu Gothic" w:cs="Arial"/>
                <w:color w:val="000000"/>
                <w:szCs w:val="18"/>
              </w:rPr>
            </w:pPr>
            <w:ins w:id="12088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(Completed)DL_19A-42A_n257H_UL_DC_19A_n78A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(New)DL_19A-42A_n78A_n257H_UL_DC_42A_n257G</w:t>
              </w:r>
            </w:ins>
          </w:p>
        </w:tc>
      </w:tr>
      <w:tr w:rsidR="002C3641" w:rsidTr="00C51E6F">
        <w:trPr>
          <w:cantSplit/>
          <w:trHeight w:val="13"/>
          <w:ins w:id="12089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90" w:author="Suhwan Lim" w:date="2019-11-20T05:07:00Z"/>
                <w:rFonts w:eastAsia="Yu Gothic" w:cs="Arial"/>
                <w:color w:val="000000"/>
                <w:szCs w:val="18"/>
              </w:rPr>
            </w:pPr>
            <w:ins w:id="12091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92" w:author="Suhwan Lim" w:date="2019-11-20T05:07:00Z"/>
                <w:rFonts w:eastAsia="Yu Gothic" w:cs="Arial"/>
                <w:color w:val="000000"/>
                <w:szCs w:val="18"/>
              </w:rPr>
            </w:pPr>
            <w:ins w:id="1209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94" w:author="Suhwan Lim" w:date="2019-11-20T05:07:00Z"/>
                <w:rFonts w:eastAsia="Yu Gothic" w:cs="Arial"/>
                <w:szCs w:val="18"/>
              </w:rPr>
            </w:pPr>
            <w:ins w:id="12095" w:author="Suhwan Lim" w:date="2019-11-20T05:0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096" w:author="Suhwan Lim" w:date="2019-11-20T05:07:00Z"/>
                <w:rFonts w:eastAsia="Yu Gothic" w:cs="Arial"/>
                <w:szCs w:val="18"/>
              </w:rPr>
            </w:pPr>
            <w:ins w:id="12097" w:author="Suhwan Lim" w:date="2019-11-20T05:0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098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099" w:author="Suhwan Lim" w:date="2019-11-20T05:0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00" w:author="Suhwan Lim" w:date="2019-11-20T05:07:00Z"/>
                <w:rFonts w:eastAsia="Yu Gothic" w:cs="Arial"/>
                <w:szCs w:val="18"/>
              </w:rPr>
            </w:pPr>
            <w:ins w:id="12101" w:author="Suhwan Lim" w:date="2019-11-20T05:0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02" w:author="Suhwan Lim" w:date="2019-11-20T05:07:00Z"/>
                <w:rFonts w:eastAsia="Yu Gothic" w:cs="Arial"/>
                <w:color w:val="000000"/>
                <w:szCs w:val="18"/>
              </w:rPr>
            </w:pPr>
            <w:ins w:id="12103" w:author="Suhwan Lim" w:date="2019-11-20T05:07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(New)DL_19A-42A_n78A_n257I_UL_42A_n257H</w:t>
              </w:r>
            </w:ins>
          </w:p>
        </w:tc>
      </w:tr>
      <w:tr w:rsidR="002C3641" w:rsidTr="00C51E6F">
        <w:trPr>
          <w:cantSplit/>
          <w:trHeight w:val="13"/>
          <w:ins w:id="12104" w:author="Suhwan Lim" w:date="2019-11-20T05:07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05" w:author="Suhwan Lim" w:date="2019-11-20T05:07:00Z"/>
                <w:rFonts w:eastAsia="Yu Gothic" w:cs="Arial"/>
                <w:color w:val="000000"/>
                <w:szCs w:val="18"/>
              </w:rPr>
            </w:pPr>
            <w:ins w:id="12106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07" w:author="Suhwan Lim" w:date="2019-11-20T05:07:00Z"/>
                <w:rFonts w:eastAsia="Yu Gothic" w:cs="Arial"/>
                <w:color w:val="000000"/>
                <w:szCs w:val="18"/>
              </w:rPr>
            </w:pPr>
            <w:ins w:id="1210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09" w:author="Suhwan Lim" w:date="2019-11-20T05:07:00Z"/>
                <w:rFonts w:eastAsia="Yu Gothic" w:cs="Arial"/>
                <w:szCs w:val="18"/>
              </w:rPr>
            </w:pPr>
            <w:ins w:id="12110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11" w:author="Suhwan Lim" w:date="2019-11-20T05:07:00Z"/>
                <w:rFonts w:eastAsia="Yu Gothic" w:cs="Arial"/>
                <w:szCs w:val="18"/>
              </w:rPr>
            </w:pPr>
            <w:ins w:id="12112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113" w:author="Suhwan Lim" w:date="2019-11-20T05:07:00Z"/>
                <w:rFonts w:ascii="Arial" w:eastAsia="Yu Gothic" w:hAnsi="Arial" w:cs="Arial"/>
                <w:sz w:val="18"/>
                <w:szCs w:val="18"/>
              </w:rPr>
            </w:pPr>
            <w:ins w:id="12114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15" w:author="Suhwan Lim" w:date="2019-11-20T05:07:00Z"/>
                <w:rFonts w:eastAsia="Yu Gothic" w:cs="Arial"/>
                <w:szCs w:val="18"/>
              </w:rPr>
            </w:pPr>
            <w:ins w:id="12116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17" w:author="Suhwan Lim" w:date="2019-11-20T05:07:00Z"/>
                <w:rFonts w:eastAsia="Yu Gothic" w:cs="Arial"/>
                <w:color w:val="000000"/>
                <w:szCs w:val="18"/>
              </w:rPr>
            </w:pPr>
            <w:ins w:id="1211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(Completed)DL_21A-42A_n78A_UL_21A_n78A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(Completed)DL_21A-42A_n257A_UL_42A_n257A</w:t>
              </w:r>
            </w:ins>
          </w:p>
        </w:tc>
      </w:tr>
      <w:tr w:rsidR="002C3641" w:rsidTr="00C51E6F">
        <w:trPr>
          <w:cantSplit/>
          <w:trHeight w:val="13"/>
          <w:ins w:id="12119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20" w:author="Suhwan Lim" w:date="2019-11-20T05:08:00Z"/>
                <w:rFonts w:eastAsia="Yu Gothic" w:cs="Arial"/>
                <w:color w:val="000000"/>
                <w:szCs w:val="18"/>
              </w:rPr>
            </w:pPr>
            <w:ins w:id="12121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22" w:author="Suhwan Lim" w:date="2019-11-20T05:08:00Z"/>
                <w:rFonts w:eastAsia="Yu Gothic" w:cs="Arial"/>
                <w:color w:val="000000"/>
                <w:szCs w:val="18"/>
              </w:rPr>
            </w:pPr>
            <w:ins w:id="1212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24" w:author="Suhwan Lim" w:date="2019-11-20T05:08:00Z"/>
                <w:rFonts w:eastAsia="Yu Gothic" w:cs="Arial"/>
                <w:szCs w:val="18"/>
              </w:rPr>
            </w:pPr>
            <w:ins w:id="12125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26" w:author="Suhwan Lim" w:date="2019-11-20T05:08:00Z"/>
                <w:rFonts w:eastAsia="Yu Gothic" w:cs="Arial"/>
                <w:szCs w:val="18"/>
              </w:rPr>
            </w:pPr>
            <w:ins w:id="12127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128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129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30" w:author="Suhwan Lim" w:date="2019-11-20T05:08:00Z"/>
                <w:rFonts w:eastAsia="Yu Gothic" w:cs="Arial"/>
                <w:szCs w:val="18"/>
              </w:rPr>
            </w:pPr>
            <w:ins w:id="12131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32" w:author="Suhwan Lim" w:date="2019-11-20T05:08:00Z"/>
                <w:rFonts w:eastAsia="Yu Gothic" w:cs="Arial"/>
                <w:color w:val="000000"/>
                <w:szCs w:val="18"/>
              </w:rPr>
            </w:pPr>
            <w:ins w:id="1213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(New)DL_21A-42A_n78A_n257G_UL_21A_n78A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(Completed)DL_21A-42A_n257G_UL_42A_n257G</w:t>
              </w:r>
            </w:ins>
          </w:p>
        </w:tc>
      </w:tr>
      <w:tr w:rsidR="002C3641" w:rsidTr="00C51E6F">
        <w:trPr>
          <w:cantSplit/>
          <w:trHeight w:val="13"/>
          <w:ins w:id="12134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35" w:author="Suhwan Lim" w:date="2019-11-20T05:08:00Z"/>
                <w:rFonts w:eastAsia="Yu Gothic" w:cs="Arial"/>
                <w:color w:val="000000"/>
                <w:szCs w:val="18"/>
              </w:rPr>
            </w:pPr>
            <w:ins w:id="12136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37" w:author="Suhwan Lim" w:date="2019-11-20T05:08:00Z"/>
                <w:rFonts w:eastAsia="Yu Gothic" w:cs="Arial"/>
                <w:color w:val="000000"/>
                <w:szCs w:val="18"/>
              </w:rPr>
            </w:pPr>
            <w:ins w:id="1213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39" w:author="Suhwan Lim" w:date="2019-11-20T05:08:00Z"/>
                <w:rFonts w:eastAsia="Yu Gothic" w:cs="Arial"/>
                <w:szCs w:val="18"/>
              </w:rPr>
            </w:pPr>
            <w:ins w:id="12140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41" w:author="Suhwan Lim" w:date="2019-11-20T05:08:00Z"/>
                <w:rFonts w:eastAsia="Yu Gothic" w:cs="Arial"/>
                <w:szCs w:val="18"/>
              </w:rPr>
            </w:pPr>
            <w:ins w:id="12142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143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144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45" w:author="Suhwan Lim" w:date="2019-11-20T05:08:00Z"/>
                <w:rFonts w:eastAsia="Yu Gothic" w:cs="Arial"/>
                <w:szCs w:val="18"/>
              </w:rPr>
            </w:pPr>
            <w:ins w:id="12146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47" w:author="Suhwan Lim" w:date="2019-11-20T05:08:00Z"/>
                <w:rFonts w:eastAsia="Yu Gothic" w:cs="Arial"/>
                <w:color w:val="000000"/>
                <w:szCs w:val="18"/>
              </w:rPr>
            </w:pPr>
            <w:ins w:id="1214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(Completed)DL_21A-42A_n257H_UL_DC_21A_n78A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(New)DL_21A-42A_n78A_n257H_UL_DC_42A_n257G</w:t>
              </w:r>
            </w:ins>
          </w:p>
        </w:tc>
      </w:tr>
      <w:tr w:rsidR="002C3641" w:rsidTr="00C51E6F">
        <w:trPr>
          <w:cantSplit/>
          <w:trHeight w:val="13"/>
          <w:ins w:id="12149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50" w:author="Suhwan Lim" w:date="2019-11-20T05:08:00Z"/>
                <w:rFonts w:eastAsia="Yu Gothic" w:cs="Arial"/>
                <w:color w:val="000000"/>
                <w:szCs w:val="18"/>
              </w:rPr>
            </w:pPr>
            <w:ins w:id="12151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52" w:author="Suhwan Lim" w:date="2019-11-20T05:08:00Z"/>
                <w:rFonts w:eastAsia="Yu Gothic" w:cs="Arial"/>
                <w:color w:val="000000"/>
                <w:szCs w:val="18"/>
              </w:rPr>
            </w:pPr>
            <w:ins w:id="1215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54" w:author="Suhwan Lim" w:date="2019-11-20T05:08:00Z"/>
                <w:rFonts w:eastAsia="Yu Gothic" w:cs="Arial"/>
                <w:szCs w:val="18"/>
              </w:rPr>
            </w:pPr>
            <w:ins w:id="12155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56" w:author="Suhwan Lim" w:date="2019-11-20T05:08:00Z"/>
                <w:rFonts w:eastAsia="Yu Gothic" w:cs="Arial"/>
                <w:szCs w:val="18"/>
              </w:rPr>
            </w:pPr>
            <w:ins w:id="12157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rPr>
                <w:ins w:id="12158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159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60" w:author="Suhwan Lim" w:date="2019-11-20T05:08:00Z"/>
                <w:rFonts w:eastAsia="Yu Gothic" w:cs="Arial"/>
                <w:szCs w:val="18"/>
              </w:rPr>
            </w:pPr>
            <w:ins w:id="12161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641" w:rsidRPr="00C17320" w:rsidRDefault="002C3641" w:rsidP="002C3641">
            <w:pPr>
              <w:pStyle w:val="TAL"/>
              <w:rPr>
                <w:ins w:id="12162" w:author="Suhwan Lim" w:date="2019-11-20T05:08:00Z"/>
                <w:rFonts w:eastAsia="Yu Gothic" w:cs="Arial"/>
                <w:color w:val="000000"/>
                <w:szCs w:val="18"/>
              </w:rPr>
            </w:pPr>
            <w:ins w:id="1216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(New)DL_21A-42A_n78A_n257I_UL_42A_n257H</w:t>
              </w:r>
            </w:ins>
          </w:p>
        </w:tc>
      </w:tr>
      <w:tr w:rsidR="00950ED5" w:rsidTr="00C51E6F">
        <w:trPr>
          <w:cantSplit/>
          <w:trHeight w:val="13"/>
          <w:ins w:id="12164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65" w:author="Suhwan Lim" w:date="2019-11-20T05:08:00Z"/>
                <w:rFonts w:eastAsia="Yu Gothic" w:cs="Arial"/>
                <w:color w:val="000000"/>
                <w:szCs w:val="18"/>
              </w:rPr>
            </w:pPr>
            <w:ins w:id="12166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DC_1A-42C_n78A-n257A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67" w:author="Suhwan Lim" w:date="2019-11-20T05:08:00Z"/>
                <w:rFonts w:eastAsia="Yu Gothic" w:cs="Arial"/>
                <w:color w:val="000000"/>
                <w:szCs w:val="18"/>
              </w:rPr>
            </w:pPr>
            <w:ins w:id="1216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69" w:author="Suhwan Lim" w:date="2019-11-20T05:08:00Z"/>
                <w:rFonts w:eastAsia="Yu Gothic" w:cs="Arial"/>
                <w:szCs w:val="18"/>
              </w:rPr>
            </w:pPr>
            <w:ins w:id="12170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71" w:author="Suhwan Lim" w:date="2019-11-20T05:08:00Z"/>
                <w:rFonts w:eastAsia="Yu Gothic" w:cs="Arial"/>
                <w:szCs w:val="18"/>
              </w:rPr>
            </w:pPr>
            <w:ins w:id="12172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173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174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75" w:author="Suhwan Lim" w:date="2019-11-20T05:08:00Z"/>
                <w:rFonts w:eastAsia="Yu Gothic" w:cs="Arial"/>
                <w:szCs w:val="18"/>
              </w:rPr>
            </w:pPr>
            <w:ins w:id="12176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77" w:author="Suhwan Lim" w:date="2019-11-20T05:08:00Z"/>
                <w:rFonts w:eastAsia="Yu Gothic" w:cs="Arial"/>
                <w:color w:val="000000"/>
                <w:szCs w:val="18"/>
              </w:rPr>
            </w:pPr>
            <w:ins w:id="1217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(Completed)DL_1A-42C_n257A_UL_42C_n257A</w:t>
              </w:r>
            </w:ins>
          </w:p>
        </w:tc>
      </w:tr>
      <w:tr w:rsidR="00950ED5" w:rsidTr="00C51E6F">
        <w:trPr>
          <w:cantSplit/>
          <w:trHeight w:val="13"/>
          <w:ins w:id="12179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80" w:author="Suhwan Lim" w:date="2019-11-20T05:08:00Z"/>
                <w:rFonts w:eastAsia="Yu Gothic" w:cs="Arial"/>
                <w:color w:val="000000"/>
                <w:szCs w:val="18"/>
              </w:rPr>
            </w:pPr>
            <w:ins w:id="12181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DC_1A-42C_n78A-n257G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82" w:author="Suhwan Lim" w:date="2019-11-20T05:08:00Z"/>
                <w:rFonts w:eastAsia="Yu Gothic" w:cs="Arial"/>
                <w:color w:val="000000"/>
                <w:szCs w:val="18"/>
              </w:rPr>
            </w:pPr>
            <w:ins w:id="1218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84" w:author="Suhwan Lim" w:date="2019-11-20T05:08:00Z"/>
                <w:rFonts w:eastAsia="Yu Gothic" w:cs="Arial"/>
                <w:szCs w:val="18"/>
              </w:rPr>
            </w:pPr>
            <w:ins w:id="12185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86" w:author="Suhwan Lim" w:date="2019-11-20T05:08:00Z"/>
                <w:rFonts w:eastAsia="Yu Gothic" w:cs="Arial"/>
                <w:szCs w:val="18"/>
              </w:rPr>
            </w:pPr>
            <w:ins w:id="12187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188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189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90" w:author="Suhwan Lim" w:date="2019-11-20T05:08:00Z"/>
                <w:rFonts w:eastAsia="Yu Gothic" w:cs="Arial"/>
                <w:szCs w:val="18"/>
              </w:rPr>
            </w:pPr>
            <w:ins w:id="12191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92" w:author="Suhwan Lim" w:date="2019-11-20T05:08:00Z"/>
                <w:rFonts w:eastAsia="Yu Gothic" w:cs="Arial"/>
                <w:color w:val="000000"/>
                <w:szCs w:val="18"/>
              </w:rPr>
            </w:pPr>
            <w:ins w:id="1219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(New)DL_1A-42C_n78A_n257G_UL_1A_n78A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(Completed)DL_1A-42C_n257G_UL_42C_n257G</w:t>
              </w:r>
            </w:ins>
          </w:p>
        </w:tc>
      </w:tr>
      <w:tr w:rsidR="00950ED5" w:rsidTr="00C51E6F">
        <w:trPr>
          <w:cantSplit/>
          <w:trHeight w:val="13"/>
          <w:ins w:id="12194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95" w:author="Suhwan Lim" w:date="2019-11-20T05:08:00Z"/>
                <w:rFonts w:eastAsia="Yu Gothic" w:cs="Arial"/>
                <w:color w:val="000000"/>
                <w:szCs w:val="18"/>
              </w:rPr>
            </w:pPr>
            <w:ins w:id="12196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DC_1A-42C_n78A-n257H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97" w:author="Suhwan Lim" w:date="2019-11-20T05:08:00Z"/>
                <w:rFonts w:eastAsia="Yu Gothic" w:cs="Arial"/>
                <w:color w:val="000000"/>
                <w:szCs w:val="18"/>
              </w:rPr>
            </w:pPr>
            <w:ins w:id="1219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199" w:author="Suhwan Lim" w:date="2019-11-20T05:08:00Z"/>
                <w:rFonts w:eastAsia="Yu Gothic" w:cs="Arial"/>
                <w:szCs w:val="18"/>
              </w:rPr>
            </w:pPr>
            <w:ins w:id="12200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01" w:author="Suhwan Lim" w:date="2019-11-20T05:08:00Z"/>
                <w:rFonts w:eastAsia="Yu Gothic" w:cs="Arial"/>
                <w:szCs w:val="18"/>
              </w:rPr>
            </w:pPr>
            <w:ins w:id="12202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03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04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05" w:author="Suhwan Lim" w:date="2019-11-20T05:08:00Z"/>
                <w:rFonts w:eastAsia="Yu Gothic" w:cs="Arial"/>
                <w:szCs w:val="18"/>
              </w:rPr>
            </w:pPr>
            <w:ins w:id="12206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07" w:author="Suhwan Lim" w:date="2019-11-20T05:08:00Z"/>
                <w:rFonts w:eastAsia="Yu Gothic" w:cs="Arial"/>
                <w:color w:val="000000"/>
                <w:szCs w:val="18"/>
              </w:rPr>
            </w:pPr>
            <w:ins w:id="1220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(Completed)DL_1A-42C_n257H_UL_DC_1A_n78A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(New)DL_1A-42C_n78A_n257H_UL_DC_42C_n257G</w:t>
              </w:r>
            </w:ins>
          </w:p>
        </w:tc>
      </w:tr>
      <w:tr w:rsidR="00950ED5" w:rsidTr="00C51E6F">
        <w:trPr>
          <w:cantSplit/>
          <w:trHeight w:val="13"/>
          <w:ins w:id="12209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10" w:author="Suhwan Lim" w:date="2019-11-20T05:08:00Z"/>
                <w:rFonts w:eastAsia="Yu Gothic" w:cs="Arial"/>
                <w:color w:val="000000"/>
                <w:szCs w:val="18"/>
              </w:rPr>
            </w:pPr>
            <w:ins w:id="12211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12" w:author="Suhwan Lim" w:date="2019-11-20T05:08:00Z"/>
                <w:rFonts w:eastAsia="Yu Gothic" w:cs="Arial"/>
                <w:color w:val="000000"/>
                <w:szCs w:val="18"/>
              </w:rPr>
            </w:pPr>
            <w:ins w:id="1221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14" w:author="Suhwan Lim" w:date="2019-11-20T05:08:00Z"/>
                <w:rFonts w:eastAsia="Yu Gothic" w:cs="Arial"/>
                <w:szCs w:val="18"/>
              </w:rPr>
            </w:pPr>
            <w:ins w:id="12215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16" w:author="Suhwan Lim" w:date="2019-11-20T05:08:00Z"/>
                <w:rFonts w:eastAsia="Yu Gothic" w:cs="Arial"/>
                <w:szCs w:val="18"/>
              </w:rPr>
            </w:pPr>
            <w:ins w:id="12217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18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19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20" w:author="Suhwan Lim" w:date="2019-11-20T05:08:00Z"/>
                <w:rFonts w:eastAsia="Yu Gothic" w:cs="Arial"/>
                <w:szCs w:val="18"/>
              </w:rPr>
            </w:pPr>
            <w:ins w:id="12221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22" w:author="Suhwan Lim" w:date="2019-11-20T05:08:00Z"/>
                <w:rFonts w:eastAsia="Yu Gothic" w:cs="Arial"/>
                <w:color w:val="000000"/>
                <w:szCs w:val="18"/>
              </w:rPr>
            </w:pPr>
            <w:ins w:id="1222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(New)DL_1A-42C_n78A_n257I_UL_42C_n257H</w:t>
              </w:r>
            </w:ins>
          </w:p>
        </w:tc>
      </w:tr>
      <w:tr w:rsidR="00950ED5" w:rsidTr="00C51E6F">
        <w:trPr>
          <w:cantSplit/>
          <w:trHeight w:val="13"/>
          <w:ins w:id="12224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25" w:author="Suhwan Lim" w:date="2019-11-20T05:08:00Z"/>
                <w:rFonts w:eastAsia="Yu Gothic" w:cs="Arial"/>
                <w:color w:val="000000"/>
                <w:szCs w:val="18"/>
              </w:rPr>
            </w:pPr>
            <w:ins w:id="12226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DC_3A-42C_n78A-n257A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27" w:author="Suhwan Lim" w:date="2019-11-20T05:08:00Z"/>
                <w:rFonts w:eastAsia="Yu Gothic" w:cs="Arial"/>
                <w:color w:val="000000"/>
                <w:szCs w:val="18"/>
              </w:rPr>
            </w:pPr>
            <w:ins w:id="1222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29" w:author="Suhwan Lim" w:date="2019-11-20T05:08:00Z"/>
                <w:rFonts w:eastAsia="Yu Gothic" w:cs="Arial"/>
                <w:szCs w:val="18"/>
              </w:rPr>
            </w:pPr>
            <w:ins w:id="12230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31" w:author="Suhwan Lim" w:date="2019-11-20T05:08:00Z"/>
                <w:rFonts w:eastAsia="Yu Gothic" w:cs="Arial"/>
                <w:szCs w:val="18"/>
              </w:rPr>
            </w:pPr>
            <w:ins w:id="12232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33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34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35" w:author="Suhwan Lim" w:date="2019-11-20T05:08:00Z"/>
                <w:rFonts w:eastAsia="Yu Gothic" w:cs="Arial"/>
                <w:szCs w:val="18"/>
              </w:rPr>
            </w:pPr>
            <w:ins w:id="12236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37" w:author="Suhwan Lim" w:date="2019-11-20T05:08:00Z"/>
                <w:rFonts w:eastAsia="Yu Gothic" w:cs="Arial"/>
                <w:color w:val="000000"/>
                <w:szCs w:val="18"/>
              </w:rPr>
            </w:pPr>
            <w:ins w:id="1223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(Completed)DL_3A-42C_n78A_UL_3A_n78A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(Completed)DL_3A-42C_n257A_UL_42C_n257A</w:t>
              </w:r>
            </w:ins>
          </w:p>
        </w:tc>
      </w:tr>
      <w:tr w:rsidR="00950ED5" w:rsidTr="00C51E6F">
        <w:trPr>
          <w:cantSplit/>
          <w:trHeight w:val="13"/>
          <w:ins w:id="12239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40" w:author="Suhwan Lim" w:date="2019-11-20T05:08:00Z"/>
                <w:rFonts w:eastAsia="Yu Gothic" w:cs="Arial"/>
                <w:color w:val="000000"/>
                <w:szCs w:val="18"/>
              </w:rPr>
            </w:pPr>
            <w:ins w:id="12241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DC_3A-42C_n78A-n257G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42" w:author="Suhwan Lim" w:date="2019-11-20T05:08:00Z"/>
                <w:rFonts w:eastAsia="Yu Gothic" w:cs="Arial"/>
                <w:color w:val="000000"/>
                <w:szCs w:val="18"/>
              </w:rPr>
            </w:pPr>
            <w:ins w:id="1224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44" w:author="Suhwan Lim" w:date="2019-11-20T05:08:00Z"/>
                <w:rFonts w:eastAsia="Yu Gothic" w:cs="Arial"/>
                <w:szCs w:val="18"/>
              </w:rPr>
            </w:pPr>
            <w:ins w:id="12245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46" w:author="Suhwan Lim" w:date="2019-11-20T05:08:00Z"/>
                <w:rFonts w:eastAsia="Yu Gothic" w:cs="Arial"/>
                <w:szCs w:val="18"/>
              </w:rPr>
            </w:pPr>
            <w:ins w:id="12247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48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49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50" w:author="Suhwan Lim" w:date="2019-11-20T05:08:00Z"/>
                <w:rFonts w:eastAsia="Yu Gothic" w:cs="Arial"/>
                <w:szCs w:val="18"/>
              </w:rPr>
            </w:pPr>
            <w:ins w:id="12251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52" w:author="Suhwan Lim" w:date="2019-11-20T05:08:00Z"/>
                <w:rFonts w:eastAsia="Yu Gothic" w:cs="Arial"/>
                <w:color w:val="000000"/>
                <w:szCs w:val="18"/>
              </w:rPr>
            </w:pPr>
            <w:ins w:id="1225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(New)DL_3A-42C_n78A_n257G_UL_3A_n78A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(Completed)DL_3A-42C_n257G_UL_42C_n257G</w:t>
              </w:r>
            </w:ins>
          </w:p>
        </w:tc>
      </w:tr>
      <w:tr w:rsidR="00950ED5" w:rsidTr="00C51E6F">
        <w:trPr>
          <w:cantSplit/>
          <w:trHeight w:val="13"/>
          <w:ins w:id="12254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55" w:author="Suhwan Lim" w:date="2019-11-20T05:08:00Z"/>
                <w:rFonts w:eastAsia="Yu Gothic" w:cs="Arial"/>
                <w:color w:val="000000"/>
                <w:szCs w:val="18"/>
              </w:rPr>
            </w:pPr>
            <w:ins w:id="12256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DC_3A-42C_n78A-n257H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57" w:author="Suhwan Lim" w:date="2019-11-20T05:08:00Z"/>
                <w:rFonts w:eastAsia="Yu Gothic" w:cs="Arial"/>
                <w:color w:val="000000"/>
                <w:szCs w:val="18"/>
              </w:rPr>
            </w:pPr>
            <w:ins w:id="1225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59" w:author="Suhwan Lim" w:date="2019-11-20T05:08:00Z"/>
                <w:rFonts w:eastAsia="Yu Gothic" w:cs="Arial"/>
                <w:szCs w:val="18"/>
              </w:rPr>
            </w:pPr>
            <w:ins w:id="12260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61" w:author="Suhwan Lim" w:date="2019-11-20T05:08:00Z"/>
                <w:rFonts w:eastAsia="Yu Gothic" w:cs="Arial"/>
                <w:szCs w:val="18"/>
              </w:rPr>
            </w:pPr>
            <w:ins w:id="12262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63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64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65" w:author="Suhwan Lim" w:date="2019-11-20T05:08:00Z"/>
                <w:rFonts w:eastAsia="Yu Gothic" w:cs="Arial"/>
                <w:szCs w:val="18"/>
              </w:rPr>
            </w:pPr>
            <w:ins w:id="12266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67" w:author="Suhwan Lim" w:date="2019-11-20T05:08:00Z"/>
                <w:rFonts w:eastAsia="Yu Gothic" w:cs="Arial"/>
                <w:color w:val="000000"/>
                <w:szCs w:val="18"/>
              </w:rPr>
            </w:pPr>
            <w:ins w:id="1226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(Completed)DL_3A-42C_n257H_UL_DC_3A_n78A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(New)DL_3A-42C_n78A_n257H_UL_DC_3A_n257G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(New)DL_3A-42C_n78A_n257H_UL_DC_42C_n257G</w:t>
              </w:r>
            </w:ins>
          </w:p>
        </w:tc>
      </w:tr>
      <w:tr w:rsidR="00950ED5" w:rsidTr="00C51E6F">
        <w:trPr>
          <w:cantSplit/>
          <w:trHeight w:val="13"/>
          <w:ins w:id="12269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70" w:author="Suhwan Lim" w:date="2019-11-20T05:08:00Z"/>
                <w:rFonts w:eastAsia="Yu Gothic" w:cs="Arial"/>
                <w:color w:val="000000"/>
                <w:szCs w:val="18"/>
              </w:rPr>
            </w:pPr>
            <w:ins w:id="12271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72" w:author="Suhwan Lim" w:date="2019-11-20T05:08:00Z"/>
                <w:rFonts w:eastAsia="Yu Gothic" w:cs="Arial"/>
                <w:color w:val="000000"/>
                <w:szCs w:val="18"/>
              </w:rPr>
            </w:pPr>
            <w:ins w:id="1227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74" w:author="Suhwan Lim" w:date="2019-11-20T05:08:00Z"/>
                <w:rFonts w:eastAsia="Yu Gothic" w:cs="Arial"/>
                <w:szCs w:val="18"/>
              </w:rPr>
            </w:pPr>
            <w:ins w:id="12275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76" w:author="Suhwan Lim" w:date="2019-11-20T05:08:00Z"/>
                <w:rFonts w:eastAsia="Yu Gothic" w:cs="Arial"/>
                <w:szCs w:val="18"/>
              </w:rPr>
            </w:pPr>
            <w:ins w:id="12277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78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79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80" w:author="Suhwan Lim" w:date="2019-11-20T05:08:00Z"/>
                <w:rFonts w:eastAsia="Yu Gothic" w:cs="Arial"/>
                <w:szCs w:val="18"/>
              </w:rPr>
            </w:pPr>
            <w:ins w:id="12281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82" w:author="Suhwan Lim" w:date="2019-11-20T05:08:00Z"/>
                <w:rFonts w:eastAsia="Yu Gothic" w:cs="Arial"/>
                <w:color w:val="000000"/>
                <w:szCs w:val="18"/>
              </w:rPr>
            </w:pPr>
            <w:ins w:id="1228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(New)DL_3A-42C_n78A_n257I_UL_3A_n257H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(New)DL_3A-42C_n78A_n257I_UL_42C_n257H</w:t>
              </w:r>
            </w:ins>
          </w:p>
        </w:tc>
      </w:tr>
      <w:tr w:rsidR="00950ED5" w:rsidTr="00C51E6F">
        <w:trPr>
          <w:cantSplit/>
          <w:trHeight w:val="13"/>
          <w:ins w:id="12284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85" w:author="Suhwan Lim" w:date="2019-11-20T05:08:00Z"/>
                <w:rFonts w:eastAsia="Yu Gothic" w:cs="Arial"/>
                <w:color w:val="000000"/>
                <w:szCs w:val="18"/>
              </w:rPr>
            </w:pPr>
            <w:ins w:id="12286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DC_19A-42C_n78A-n257A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87" w:author="Suhwan Lim" w:date="2019-11-20T05:08:00Z"/>
                <w:rFonts w:eastAsia="Yu Gothic" w:cs="Arial"/>
                <w:color w:val="000000"/>
                <w:szCs w:val="18"/>
              </w:rPr>
            </w:pPr>
            <w:ins w:id="1228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89" w:author="Suhwan Lim" w:date="2019-11-20T05:08:00Z"/>
                <w:rFonts w:eastAsia="Yu Gothic" w:cs="Arial"/>
                <w:szCs w:val="18"/>
              </w:rPr>
            </w:pPr>
            <w:ins w:id="12290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91" w:author="Suhwan Lim" w:date="2019-11-20T05:08:00Z"/>
                <w:rFonts w:eastAsia="Yu Gothic" w:cs="Arial"/>
                <w:szCs w:val="18"/>
              </w:rPr>
            </w:pPr>
            <w:ins w:id="12292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293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294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95" w:author="Suhwan Lim" w:date="2019-11-20T05:08:00Z"/>
                <w:rFonts w:eastAsia="Yu Gothic" w:cs="Arial"/>
                <w:szCs w:val="18"/>
              </w:rPr>
            </w:pPr>
            <w:ins w:id="12296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297" w:author="Suhwan Lim" w:date="2019-11-20T05:08:00Z"/>
                <w:rFonts w:eastAsia="Yu Gothic" w:cs="Arial"/>
                <w:color w:val="000000"/>
                <w:szCs w:val="18"/>
              </w:rPr>
            </w:pPr>
            <w:ins w:id="1229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(Completed)DL_19A-42C_n257A_UL_42C_n257A</w:t>
              </w:r>
            </w:ins>
          </w:p>
        </w:tc>
      </w:tr>
      <w:tr w:rsidR="00950ED5" w:rsidTr="00C51E6F">
        <w:trPr>
          <w:cantSplit/>
          <w:trHeight w:val="13"/>
          <w:ins w:id="12299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00" w:author="Suhwan Lim" w:date="2019-11-20T05:08:00Z"/>
                <w:rFonts w:eastAsia="Yu Gothic" w:cs="Arial"/>
                <w:color w:val="000000"/>
                <w:szCs w:val="18"/>
              </w:rPr>
            </w:pPr>
            <w:ins w:id="12301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02" w:author="Suhwan Lim" w:date="2019-11-20T05:08:00Z"/>
                <w:rFonts w:eastAsia="Yu Gothic" w:cs="Arial"/>
                <w:color w:val="000000"/>
                <w:szCs w:val="18"/>
              </w:rPr>
            </w:pPr>
            <w:ins w:id="1230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04" w:author="Suhwan Lim" w:date="2019-11-20T05:08:00Z"/>
                <w:rFonts w:eastAsia="Yu Gothic" w:cs="Arial"/>
                <w:szCs w:val="18"/>
              </w:rPr>
            </w:pPr>
            <w:ins w:id="12305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06" w:author="Suhwan Lim" w:date="2019-11-20T05:08:00Z"/>
                <w:rFonts w:eastAsia="Yu Gothic" w:cs="Arial"/>
                <w:szCs w:val="18"/>
              </w:rPr>
            </w:pPr>
            <w:ins w:id="12307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08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309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10" w:author="Suhwan Lim" w:date="2019-11-20T05:08:00Z"/>
                <w:rFonts w:eastAsia="Yu Gothic" w:cs="Arial"/>
                <w:szCs w:val="18"/>
              </w:rPr>
            </w:pPr>
            <w:ins w:id="12311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12" w:author="Suhwan Lim" w:date="2019-11-20T05:08:00Z"/>
                <w:rFonts w:eastAsia="Yu Gothic" w:cs="Arial"/>
                <w:color w:val="000000"/>
                <w:szCs w:val="18"/>
              </w:rPr>
            </w:pPr>
            <w:ins w:id="1231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(New)DL_19A-42C_n78A_n257G_UL_19A_n78A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(Completed)DL_19A-42C_n257G_UL_42C_n257G</w:t>
              </w:r>
            </w:ins>
          </w:p>
        </w:tc>
      </w:tr>
      <w:tr w:rsidR="00950ED5" w:rsidTr="00C51E6F">
        <w:trPr>
          <w:cantSplit/>
          <w:trHeight w:val="13"/>
          <w:ins w:id="12314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15" w:author="Suhwan Lim" w:date="2019-11-20T05:08:00Z"/>
                <w:rFonts w:eastAsia="Yu Gothic" w:cs="Arial"/>
                <w:color w:val="000000"/>
                <w:szCs w:val="18"/>
              </w:rPr>
            </w:pPr>
            <w:ins w:id="12316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17" w:author="Suhwan Lim" w:date="2019-11-20T05:08:00Z"/>
                <w:rFonts w:eastAsia="Yu Gothic" w:cs="Arial"/>
                <w:color w:val="000000"/>
                <w:szCs w:val="18"/>
              </w:rPr>
            </w:pPr>
            <w:ins w:id="1231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19" w:author="Suhwan Lim" w:date="2019-11-20T05:08:00Z"/>
                <w:rFonts w:eastAsia="Yu Gothic" w:cs="Arial"/>
                <w:szCs w:val="18"/>
              </w:rPr>
            </w:pPr>
            <w:ins w:id="12320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21" w:author="Suhwan Lim" w:date="2019-11-20T05:08:00Z"/>
                <w:rFonts w:eastAsia="Yu Gothic" w:cs="Arial"/>
                <w:szCs w:val="18"/>
              </w:rPr>
            </w:pPr>
            <w:ins w:id="12322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23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324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25" w:author="Suhwan Lim" w:date="2019-11-20T05:08:00Z"/>
                <w:rFonts w:eastAsia="Yu Gothic" w:cs="Arial"/>
                <w:szCs w:val="18"/>
              </w:rPr>
            </w:pPr>
            <w:ins w:id="12326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27" w:author="Suhwan Lim" w:date="2019-11-20T05:08:00Z"/>
                <w:rFonts w:eastAsia="Yu Gothic" w:cs="Arial"/>
                <w:color w:val="000000"/>
                <w:szCs w:val="18"/>
              </w:rPr>
            </w:pPr>
            <w:ins w:id="12328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(Completed)DL_19A-42C_n257H_UL_DC_19A_n78A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(New)DL_19A-42C_n78A_n257H_UL_DC_42C_n257G</w:t>
              </w:r>
            </w:ins>
          </w:p>
        </w:tc>
      </w:tr>
      <w:tr w:rsidR="00950ED5" w:rsidTr="00C51E6F">
        <w:trPr>
          <w:cantSplit/>
          <w:trHeight w:val="13"/>
          <w:ins w:id="12329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30" w:author="Suhwan Lim" w:date="2019-11-20T05:08:00Z"/>
                <w:rFonts w:eastAsia="Yu Gothic" w:cs="Arial"/>
                <w:color w:val="000000"/>
                <w:szCs w:val="18"/>
              </w:rPr>
            </w:pPr>
            <w:ins w:id="12331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32" w:author="Suhwan Lim" w:date="2019-11-20T05:08:00Z"/>
                <w:rFonts w:eastAsia="Yu Gothic" w:cs="Arial"/>
                <w:color w:val="000000"/>
                <w:szCs w:val="18"/>
              </w:rPr>
            </w:pPr>
            <w:ins w:id="1233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34" w:author="Suhwan Lim" w:date="2019-11-20T05:08:00Z"/>
                <w:rFonts w:eastAsia="Yu Gothic" w:cs="Arial"/>
                <w:szCs w:val="18"/>
              </w:rPr>
            </w:pPr>
            <w:ins w:id="12335" w:author="Suhwan Lim" w:date="2019-11-20T05:0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36" w:author="Suhwan Lim" w:date="2019-11-20T05:08:00Z"/>
                <w:rFonts w:eastAsia="Yu Gothic" w:cs="Arial"/>
                <w:szCs w:val="18"/>
              </w:rPr>
            </w:pPr>
            <w:ins w:id="12337" w:author="Suhwan Lim" w:date="2019-11-20T05:0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38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339" w:author="Suhwan Lim" w:date="2019-11-20T05:0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40" w:author="Suhwan Lim" w:date="2019-11-20T05:08:00Z"/>
                <w:rFonts w:eastAsia="Yu Gothic" w:cs="Arial"/>
                <w:szCs w:val="18"/>
              </w:rPr>
            </w:pPr>
            <w:ins w:id="12341" w:author="Suhwan Lim" w:date="2019-11-20T05:0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42" w:author="Suhwan Lim" w:date="2019-11-20T05:08:00Z"/>
                <w:rFonts w:eastAsia="Yu Gothic" w:cs="Arial"/>
                <w:color w:val="000000"/>
                <w:szCs w:val="18"/>
              </w:rPr>
            </w:pPr>
            <w:ins w:id="12343" w:author="Suhwan Lim" w:date="2019-11-20T05:08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(New)DL_19A-42C_n78A_n257I_UL_42C_n257H</w:t>
              </w:r>
            </w:ins>
          </w:p>
        </w:tc>
      </w:tr>
      <w:tr w:rsidR="00950ED5" w:rsidTr="00C51E6F">
        <w:trPr>
          <w:cantSplit/>
          <w:trHeight w:val="13"/>
          <w:ins w:id="12344" w:author="Suhwan Lim" w:date="2019-11-20T05:08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45" w:author="Suhwan Lim" w:date="2019-11-20T05:08:00Z"/>
                <w:rFonts w:eastAsia="Yu Gothic" w:cs="Arial"/>
                <w:color w:val="000000"/>
                <w:szCs w:val="18"/>
              </w:rPr>
            </w:pPr>
            <w:ins w:id="12346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47" w:author="Suhwan Lim" w:date="2019-11-20T05:08:00Z"/>
                <w:rFonts w:eastAsia="Yu Gothic" w:cs="Arial"/>
                <w:color w:val="000000"/>
                <w:szCs w:val="18"/>
              </w:rPr>
            </w:pPr>
            <w:ins w:id="1234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49" w:author="Suhwan Lim" w:date="2019-11-20T05:08:00Z"/>
                <w:rFonts w:eastAsia="Yu Gothic" w:cs="Arial"/>
                <w:szCs w:val="18"/>
              </w:rPr>
            </w:pPr>
            <w:ins w:id="12350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51" w:author="Suhwan Lim" w:date="2019-11-20T05:08:00Z"/>
                <w:rFonts w:eastAsia="Yu Gothic" w:cs="Arial"/>
                <w:szCs w:val="18"/>
              </w:rPr>
            </w:pPr>
            <w:ins w:id="12352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53" w:author="Suhwan Lim" w:date="2019-11-20T05:08:00Z"/>
                <w:rFonts w:ascii="Arial" w:eastAsia="Yu Gothic" w:hAnsi="Arial" w:cs="Arial"/>
                <w:sz w:val="18"/>
                <w:szCs w:val="18"/>
              </w:rPr>
            </w:pPr>
            <w:ins w:id="12354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55" w:author="Suhwan Lim" w:date="2019-11-20T05:08:00Z"/>
                <w:rFonts w:eastAsia="Yu Gothic" w:cs="Arial"/>
                <w:szCs w:val="18"/>
              </w:rPr>
            </w:pPr>
            <w:ins w:id="12356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57" w:author="Suhwan Lim" w:date="2019-11-20T05:08:00Z"/>
                <w:rFonts w:eastAsia="Yu Gothic" w:cs="Arial"/>
                <w:color w:val="000000"/>
                <w:szCs w:val="18"/>
              </w:rPr>
            </w:pPr>
            <w:ins w:id="1235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(Completed)DL_21A-42C_n78A_UL_21A_n78A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(Completed)DL_21A-42C_n257A_UL_42C_n257A</w:t>
              </w:r>
            </w:ins>
          </w:p>
        </w:tc>
      </w:tr>
      <w:tr w:rsidR="00950ED5" w:rsidTr="00C51E6F">
        <w:trPr>
          <w:cantSplit/>
          <w:trHeight w:val="13"/>
          <w:ins w:id="12359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60" w:author="Suhwan Lim" w:date="2019-11-20T05:09:00Z"/>
                <w:rFonts w:eastAsia="Yu Gothic" w:cs="Arial"/>
                <w:color w:val="000000"/>
                <w:szCs w:val="18"/>
              </w:rPr>
            </w:pPr>
            <w:ins w:id="12361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62" w:author="Suhwan Lim" w:date="2019-11-20T05:09:00Z"/>
                <w:rFonts w:eastAsia="Yu Gothic" w:cs="Arial"/>
                <w:color w:val="000000"/>
                <w:szCs w:val="18"/>
              </w:rPr>
            </w:pPr>
            <w:ins w:id="1236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64" w:author="Suhwan Lim" w:date="2019-11-20T05:09:00Z"/>
                <w:rFonts w:eastAsia="Yu Gothic" w:cs="Arial"/>
                <w:szCs w:val="18"/>
              </w:rPr>
            </w:pPr>
            <w:ins w:id="12365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66" w:author="Suhwan Lim" w:date="2019-11-20T05:09:00Z"/>
                <w:rFonts w:eastAsia="Yu Gothic" w:cs="Arial"/>
                <w:szCs w:val="18"/>
              </w:rPr>
            </w:pPr>
            <w:ins w:id="12367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68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369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70" w:author="Suhwan Lim" w:date="2019-11-20T05:09:00Z"/>
                <w:rFonts w:eastAsia="Yu Gothic" w:cs="Arial"/>
                <w:szCs w:val="18"/>
              </w:rPr>
            </w:pPr>
            <w:ins w:id="12371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72" w:author="Suhwan Lim" w:date="2019-11-20T05:09:00Z"/>
                <w:rFonts w:eastAsia="Yu Gothic" w:cs="Arial"/>
                <w:color w:val="000000"/>
                <w:szCs w:val="18"/>
              </w:rPr>
            </w:pPr>
            <w:ins w:id="1237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(New)DL_21A-42C_n78A_n257G_UL_21A_n78A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(Completed)DL_21A-42C_n257G_UL_42C_n257G</w:t>
              </w:r>
            </w:ins>
          </w:p>
        </w:tc>
      </w:tr>
      <w:tr w:rsidR="00950ED5" w:rsidTr="00C51E6F">
        <w:trPr>
          <w:cantSplit/>
          <w:trHeight w:val="13"/>
          <w:ins w:id="12374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75" w:author="Suhwan Lim" w:date="2019-11-20T05:09:00Z"/>
                <w:rFonts w:eastAsia="Yu Gothic" w:cs="Arial"/>
                <w:color w:val="000000"/>
                <w:szCs w:val="18"/>
              </w:rPr>
            </w:pPr>
            <w:ins w:id="12376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DC_21A-42C_n78A-n257H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77" w:author="Suhwan Lim" w:date="2019-11-20T05:09:00Z"/>
                <w:rFonts w:eastAsia="Yu Gothic" w:cs="Arial"/>
                <w:color w:val="000000"/>
                <w:szCs w:val="18"/>
              </w:rPr>
            </w:pPr>
            <w:ins w:id="1237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79" w:author="Suhwan Lim" w:date="2019-11-20T05:09:00Z"/>
                <w:rFonts w:eastAsia="Yu Gothic" w:cs="Arial"/>
                <w:szCs w:val="18"/>
              </w:rPr>
            </w:pPr>
            <w:ins w:id="12380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81" w:author="Suhwan Lim" w:date="2019-11-20T05:09:00Z"/>
                <w:rFonts w:eastAsia="Yu Gothic" w:cs="Arial"/>
                <w:szCs w:val="18"/>
              </w:rPr>
            </w:pPr>
            <w:ins w:id="12382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83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384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85" w:author="Suhwan Lim" w:date="2019-11-20T05:09:00Z"/>
                <w:rFonts w:eastAsia="Yu Gothic" w:cs="Arial"/>
                <w:szCs w:val="18"/>
              </w:rPr>
            </w:pPr>
            <w:ins w:id="12386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87" w:author="Suhwan Lim" w:date="2019-11-20T05:09:00Z"/>
                <w:rFonts w:eastAsia="Yu Gothic" w:cs="Arial"/>
                <w:color w:val="000000"/>
                <w:szCs w:val="18"/>
              </w:rPr>
            </w:pPr>
            <w:ins w:id="1238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(Completed)DL_21A-42C_n257H_UL_DC_21A_n78A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(New)DL_21A-42C_n78A_n257H_UL_DC_42C_n257G</w:t>
              </w:r>
            </w:ins>
          </w:p>
        </w:tc>
      </w:tr>
      <w:tr w:rsidR="00950ED5" w:rsidTr="00C51E6F">
        <w:trPr>
          <w:cantSplit/>
          <w:trHeight w:val="13"/>
          <w:ins w:id="12389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90" w:author="Suhwan Lim" w:date="2019-11-20T05:09:00Z"/>
                <w:rFonts w:eastAsia="Yu Gothic" w:cs="Arial"/>
                <w:color w:val="000000"/>
                <w:szCs w:val="18"/>
              </w:rPr>
            </w:pPr>
            <w:ins w:id="12391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92" w:author="Suhwan Lim" w:date="2019-11-20T05:09:00Z"/>
                <w:rFonts w:eastAsia="Yu Gothic" w:cs="Arial"/>
                <w:color w:val="000000"/>
                <w:szCs w:val="18"/>
              </w:rPr>
            </w:pPr>
            <w:ins w:id="1239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94" w:author="Suhwan Lim" w:date="2019-11-20T05:09:00Z"/>
                <w:rFonts w:eastAsia="Yu Gothic" w:cs="Arial"/>
                <w:szCs w:val="18"/>
              </w:rPr>
            </w:pPr>
            <w:ins w:id="12395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396" w:author="Suhwan Lim" w:date="2019-11-20T05:09:00Z"/>
                <w:rFonts w:eastAsia="Yu Gothic" w:cs="Arial"/>
                <w:szCs w:val="18"/>
              </w:rPr>
            </w:pPr>
            <w:ins w:id="12397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398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399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00" w:author="Suhwan Lim" w:date="2019-11-20T05:09:00Z"/>
                <w:rFonts w:eastAsia="Yu Gothic" w:cs="Arial"/>
                <w:szCs w:val="18"/>
              </w:rPr>
            </w:pPr>
            <w:ins w:id="12401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02" w:author="Suhwan Lim" w:date="2019-11-20T05:09:00Z"/>
                <w:rFonts w:eastAsia="Yu Gothic" w:cs="Arial"/>
                <w:color w:val="000000"/>
                <w:szCs w:val="18"/>
              </w:rPr>
            </w:pPr>
            <w:ins w:id="1240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(New)DL_21A-42C_n78A_n257I_UL_42C_n257H</w:t>
              </w:r>
            </w:ins>
          </w:p>
        </w:tc>
      </w:tr>
      <w:tr w:rsidR="00950ED5" w:rsidTr="00C51E6F">
        <w:trPr>
          <w:cantSplit/>
          <w:trHeight w:val="13"/>
          <w:ins w:id="12404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05" w:author="Suhwan Lim" w:date="2019-11-20T05:09:00Z"/>
                <w:rFonts w:eastAsia="Yu Gothic" w:cs="Arial"/>
                <w:color w:val="000000"/>
                <w:szCs w:val="18"/>
              </w:rPr>
            </w:pPr>
            <w:ins w:id="12406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DC_1A-3A_n79A-n257A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07" w:author="Suhwan Lim" w:date="2019-11-20T05:09:00Z"/>
                <w:rFonts w:eastAsia="Yu Gothic" w:cs="Arial"/>
                <w:color w:val="000000"/>
                <w:szCs w:val="18"/>
              </w:rPr>
            </w:pPr>
            <w:ins w:id="1240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09" w:author="Suhwan Lim" w:date="2019-11-20T05:09:00Z"/>
                <w:rFonts w:eastAsia="Yu Gothic" w:cs="Arial"/>
                <w:szCs w:val="18"/>
              </w:rPr>
            </w:pPr>
            <w:ins w:id="12410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11" w:author="Suhwan Lim" w:date="2019-11-20T05:09:00Z"/>
                <w:rFonts w:eastAsia="Yu Gothic" w:cs="Arial"/>
                <w:szCs w:val="18"/>
              </w:rPr>
            </w:pPr>
            <w:ins w:id="12412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13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14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15" w:author="Suhwan Lim" w:date="2019-11-20T05:09:00Z"/>
                <w:rFonts w:eastAsia="Yu Gothic" w:cs="Arial"/>
                <w:szCs w:val="18"/>
              </w:rPr>
            </w:pPr>
            <w:ins w:id="12416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17" w:author="Suhwan Lim" w:date="2019-11-20T05:09:00Z"/>
                <w:rFonts w:eastAsia="Yu Gothic" w:cs="Arial"/>
                <w:color w:val="000000"/>
                <w:szCs w:val="18"/>
              </w:rPr>
            </w:pPr>
            <w:ins w:id="1241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(Completed)DL_3A_n79A-n257A_UL_3A_n79A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(Completed)DL_1A-3A_n257A_UL_3A_n257A</w:t>
              </w:r>
            </w:ins>
          </w:p>
        </w:tc>
      </w:tr>
      <w:tr w:rsidR="00950ED5" w:rsidTr="00C51E6F">
        <w:trPr>
          <w:cantSplit/>
          <w:trHeight w:val="13"/>
          <w:ins w:id="12419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20" w:author="Suhwan Lim" w:date="2019-11-20T05:09:00Z"/>
                <w:rFonts w:eastAsia="Yu Gothic" w:cs="Arial"/>
                <w:color w:val="000000"/>
                <w:szCs w:val="18"/>
              </w:rPr>
            </w:pPr>
            <w:ins w:id="12421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22" w:author="Suhwan Lim" w:date="2019-11-20T05:09:00Z"/>
                <w:rFonts w:eastAsia="Yu Gothic" w:cs="Arial"/>
                <w:color w:val="000000"/>
                <w:szCs w:val="18"/>
              </w:rPr>
            </w:pPr>
            <w:ins w:id="1242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24" w:author="Suhwan Lim" w:date="2019-11-20T05:09:00Z"/>
                <w:rFonts w:eastAsia="Yu Gothic" w:cs="Arial"/>
                <w:szCs w:val="18"/>
              </w:rPr>
            </w:pPr>
            <w:ins w:id="12425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26" w:author="Suhwan Lim" w:date="2019-11-20T05:09:00Z"/>
                <w:rFonts w:eastAsia="Yu Gothic" w:cs="Arial"/>
                <w:szCs w:val="18"/>
              </w:rPr>
            </w:pPr>
            <w:ins w:id="12427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28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29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30" w:author="Suhwan Lim" w:date="2019-11-20T05:09:00Z"/>
                <w:rFonts w:eastAsia="Yu Gothic" w:cs="Arial"/>
                <w:szCs w:val="18"/>
              </w:rPr>
            </w:pPr>
            <w:ins w:id="12431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32" w:author="Suhwan Lim" w:date="2019-11-20T05:09:00Z"/>
                <w:rFonts w:eastAsia="Yu Gothic" w:cs="Arial"/>
                <w:color w:val="000000"/>
                <w:szCs w:val="18"/>
              </w:rPr>
            </w:pPr>
            <w:ins w:id="1243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(New)DL_3A_n79A-n257G_UL_3A_n79A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(Completed)DL_1A-3A_n257G_UL_3A_n257G</w:t>
              </w:r>
            </w:ins>
          </w:p>
        </w:tc>
      </w:tr>
      <w:tr w:rsidR="00950ED5" w:rsidTr="00C51E6F">
        <w:trPr>
          <w:cantSplit/>
          <w:trHeight w:val="13"/>
          <w:ins w:id="12434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35" w:author="Suhwan Lim" w:date="2019-11-20T05:09:00Z"/>
                <w:rFonts w:eastAsia="Yu Gothic" w:cs="Arial"/>
                <w:color w:val="000000"/>
                <w:szCs w:val="18"/>
              </w:rPr>
            </w:pPr>
            <w:ins w:id="12436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DC_1A-3A_n79A-n257H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37" w:author="Suhwan Lim" w:date="2019-11-20T05:09:00Z"/>
                <w:rFonts w:eastAsia="Yu Gothic" w:cs="Arial"/>
                <w:color w:val="000000"/>
                <w:szCs w:val="18"/>
              </w:rPr>
            </w:pPr>
            <w:ins w:id="1243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39" w:author="Suhwan Lim" w:date="2019-11-20T05:09:00Z"/>
                <w:rFonts w:eastAsia="Yu Gothic" w:cs="Arial"/>
                <w:szCs w:val="18"/>
              </w:rPr>
            </w:pPr>
            <w:ins w:id="12440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41" w:author="Suhwan Lim" w:date="2019-11-20T05:09:00Z"/>
                <w:rFonts w:eastAsia="Yu Gothic" w:cs="Arial"/>
                <w:szCs w:val="18"/>
              </w:rPr>
            </w:pPr>
            <w:ins w:id="12442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43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44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45" w:author="Suhwan Lim" w:date="2019-11-20T05:09:00Z"/>
                <w:rFonts w:eastAsia="Yu Gothic" w:cs="Arial"/>
                <w:szCs w:val="18"/>
              </w:rPr>
            </w:pPr>
            <w:ins w:id="12446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47" w:author="Suhwan Lim" w:date="2019-11-20T05:09:00Z"/>
                <w:rFonts w:eastAsia="Yu Gothic" w:cs="Arial"/>
                <w:color w:val="000000"/>
                <w:szCs w:val="18"/>
              </w:rPr>
            </w:pPr>
            <w:ins w:id="1244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(New)DL_3A_n79A-n257H_UL_3A_n79A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(Completed)DL_1A-3A_n257H_UL_DC_1A_n79A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(Completed)DL_1A-3A_n257H_UL_DC_3A_n79A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(New)DL_1A-3A_n79A_n257H_UL_DC_3A_n257G</w:t>
              </w:r>
            </w:ins>
          </w:p>
        </w:tc>
      </w:tr>
      <w:tr w:rsidR="00950ED5" w:rsidTr="00C51E6F">
        <w:trPr>
          <w:cantSplit/>
          <w:trHeight w:val="13"/>
          <w:ins w:id="12449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50" w:author="Suhwan Lim" w:date="2019-11-20T05:09:00Z"/>
                <w:rFonts w:eastAsia="Yu Gothic" w:cs="Arial"/>
                <w:color w:val="000000"/>
                <w:szCs w:val="18"/>
              </w:rPr>
            </w:pPr>
            <w:ins w:id="12451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DC_1A-3A_n79A-n257I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52" w:author="Suhwan Lim" w:date="2019-11-20T05:09:00Z"/>
                <w:rFonts w:eastAsia="Yu Gothic" w:cs="Arial"/>
                <w:color w:val="000000"/>
                <w:szCs w:val="18"/>
              </w:rPr>
            </w:pPr>
            <w:ins w:id="1245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54" w:author="Suhwan Lim" w:date="2019-11-20T05:09:00Z"/>
                <w:rFonts w:eastAsia="Yu Gothic" w:cs="Arial"/>
                <w:szCs w:val="18"/>
              </w:rPr>
            </w:pPr>
            <w:ins w:id="12455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56" w:author="Suhwan Lim" w:date="2019-11-20T05:09:00Z"/>
                <w:rFonts w:eastAsia="Yu Gothic" w:cs="Arial"/>
                <w:szCs w:val="18"/>
              </w:rPr>
            </w:pPr>
            <w:ins w:id="12457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58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59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60" w:author="Suhwan Lim" w:date="2019-11-20T05:09:00Z"/>
                <w:rFonts w:eastAsia="Yu Gothic" w:cs="Arial"/>
                <w:szCs w:val="18"/>
              </w:rPr>
            </w:pPr>
            <w:ins w:id="12461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62" w:author="Suhwan Lim" w:date="2019-11-20T05:09:00Z"/>
                <w:rFonts w:eastAsia="Yu Gothic" w:cs="Arial"/>
                <w:color w:val="000000"/>
                <w:szCs w:val="18"/>
              </w:rPr>
            </w:pPr>
            <w:ins w:id="1246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(New)DL_3A_n79A-n257I_UL_3A_n79A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(Completed)DL_1A-3A_n257I_UL_3A_n79A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(New)DL_1A-3A_n79A_n257I_UL_3A_n257H</w:t>
              </w:r>
            </w:ins>
          </w:p>
        </w:tc>
      </w:tr>
      <w:tr w:rsidR="00950ED5" w:rsidTr="00C51E6F">
        <w:trPr>
          <w:cantSplit/>
          <w:trHeight w:val="13"/>
          <w:ins w:id="12464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65" w:author="Suhwan Lim" w:date="2019-11-20T05:09:00Z"/>
                <w:rFonts w:eastAsia="Yu Gothic" w:cs="Arial"/>
                <w:color w:val="000000"/>
                <w:szCs w:val="18"/>
              </w:rPr>
            </w:pPr>
            <w:ins w:id="12466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67" w:author="Suhwan Lim" w:date="2019-11-20T05:09:00Z"/>
                <w:rFonts w:eastAsia="Yu Gothic" w:cs="Arial"/>
                <w:color w:val="000000"/>
                <w:szCs w:val="18"/>
              </w:rPr>
            </w:pPr>
            <w:ins w:id="1246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69" w:author="Suhwan Lim" w:date="2019-11-20T05:09:00Z"/>
                <w:rFonts w:eastAsia="Yu Gothic" w:cs="Arial"/>
                <w:szCs w:val="18"/>
              </w:rPr>
            </w:pPr>
            <w:ins w:id="12470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71" w:author="Suhwan Lim" w:date="2019-11-20T05:09:00Z"/>
                <w:rFonts w:eastAsia="Yu Gothic" w:cs="Arial"/>
                <w:szCs w:val="18"/>
              </w:rPr>
            </w:pPr>
            <w:ins w:id="12472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73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74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75" w:author="Suhwan Lim" w:date="2019-11-20T05:09:00Z"/>
                <w:rFonts w:eastAsia="Yu Gothic" w:cs="Arial"/>
                <w:szCs w:val="18"/>
              </w:rPr>
            </w:pPr>
            <w:ins w:id="12476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77" w:author="Suhwan Lim" w:date="2019-11-20T05:09:00Z"/>
                <w:rFonts w:eastAsia="Yu Gothic" w:cs="Arial"/>
                <w:color w:val="000000"/>
                <w:szCs w:val="18"/>
              </w:rPr>
            </w:pPr>
            <w:ins w:id="1247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(Completed)DL_19A_n79A-n257A_UL_19A_n79A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(Completed)DL_1A-19A_n257A_UL_19A_n257A</w:t>
              </w:r>
            </w:ins>
          </w:p>
        </w:tc>
      </w:tr>
      <w:tr w:rsidR="00950ED5" w:rsidTr="00C51E6F">
        <w:trPr>
          <w:cantSplit/>
          <w:trHeight w:val="13"/>
          <w:ins w:id="12479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80" w:author="Suhwan Lim" w:date="2019-11-20T05:09:00Z"/>
                <w:rFonts w:eastAsia="Yu Gothic" w:cs="Arial"/>
                <w:color w:val="000000"/>
                <w:szCs w:val="18"/>
              </w:rPr>
            </w:pPr>
            <w:ins w:id="12481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DC_1A-19A_n79A-n257G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82" w:author="Suhwan Lim" w:date="2019-11-20T05:09:00Z"/>
                <w:rFonts w:eastAsia="Yu Gothic" w:cs="Arial"/>
                <w:color w:val="000000"/>
                <w:szCs w:val="18"/>
              </w:rPr>
            </w:pPr>
            <w:ins w:id="1248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84" w:author="Suhwan Lim" w:date="2019-11-20T05:09:00Z"/>
                <w:rFonts w:eastAsia="Yu Gothic" w:cs="Arial"/>
                <w:szCs w:val="18"/>
              </w:rPr>
            </w:pPr>
            <w:ins w:id="12485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86" w:author="Suhwan Lim" w:date="2019-11-20T05:09:00Z"/>
                <w:rFonts w:eastAsia="Yu Gothic" w:cs="Arial"/>
                <w:szCs w:val="18"/>
              </w:rPr>
            </w:pPr>
            <w:ins w:id="12487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488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489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90" w:author="Suhwan Lim" w:date="2019-11-20T05:09:00Z"/>
                <w:rFonts w:eastAsia="Yu Gothic" w:cs="Arial"/>
                <w:szCs w:val="18"/>
              </w:rPr>
            </w:pPr>
            <w:ins w:id="12491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92" w:author="Suhwan Lim" w:date="2019-11-20T05:09:00Z"/>
                <w:rFonts w:eastAsia="Yu Gothic" w:cs="Arial"/>
                <w:color w:val="000000"/>
                <w:szCs w:val="18"/>
              </w:rPr>
            </w:pPr>
            <w:ins w:id="1249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(Completed)DL_1A-19A_n257G_UL_19A_n257G</w:t>
              </w:r>
            </w:ins>
          </w:p>
        </w:tc>
      </w:tr>
      <w:tr w:rsidR="00950ED5" w:rsidTr="00C51E6F">
        <w:trPr>
          <w:cantSplit/>
          <w:trHeight w:val="13"/>
          <w:ins w:id="12494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95" w:author="Suhwan Lim" w:date="2019-11-20T05:09:00Z"/>
                <w:rFonts w:eastAsia="Yu Gothic" w:cs="Arial"/>
                <w:color w:val="000000"/>
                <w:szCs w:val="18"/>
              </w:rPr>
            </w:pPr>
            <w:ins w:id="12496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DC_1A-19A_n79A-n257H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97" w:author="Suhwan Lim" w:date="2019-11-20T05:09:00Z"/>
                <w:rFonts w:eastAsia="Yu Gothic" w:cs="Arial"/>
                <w:color w:val="000000"/>
                <w:szCs w:val="18"/>
              </w:rPr>
            </w:pPr>
            <w:ins w:id="1249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499" w:author="Suhwan Lim" w:date="2019-11-20T05:09:00Z"/>
                <w:rFonts w:eastAsia="Yu Gothic" w:cs="Arial"/>
                <w:szCs w:val="18"/>
              </w:rPr>
            </w:pPr>
            <w:ins w:id="12500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01" w:author="Suhwan Lim" w:date="2019-11-20T05:09:00Z"/>
                <w:rFonts w:eastAsia="Yu Gothic" w:cs="Arial"/>
                <w:szCs w:val="18"/>
              </w:rPr>
            </w:pPr>
            <w:ins w:id="12502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03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504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05" w:author="Suhwan Lim" w:date="2019-11-20T05:09:00Z"/>
                <w:rFonts w:eastAsia="Yu Gothic" w:cs="Arial"/>
                <w:szCs w:val="18"/>
              </w:rPr>
            </w:pPr>
            <w:ins w:id="12506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07" w:author="Suhwan Lim" w:date="2019-11-20T05:09:00Z"/>
                <w:rFonts w:eastAsia="Yu Gothic" w:cs="Arial"/>
                <w:color w:val="000000"/>
                <w:szCs w:val="18"/>
              </w:rPr>
            </w:pPr>
            <w:ins w:id="12508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(Completed)DL_1A-19A_n257H_UL_DC_19A_n79A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(New)DL_1A-19A_n79A_n257H_UL_DC_19A_n257G</w:t>
              </w:r>
            </w:ins>
          </w:p>
        </w:tc>
      </w:tr>
      <w:tr w:rsidR="00950ED5" w:rsidTr="00C51E6F">
        <w:trPr>
          <w:cantSplit/>
          <w:trHeight w:val="13"/>
          <w:ins w:id="12509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10" w:author="Suhwan Lim" w:date="2019-11-20T05:09:00Z"/>
                <w:rFonts w:eastAsia="Yu Gothic" w:cs="Arial"/>
                <w:color w:val="000000"/>
                <w:szCs w:val="18"/>
              </w:rPr>
            </w:pPr>
            <w:ins w:id="12511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12" w:author="Suhwan Lim" w:date="2019-11-20T05:09:00Z"/>
                <w:rFonts w:eastAsia="Yu Gothic" w:cs="Arial"/>
                <w:color w:val="000000"/>
                <w:szCs w:val="18"/>
              </w:rPr>
            </w:pPr>
            <w:ins w:id="1251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14" w:author="Suhwan Lim" w:date="2019-11-20T05:09:00Z"/>
                <w:rFonts w:eastAsia="Yu Gothic" w:cs="Arial"/>
                <w:szCs w:val="18"/>
              </w:rPr>
            </w:pPr>
            <w:ins w:id="12515" w:author="Suhwan Lim" w:date="2019-11-20T05:0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16" w:author="Suhwan Lim" w:date="2019-11-20T05:09:00Z"/>
                <w:rFonts w:eastAsia="Yu Gothic" w:cs="Arial"/>
                <w:szCs w:val="18"/>
              </w:rPr>
            </w:pPr>
            <w:ins w:id="12517" w:author="Suhwan Lim" w:date="2019-11-20T05:0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18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519" w:author="Suhwan Lim" w:date="2019-11-20T05:0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20" w:author="Suhwan Lim" w:date="2019-11-20T05:09:00Z"/>
                <w:rFonts w:eastAsia="Yu Gothic" w:cs="Arial"/>
                <w:szCs w:val="18"/>
              </w:rPr>
            </w:pPr>
            <w:ins w:id="12521" w:author="Suhwan Lim" w:date="2019-11-20T05:0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22" w:author="Suhwan Lim" w:date="2019-11-20T05:09:00Z"/>
                <w:rFonts w:eastAsia="Yu Gothic" w:cs="Arial"/>
                <w:color w:val="000000"/>
                <w:szCs w:val="18"/>
              </w:rPr>
            </w:pPr>
            <w:ins w:id="12523" w:author="Suhwan Lim" w:date="2019-11-20T05:09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(Completed)DL_1A-19A_n257I_UL_19A_n79A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(New)DL_1A-19A_n79A_n257I_UL_19A_n257H</w:t>
              </w:r>
            </w:ins>
          </w:p>
        </w:tc>
      </w:tr>
      <w:tr w:rsidR="00950ED5" w:rsidTr="00C51E6F">
        <w:trPr>
          <w:cantSplit/>
          <w:trHeight w:val="13"/>
          <w:ins w:id="12524" w:author="Suhwan Lim" w:date="2019-11-20T05:09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25" w:author="Suhwan Lim" w:date="2019-11-20T05:09:00Z"/>
                <w:rFonts w:eastAsia="Yu Gothic" w:cs="Arial"/>
                <w:color w:val="000000"/>
                <w:szCs w:val="18"/>
              </w:rPr>
            </w:pPr>
            <w:ins w:id="12526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DC_1A-21A_n79A-n257A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27" w:author="Suhwan Lim" w:date="2019-11-20T05:09:00Z"/>
                <w:rFonts w:eastAsia="Yu Gothic" w:cs="Arial"/>
                <w:color w:val="000000"/>
                <w:szCs w:val="18"/>
              </w:rPr>
            </w:pPr>
            <w:ins w:id="1252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29" w:author="Suhwan Lim" w:date="2019-11-20T05:09:00Z"/>
                <w:rFonts w:eastAsia="Yu Gothic" w:cs="Arial"/>
                <w:szCs w:val="18"/>
              </w:rPr>
            </w:pPr>
            <w:ins w:id="12530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31" w:author="Suhwan Lim" w:date="2019-11-20T05:09:00Z"/>
                <w:rFonts w:eastAsia="Yu Gothic" w:cs="Arial"/>
                <w:szCs w:val="18"/>
              </w:rPr>
            </w:pPr>
            <w:ins w:id="12532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33" w:author="Suhwan Lim" w:date="2019-11-20T05:09:00Z"/>
                <w:rFonts w:ascii="Arial" w:eastAsia="Yu Gothic" w:hAnsi="Arial" w:cs="Arial"/>
                <w:sz w:val="18"/>
                <w:szCs w:val="18"/>
              </w:rPr>
            </w:pPr>
            <w:ins w:id="12534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35" w:author="Suhwan Lim" w:date="2019-11-20T05:09:00Z"/>
                <w:rFonts w:eastAsia="Yu Gothic" w:cs="Arial"/>
                <w:szCs w:val="18"/>
              </w:rPr>
            </w:pPr>
            <w:ins w:id="12536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37" w:author="Suhwan Lim" w:date="2019-11-20T05:09:00Z"/>
                <w:rFonts w:eastAsia="Yu Gothic" w:cs="Arial"/>
                <w:color w:val="000000"/>
                <w:szCs w:val="18"/>
              </w:rPr>
            </w:pPr>
            <w:ins w:id="1253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(Completed)DL_1A-21A_n79A_UL_21A_n79A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(Completed)DL_1A-21A_n257A_UL_21A_n257A</w:t>
              </w:r>
            </w:ins>
          </w:p>
        </w:tc>
      </w:tr>
      <w:tr w:rsidR="00950ED5" w:rsidTr="00C51E6F">
        <w:trPr>
          <w:cantSplit/>
          <w:trHeight w:val="13"/>
          <w:ins w:id="12539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40" w:author="Suhwan Lim" w:date="2019-11-20T05:10:00Z"/>
                <w:rFonts w:eastAsia="Yu Gothic" w:cs="Arial"/>
                <w:color w:val="000000"/>
                <w:szCs w:val="18"/>
              </w:rPr>
            </w:pPr>
            <w:ins w:id="12541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DC_1A-21A_n79A-n257G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42" w:author="Suhwan Lim" w:date="2019-11-20T05:10:00Z"/>
                <w:rFonts w:eastAsia="Yu Gothic" w:cs="Arial"/>
                <w:color w:val="000000"/>
                <w:szCs w:val="18"/>
              </w:rPr>
            </w:pPr>
            <w:ins w:id="1254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44" w:author="Suhwan Lim" w:date="2019-11-20T05:10:00Z"/>
                <w:rFonts w:eastAsia="Yu Gothic" w:cs="Arial"/>
                <w:szCs w:val="18"/>
              </w:rPr>
            </w:pPr>
            <w:ins w:id="12545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46" w:author="Suhwan Lim" w:date="2019-11-20T05:10:00Z"/>
                <w:rFonts w:eastAsia="Yu Gothic" w:cs="Arial"/>
                <w:szCs w:val="18"/>
              </w:rPr>
            </w:pPr>
            <w:ins w:id="12547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48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549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50" w:author="Suhwan Lim" w:date="2019-11-20T05:10:00Z"/>
                <w:rFonts w:eastAsia="Yu Gothic" w:cs="Arial"/>
                <w:szCs w:val="18"/>
              </w:rPr>
            </w:pPr>
            <w:ins w:id="12551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52" w:author="Suhwan Lim" w:date="2019-11-20T05:10:00Z"/>
                <w:rFonts w:eastAsia="Yu Gothic" w:cs="Arial"/>
                <w:color w:val="000000"/>
                <w:szCs w:val="18"/>
              </w:rPr>
            </w:pPr>
            <w:ins w:id="1255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(Completed)DL_1A-21A_n257G_UL_21A_n257G</w:t>
              </w:r>
            </w:ins>
          </w:p>
        </w:tc>
      </w:tr>
      <w:tr w:rsidR="00950ED5" w:rsidTr="00C51E6F">
        <w:trPr>
          <w:cantSplit/>
          <w:trHeight w:val="13"/>
          <w:ins w:id="12554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55" w:author="Suhwan Lim" w:date="2019-11-20T05:10:00Z"/>
                <w:rFonts w:eastAsia="Yu Gothic" w:cs="Arial"/>
                <w:color w:val="000000"/>
                <w:szCs w:val="18"/>
              </w:rPr>
            </w:pPr>
            <w:ins w:id="12556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57" w:author="Suhwan Lim" w:date="2019-11-20T05:10:00Z"/>
                <w:rFonts w:eastAsia="Yu Gothic" w:cs="Arial"/>
                <w:color w:val="000000"/>
                <w:szCs w:val="18"/>
              </w:rPr>
            </w:pPr>
            <w:ins w:id="1255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59" w:author="Suhwan Lim" w:date="2019-11-20T05:10:00Z"/>
                <w:rFonts w:eastAsia="Yu Gothic" w:cs="Arial"/>
                <w:szCs w:val="18"/>
              </w:rPr>
            </w:pPr>
            <w:ins w:id="12560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61" w:author="Suhwan Lim" w:date="2019-11-20T05:10:00Z"/>
                <w:rFonts w:eastAsia="Yu Gothic" w:cs="Arial"/>
                <w:szCs w:val="18"/>
              </w:rPr>
            </w:pPr>
            <w:ins w:id="12562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63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564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65" w:author="Suhwan Lim" w:date="2019-11-20T05:10:00Z"/>
                <w:rFonts w:eastAsia="Yu Gothic" w:cs="Arial"/>
                <w:szCs w:val="18"/>
              </w:rPr>
            </w:pPr>
            <w:ins w:id="12566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67" w:author="Suhwan Lim" w:date="2019-11-20T05:10:00Z"/>
                <w:rFonts w:eastAsia="Yu Gothic" w:cs="Arial"/>
                <w:color w:val="000000"/>
                <w:szCs w:val="18"/>
              </w:rPr>
            </w:pPr>
            <w:ins w:id="1256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(Completed)DL_1A-21A_n257H_UL_DC_1A_n79A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(Completed)DL_1A-21A_n257H_UL_DC_21A_n79A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(New)DL_1A-21A_n79A_n257H_UL_DC_21A_n257G</w:t>
              </w:r>
            </w:ins>
          </w:p>
        </w:tc>
      </w:tr>
      <w:tr w:rsidR="00950ED5" w:rsidTr="00C51E6F">
        <w:trPr>
          <w:cantSplit/>
          <w:trHeight w:val="13"/>
          <w:ins w:id="12569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70" w:author="Suhwan Lim" w:date="2019-11-20T05:10:00Z"/>
                <w:rFonts w:eastAsia="Yu Gothic" w:cs="Arial"/>
                <w:color w:val="000000"/>
                <w:szCs w:val="18"/>
              </w:rPr>
            </w:pPr>
            <w:ins w:id="12571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DC_1A-21A_n79A-n257I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72" w:author="Suhwan Lim" w:date="2019-11-20T05:10:00Z"/>
                <w:rFonts w:eastAsia="Yu Gothic" w:cs="Arial"/>
                <w:color w:val="000000"/>
                <w:szCs w:val="18"/>
              </w:rPr>
            </w:pPr>
            <w:ins w:id="1257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74" w:author="Suhwan Lim" w:date="2019-11-20T05:10:00Z"/>
                <w:rFonts w:eastAsia="Yu Gothic" w:cs="Arial"/>
                <w:szCs w:val="18"/>
              </w:rPr>
            </w:pPr>
            <w:ins w:id="12575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76" w:author="Suhwan Lim" w:date="2019-11-20T05:10:00Z"/>
                <w:rFonts w:eastAsia="Yu Gothic" w:cs="Arial"/>
                <w:szCs w:val="18"/>
              </w:rPr>
            </w:pPr>
            <w:ins w:id="12577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78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579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80" w:author="Suhwan Lim" w:date="2019-11-20T05:10:00Z"/>
                <w:rFonts w:eastAsia="Yu Gothic" w:cs="Arial"/>
                <w:szCs w:val="18"/>
              </w:rPr>
            </w:pPr>
            <w:ins w:id="12581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82" w:author="Suhwan Lim" w:date="2019-11-20T05:10:00Z"/>
                <w:rFonts w:eastAsia="Yu Gothic" w:cs="Arial"/>
                <w:color w:val="000000"/>
                <w:szCs w:val="18"/>
              </w:rPr>
            </w:pPr>
            <w:ins w:id="1258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(Completed)DL_1A-21A_n257I_UL_21A_n79A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(New)DL_1A-21A_n79A_n257I_UL_21A_n257H</w:t>
              </w:r>
            </w:ins>
          </w:p>
        </w:tc>
      </w:tr>
      <w:tr w:rsidR="00950ED5" w:rsidTr="00C51E6F">
        <w:trPr>
          <w:cantSplit/>
          <w:trHeight w:val="13"/>
          <w:ins w:id="12584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85" w:author="Suhwan Lim" w:date="2019-11-20T05:10:00Z"/>
                <w:rFonts w:eastAsia="Yu Gothic" w:cs="Arial"/>
                <w:color w:val="000000"/>
                <w:szCs w:val="18"/>
              </w:rPr>
            </w:pPr>
            <w:ins w:id="12586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DC_1A-42A_n79A-n257A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87" w:author="Suhwan Lim" w:date="2019-11-20T05:10:00Z"/>
                <w:rFonts w:eastAsia="Yu Gothic" w:cs="Arial"/>
                <w:color w:val="000000"/>
                <w:szCs w:val="18"/>
              </w:rPr>
            </w:pPr>
            <w:ins w:id="1258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89" w:author="Suhwan Lim" w:date="2019-11-20T05:10:00Z"/>
                <w:rFonts w:eastAsia="Yu Gothic" w:cs="Arial"/>
                <w:szCs w:val="18"/>
              </w:rPr>
            </w:pPr>
            <w:ins w:id="12590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91" w:author="Suhwan Lim" w:date="2019-11-20T05:10:00Z"/>
                <w:rFonts w:eastAsia="Yu Gothic" w:cs="Arial"/>
                <w:szCs w:val="18"/>
              </w:rPr>
            </w:pPr>
            <w:ins w:id="12592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593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594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95" w:author="Suhwan Lim" w:date="2019-11-20T05:10:00Z"/>
                <w:rFonts w:eastAsia="Yu Gothic" w:cs="Arial"/>
                <w:szCs w:val="18"/>
              </w:rPr>
            </w:pPr>
            <w:ins w:id="12596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597" w:author="Suhwan Lim" w:date="2019-11-20T05:10:00Z"/>
                <w:rFonts w:eastAsia="Yu Gothic" w:cs="Arial"/>
                <w:color w:val="000000"/>
                <w:szCs w:val="18"/>
              </w:rPr>
            </w:pPr>
            <w:ins w:id="1259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(Completed)DL_1A-42A_n257A_UL_42A_n257A</w:t>
              </w:r>
            </w:ins>
          </w:p>
        </w:tc>
      </w:tr>
      <w:tr w:rsidR="00950ED5" w:rsidTr="00C51E6F">
        <w:trPr>
          <w:cantSplit/>
          <w:trHeight w:val="13"/>
          <w:ins w:id="12599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00" w:author="Suhwan Lim" w:date="2019-11-20T05:10:00Z"/>
                <w:rFonts w:eastAsia="Yu Gothic" w:cs="Arial"/>
                <w:color w:val="000000"/>
                <w:szCs w:val="18"/>
              </w:rPr>
            </w:pPr>
            <w:ins w:id="12601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02" w:author="Suhwan Lim" w:date="2019-11-20T05:10:00Z"/>
                <w:rFonts w:eastAsia="Yu Gothic" w:cs="Arial"/>
                <w:color w:val="000000"/>
                <w:szCs w:val="18"/>
              </w:rPr>
            </w:pPr>
            <w:ins w:id="1260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04" w:author="Suhwan Lim" w:date="2019-11-20T05:10:00Z"/>
                <w:rFonts w:eastAsia="Yu Gothic" w:cs="Arial"/>
                <w:szCs w:val="18"/>
              </w:rPr>
            </w:pPr>
            <w:ins w:id="12605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06" w:author="Suhwan Lim" w:date="2019-11-20T05:10:00Z"/>
                <w:rFonts w:eastAsia="Yu Gothic" w:cs="Arial"/>
                <w:szCs w:val="18"/>
              </w:rPr>
            </w:pPr>
            <w:ins w:id="12607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08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09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10" w:author="Suhwan Lim" w:date="2019-11-20T05:10:00Z"/>
                <w:rFonts w:eastAsia="Yu Gothic" w:cs="Arial"/>
                <w:szCs w:val="18"/>
              </w:rPr>
            </w:pPr>
            <w:ins w:id="12611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12" w:author="Suhwan Lim" w:date="2019-11-20T05:10:00Z"/>
                <w:rFonts w:eastAsia="Yu Gothic" w:cs="Arial"/>
                <w:color w:val="000000"/>
                <w:szCs w:val="18"/>
              </w:rPr>
            </w:pPr>
            <w:ins w:id="1261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(New)DL_1A-42A_n79A_n257G_UL_1A_n79A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(Completed)DL_1A-42A_n257G_UL_42A_n257G</w:t>
              </w:r>
            </w:ins>
          </w:p>
        </w:tc>
      </w:tr>
      <w:tr w:rsidR="00950ED5" w:rsidTr="00C51E6F">
        <w:trPr>
          <w:cantSplit/>
          <w:trHeight w:val="13"/>
          <w:ins w:id="12614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15" w:author="Suhwan Lim" w:date="2019-11-20T05:10:00Z"/>
                <w:rFonts w:eastAsia="Yu Gothic" w:cs="Arial"/>
                <w:color w:val="000000"/>
                <w:szCs w:val="18"/>
              </w:rPr>
            </w:pPr>
            <w:ins w:id="12616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DC_1A-42A_n79A-n257H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17" w:author="Suhwan Lim" w:date="2019-11-20T05:10:00Z"/>
                <w:rFonts w:eastAsia="Yu Gothic" w:cs="Arial"/>
                <w:color w:val="000000"/>
                <w:szCs w:val="18"/>
              </w:rPr>
            </w:pPr>
            <w:ins w:id="1261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19" w:author="Suhwan Lim" w:date="2019-11-20T05:10:00Z"/>
                <w:rFonts w:eastAsia="Yu Gothic" w:cs="Arial"/>
                <w:szCs w:val="18"/>
              </w:rPr>
            </w:pPr>
            <w:ins w:id="12620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21" w:author="Suhwan Lim" w:date="2019-11-20T05:10:00Z"/>
                <w:rFonts w:eastAsia="Yu Gothic" w:cs="Arial"/>
                <w:szCs w:val="18"/>
              </w:rPr>
            </w:pPr>
            <w:ins w:id="12622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23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24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25" w:author="Suhwan Lim" w:date="2019-11-20T05:10:00Z"/>
                <w:rFonts w:eastAsia="Yu Gothic" w:cs="Arial"/>
                <w:szCs w:val="18"/>
              </w:rPr>
            </w:pPr>
            <w:ins w:id="12626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27" w:author="Suhwan Lim" w:date="2019-11-20T05:10:00Z"/>
                <w:rFonts w:eastAsia="Yu Gothic" w:cs="Arial"/>
                <w:color w:val="000000"/>
                <w:szCs w:val="18"/>
              </w:rPr>
            </w:pPr>
            <w:ins w:id="1262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(Completed)DL_1A-42A_n257H_UL_DC_1A_n79A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(New)DL_1A-42A_n79A_n257H_UL_DC_42A_n257G</w:t>
              </w:r>
            </w:ins>
          </w:p>
        </w:tc>
      </w:tr>
      <w:tr w:rsidR="00950ED5" w:rsidTr="00C51E6F">
        <w:trPr>
          <w:cantSplit/>
          <w:trHeight w:val="13"/>
          <w:ins w:id="12629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30" w:author="Suhwan Lim" w:date="2019-11-20T05:10:00Z"/>
                <w:rFonts w:eastAsia="Yu Gothic" w:cs="Arial"/>
                <w:color w:val="000000"/>
                <w:szCs w:val="18"/>
              </w:rPr>
            </w:pPr>
            <w:ins w:id="12631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DC_1A-42A_n79A-n257I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32" w:author="Suhwan Lim" w:date="2019-11-20T05:10:00Z"/>
                <w:rFonts w:eastAsia="Yu Gothic" w:cs="Arial"/>
                <w:color w:val="000000"/>
                <w:szCs w:val="18"/>
              </w:rPr>
            </w:pPr>
            <w:ins w:id="1263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34" w:author="Suhwan Lim" w:date="2019-11-20T05:10:00Z"/>
                <w:rFonts w:eastAsia="Yu Gothic" w:cs="Arial"/>
                <w:szCs w:val="18"/>
              </w:rPr>
            </w:pPr>
            <w:ins w:id="12635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36" w:author="Suhwan Lim" w:date="2019-11-20T05:10:00Z"/>
                <w:rFonts w:eastAsia="Yu Gothic" w:cs="Arial"/>
                <w:szCs w:val="18"/>
              </w:rPr>
            </w:pPr>
            <w:ins w:id="12637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38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39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40" w:author="Suhwan Lim" w:date="2019-11-20T05:10:00Z"/>
                <w:rFonts w:eastAsia="Yu Gothic" w:cs="Arial"/>
                <w:szCs w:val="18"/>
              </w:rPr>
            </w:pPr>
            <w:ins w:id="12641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42" w:author="Suhwan Lim" w:date="2019-11-20T05:10:00Z"/>
                <w:rFonts w:eastAsia="Yu Gothic" w:cs="Arial"/>
                <w:color w:val="000000"/>
                <w:szCs w:val="18"/>
              </w:rPr>
            </w:pPr>
            <w:ins w:id="1264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(Completed)DL_1A-42A_n257I_UL_1A_n79A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(New)DL_1A-42A_n79A_n257I_UL_42A_n257H</w:t>
              </w:r>
            </w:ins>
          </w:p>
        </w:tc>
      </w:tr>
      <w:tr w:rsidR="00950ED5" w:rsidTr="00C51E6F">
        <w:trPr>
          <w:cantSplit/>
          <w:trHeight w:val="13"/>
          <w:ins w:id="12644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45" w:author="Suhwan Lim" w:date="2019-11-20T05:10:00Z"/>
                <w:rFonts w:eastAsia="Yu Gothic" w:cs="Arial"/>
                <w:color w:val="000000"/>
                <w:szCs w:val="18"/>
              </w:rPr>
            </w:pPr>
            <w:ins w:id="12646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DC_3A-19A_n79A-n257A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47" w:author="Suhwan Lim" w:date="2019-11-20T05:10:00Z"/>
                <w:rFonts w:eastAsia="Yu Gothic" w:cs="Arial"/>
                <w:color w:val="000000"/>
                <w:szCs w:val="18"/>
              </w:rPr>
            </w:pPr>
            <w:ins w:id="1264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49" w:author="Suhwan Lim" w:date="2019-11-20T05:10:00Z"/>
                <w:rFonts w:eastAsia="Yu Gothic" w:cs="Arial"/>
                <w:szCs w:val="18"/>
              </w:rPr>
            </w:pPr>
            <w:ins w:id="12650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51" w:author="Suhwan Lim" w:date="2019-11-20T05:10:00Z"/>
                <w:rFonts w:eastAsia="Yu Gothic" w:cs="Arial"/>
                <w:szCs w:val="18"/>
              </w:rPr>
            </w:pPr>
            <w:ins w:id="12652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53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54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55" w:author="Suhwan Lim" w:date="2019-11-20T05:10:00Z"/>
                <w:rFonts w:eastAsia="Yu Gothic" w:cs="Arial"/>
                <w:szCs w:val="18"/>
              </w:rPr>
            </w:pPr>
            <w:ins w:id="12656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57" w:author="Suhwan Lim" w:date="2019-11-20T05:10:00Z"/>
                <w:rFonts w:eastAsia="Yu Gothic" w:cs="Arial"/>
                <w:color w:val="000000"/>
                <w:szCs w:val="18"/>
              </w:rPr>
            </w:pPr>
            <w:ins w:id="1265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(Completed)DL_19A_n79A-n257A_UL_19A_n79A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(Completed)DL_3A-19A_n257A_UL_19A_n257A</w:t>
              </w:r>
            </w:ins>
          </w:p>
        </w:tc>
      </w:tr>
      <w:tr w:rsidR="00950ED5" w:rsidTr="00C51E6F">
        <w:trPr>
          <w:cantSplit/>
          <w:trHeight w:val="13"/>
          <w:ins w:id="12659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60" w:author="Suhwan Lim" w:date="2019-11-20T05:10:00Z"/>
                <w:rFonts w:eastAsia="Yu Gothic" w:cs="Arial"/>
                <w:color w:val="000000"/>
                <w:szCs w:val="18"/>
              </w:rPr>
            </w:pPr>
            <w:ins w:id="12661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DC_3A-19A_n79A-n257G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62" w:author="Suhwan Lim" w:date="2019-11-20T05:10:00Z"/>
                <w:rFonts w:eastAsia="Yu Gothic" w:cs="Arial"/>
                <w:color w:val="000000"/>
                <w:szCs w:val="18"/>
              </w:rPr>
            </w:pPr>
            <w:ins w:id="1266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64" w:author="Suhwan Lim" w:date="2019-11-20T05:10:00Z"/>
                <w:rFonts w:eastAsia="Yu Gothic" w:cs="Arial"/>
                <w:szCs w:val="18"/>
              </w:rPr>
            </w:pPr>
            <w:ins w:id="12665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66" w:author="Suhwan Lim" w:date="2019-11-20T05:10:00Z"/>
                <w:rFonts w:eastAsia="Yu Gothic" w:cs="Arial"/>
                <w:szCs w:val="18"/>
              </w:rPr>
            </w:pPr>
            <w:ins w:id="12667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68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69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70" w:author="Suhwan Lim" w:date="2019-11-20T05:10:00Z"/>
                <w:rFonts w:eastAsia="Yu Gothic" w:cs="Arial"/>
                <w:szCs w:val="18"/>
              </w:rPr>
            </w:pPr>
            <w:ins w:id="12671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72" w:author="Suhwan Lim" w:date="2019-11-20T05:10:00Z"/>
                <w:rFonts w:eastAsia="Yu Gothic" w:cs="Arial"/>
                <w:color w:val="000000"/>
                <w:szCs w:val="18"/>
              </w:rPr>
            </w:pPr>
            <w:ins w:id="1267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(Completed)DL_3A-19A_n257G_UL_19A_n257G</w:t>
              </w:r>
            </w:ins>
          </w:p>
        </w:tc>
      </w:tr>
      <w:tr w:rsidR="00950ED5" w:rsidTr="00C51E6F">
        <w:trPr>
          <w:cantSplit/>
          <w:trHeight w:val="13"/>
          <w:ins w:id="12674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75" w:author="Suhwan Lim" w:date="2019-11-20T05:10:00Z"/>
                <w:rFonts w:eastAsia="Yu Gothic" w:cs="Arial"/>
                <w:color w:val="000000"/>
                <w:szCs w:val="18"/>
              </w:rPr>
            </w:pPr>
            <w:ins w:id="12676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DC_3A-19A_n79A-n257H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77" w:author="Suhwan Lim" w:date="2019-11-20T05:10:00Z"/>
                <w:rFonts w:eastAsia="Yu Gothic" w:cs="Arial"/>
                <w:color w:val="000000"/>
                <w:szCs w:val="18"/>
              </w:rPr>
            </w:pPr>
            <w:ins w:id="1267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79" w:author="Suhwan Lim" w:date="2019-11-20T05:10:00Z"/>
                <w:rFonts w:eastAsia="Yu Gothic" w:cs="Arial"/>
                <w:szCs w:val="18"/>
              </w:rPr>
            </w:pPr>
            <w:ins w:id="12680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81" w:author="Suhwan Lim" w:date="2019-11-20T05:10:00Z"/>
                <w:rFonts w:eastAsia="Yu Gothic" w:cs="Arial"/>
                <w:szCs w:val="18"/>
              </w:rPr>
            </w:pPr>
            <w:ins w:id="12682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83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84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85" w:author="Suhwan Lim" w:date="2019-11-20T05:10:00Z"/>
                <w:rFonts w:eastAsia="Yu Gothic" w:cs="Arial"/>
                <w:szCs w:val="18"/>
              </w:rPr>
            </w:pPr>
            <w:ins w:id="12686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87" w:author="Suhwan Lim" w:date="2019-11-20T05:10:00Z"/>
                <w:rFonts w:eastAsia="Yu Gothic" w:cs="Arial"/>
                <w:color w:val="000000"/>
                <w:szCs w:val="18"/>
              </w:rPr>
            </w:pPr>
            <w:ins w:id="1268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(Completed)DL_3A-19A_n257H_UL_DC_3A_n79A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(Completed)DL_3A-19A_n257H_UL_DC_19A_n79A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(New)DL_3A-19A_n79A_n257H_UL_DC_19A_n257G</w:t>
              </w:r>
            </w:ins>
          </w:p>
        </w:tc>
      </w:tr>
      <w:tr w:rsidR="00950ED5" w:rsidTr="00C51E6F">
        <w:trPr>
          <w:cantSplit/>
          <w:trHeight w:val="13"/>
          <w:ins w:id="12689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90" w:author="Suhwan Lim" w:date="2019-11-20T05:10:00Z"/>
                <w:rFonts w:eastAsia="Yu Gothic" w:cs="Arial"/>
                <w:color w:val="000000"/>
                <w:szCs w:val="18"/>
              </w:rPr>
            </w:pPr>
            <w:ins w:id="12691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DC_3A-19A_n79A-n257I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92" w:author="Suhwan Lim" w:date="2019-11-20T05:10:00Z"/>
                <w:rFonts w:eastAsia="Yu Gothic" w:cs="Arial"/>
                <w:color w:val="000000"/>
                <w:szCs w:val="18"/>
              </w:rPr>
            </w:pPr>
            <w:ins w:id="1269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94" w:author="Suhwan Lim" w:date="2019-11-20T05:10:00Z"/>
                <w:rFonts w:eastAsia="Yu Gothic" w:cs="Arial"/>
                <w:szCs w:val="18"/>
              </w:rPr>
            </w:pPr>
            <w:ins w:id="12695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696" w:author="Suhwan Lim" w:date="2019-11-20T05:10:00Z"/>
                <w:rFonts w:eastAsia="Yu Gothic" w:cs="Arial"/>
                <w:szCs w:val="18"/>
              </w:rPr>
            </w:pPr>
            <w:ins w:id="12697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698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699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00" w:author="Suhwan Lim" w:date="2019-11-20T05:10:00Z"/>
                <w:rFonts w:eastAsia="Yu Gothic" w:cs="Arial"/>
                <w:szCs w:val="18"/>
              </w:rPr>
            </w:pPr>
            <w:ins w:id="12701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02" w:author="Suhwan Lim" w:date="2019-11-20T05:10:00Z"/>
                <w:rFonts w:eastAsia="Yu Gothic" w:cs="Arial"/>
                <w:color w:val="000000"/>
                <w:szCs w:val="18"/>
              </w:rPr>
            </w:pPr>
            <w:ins w:id="1270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(New)DL_19A_n79A-n257I_UL_19A_n79A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(Completed)DL_3A-19A_n257I_UL_19A_n79A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(New)DL_3A-19A_n79A_n257I_UL_19A_n257H</w:t>
              </w:r>
            </w:ins>
          </w:p>
        </w:tc>
      </w:tr>
      <w:tr w:rsidR="00950ED5" w:rsidTr="00C51E6F">
        <w:trPr>
          <w:cantSplit/>
          <w:trHeight w:val="13"/>
          <w:ins w:id="12704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05" w:author="Suhwan Lim" w:date="2019-11-20T05:10:00Z"/>
                <w:rFonts w:eastAsia="Yu Gothic" w:cs="Arial"/>
                <w:color w:val="000000"/>
                <w:szCs w:val="18"/>
              </w:rPr>
            </w:pPr>
            <w:ins w:id="12706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DC_3A-21A_n79A-n257A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07" w:author="Suhwan Lim" w:date="2019-11-20T05:10:00Z"/>
                <w:rFonts w:eastAsia="Yu Gothic" w:cs="Arial"/>
                <w:color w:val="000000"/>
                <w:szCs w:val="18"/>
              </w:rPr>
            </w:pPr>
            <w:ins w:id="1270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09" w:author="Suhwan Lim" w:date="2019-11-20T05:10:00Z"/>
                <w:rFonts w:eastAsia="Yu Gothic" w:cs="Arial"/>
                <w:szCs w:val="18"/>
              </w:rPr>
            </w:pPr>
            <w:ins w:id="12710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11" w:author="Suhwan Lim" w:date="2019-11-20T05:10:00Z"/>
                <w:rFonts w:eastAsia="Yu Gothic" w:cs="Arial"/>
                <w:szCs w:val="18"/>
              </w:rPr>
            </w:pPr>
            <w:ins w:id="12712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13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14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15" w:author="Suhwan Lim" w:date="2019-11-20T05:10:00Z"/>
                <w:rFonts w:eastAsia="Yu Gothic" w:cs="Arial"/>
                <w:szCs w:val="18"/>
              </w:rPr>
            </w:pPr>
            <w:ins w:id="12716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17" w:author="Suhwan Lim" w:date="2019-11-20T05:10:00Z"/>
                <w:rFonts w:eastAsia="Yu Gothic" w:cs="Arial"/>
                <w:color w:val="000000"/>
                <w:szCs w:val="18"/>
              </w:rPr>
            </w:pPr>
            <w:ins w:id="1271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(Completed)DL_3A-21A_n79A_UL_21A_n79A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(Completed)DL_3A-21A_n257A_UL_21A_n257A</w:t>
              </w:r>
            </w:ins>
          </w:p>
        </w:tc>
      </w:tr>
      <w:tr w:rsidR="00950ED5" w:rsidTr="00C51E6F">
        <w:trPr>
          <w:cantSplit/>
          <w:trHeight w:val="13"/>
          <w:ins w:id="12719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20" w:author="Suhwan Lim" w:date="2019-11-20T05:10:00Z"/>
                <w:rFonts w:eastAsia="Yu Gothic" w:cs="Arial"/>
                <w:color w:val="000000"/>
                <w:szCs w:val="18"/>
              </w:rPr>
            </w:pPr>
            <w:ins w:id="12721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DC_3A-21A_n79A-n257G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22" w:author="Suhwan Lim" w:date="2019-11-20T05:10:00Z"/>
                <w:rFonts w:eastAsia="Yu Gothic" w:cs="Arial"/>
                <w:color w:val="000000"/>
                <w:szCs w:val="18"/>
              </w:rPr>
            </w:pPr>
            <w:ins w:id="1272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24" w:author="Suhwan Lim" w:date="2019-11-20T05:10:00Z"/>
                <w:rFonts w:eastAsia="Yu Gothic" w:cs="Arial"/>
                <w:szCs w:val="18"/>
              </w:rPr>
            </w:pPr>
            <w:ins w:id="12725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26" w:author="Suhwan Lim" w:date="2019-11-20T05:10:00Z"/>
                <w:rFonts w:eastAsia="Yu Gothic" w:cs="Arial"/>
                <w:szCs w:val="18"/>
              </w:rPr>
            </w:pPr>
            <w:ins w:id="12727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28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29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30" w:author="Suhwan Lim" w:date="2019-11-20T05:10:00Z"/>
                <w:rFonts w:eastAsia="Yu Gothic" w:cs="Arial"/>
                <w:szCs w:val="18"/>
              </w:rPr>
            </w:pPr>
            <w:ins w:id="12731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32" w:author="Suhwan Lim" w:date="2019-11-20T05:10:00Z"/>
                <w:rFonts w:eastAsia="Yu Gothic" w:cs="Arial"/>
                <w:color w:val="000000"/>
                <w:szCs w:val="18"/>
              </w:rPr>
            </w:pPr>
            <w:ins w:id="1273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(Completed)DL_3A-21A_n257G_UL_21A_n257G</w:t>
              </w:r>
            </w:ins>
          </w:p>
        </w:tc>
      </w:tr>
      <w:tr w:rsidR="00950ED5" w:rsidTr="00C51E6F">
        <w:trPr>
          <w:cantSplit/>
          <w:trHeight w:val="13"/>
          <w:ins w:id="12734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35" w:author="Suhwan Lim" w:date="2019-11-20T05:10:00Z"/>
                <w:rFonts w:eastAsia="Yu Gothic" w:cs="Arial"/>
                <w:color w:val="000000"/>
                <w:szCs w:val="18"/>
              </w:rPr>
            </w:pPr>
            <w:ins w:id="12736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DC_3A-21A_n79A-n257H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37" w:author="Suhwan Lim" w:date="2019-11-20T05:10:00Z"/>
                <w:rFonts w:eastAsia="Yu Gothic" w:cs="Arial"/>
                <w:color w:val="000000"/>
                <w:szCs w:val="18"/>
              </w:rPr>
            </w:pPr>
            <w:ins w:id="1273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39" w:author="Suhwan Lim" w:date="2019-11-20T05:10:00Z"/>
                <w:rFonts w:eastAsia="Yu Gothic" w:cs="Arial"/>
                <w:szCs w:val="18"/>
              </w:rPr>
            </w:pPr>
            <w:ins w:id="12740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41" w:author="Suhwan Lim" w:date="2019-11-20T05:10:00Z"/>
                <w:rFonts w:eastAsia="Yu Gothic" w:cs="Arial"/>
                <w:szCs w:val="18"/>
              </w:rPr>
            </w:pPr>
            <w:ins w:id="12742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43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44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45" w:author="Suhwan Lim" w:date="2019-11-20T05:10:00Z"/>
                <w:rFonts w:eastAsia="Yu Gothic" w:cs="Arial"/>
                <w:szCs w:val="18"/>
              </w:rPr>
            </w:pPr>
            <w:ins w:id="12746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47" w:author="Suhwan Lim" w:date="2019-11-20T05:10:00Z"/>
                <w:rFonts w:eastAsia="Yu Gothic" w:cs="Arial"/>
                <w:color w:val="000000"/>
                <w:szCs w:val="18"/>
              </w:rPr>
            </w:pPr>
            <w:ins w:id="12748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(Completed)DL_3A-21A_n257H_UL_DC_21A_n79A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(New)DL_3A-21A_n79A_n257H_UL_DC_21A_n257G</w:t>
              </w:r>
            </w:ins>
          </w:p>
        </w:tc>
      </w:tr>
      <w:tr w:rsidR="00950ED5" w:rsidTr="00C51E6F">
        <w:trPr>
          <w:cantSplit/>
          <w:trHeight w:val="13"/>
          <w:ins w:id="12749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50" w:author="Suhwan Lim" w:date="2019-11-20T05:10:00Z"/>
                <w:rFonts w:eastAsia="Yu Gothic" w:cs="Arial"/>
                <w:color w:val="000000"/>
                <w:szCs w:val="18"/>
              </w:rPr>
            </w:pPr>
            <w:ins w:id="12751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DC_3A-21A_n79A-n257I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52" w:author="Suhwan Lim" w:date="2019-11-20T05:10:00Z"/>
                <w:rFonts w:eastAsia="Yu Gothic" w:cs="Arial"/>
                <w:color w:val="000000"/>
                <w:szCs w:val="18"/>
              </w:rPr>
            </w:pPr>
            <w:ins w:id="1275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54" w:author="Suhwan Lim" w:date="2019-11-20T05:10:00Z"/>
                <w:rFonts w:eastAsia="Yu Gothic" w:cs="Arial"/>
                <w:szCs w:val="18"/>
              </w:rPr>
            </w:pPr>
            <w:ins w:id="12755" w:author="Suhwan Lim" w:date="2019-11-20T05:10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56" w:author="Suhwan Lim" w:date="2019-11-20T05:10:00Z"/>
                <w:rFonts w:eastAsia="Yu Gothic" w:cs="Arial"/>
                <w:szCs w:val="18"/>
              </w:rPr>
            </w:pPr>
            <w:ins w:id="12757" w:author="Suhwan Lim" w:date="2019-11-20T05:10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58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59" w:author="Suhwan Lim" w:date="2019-11-20T05:10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60" w:author="Suhwan Lim" w:date="2019-11-20T05:10:00Z"/>
                <w:rFonts w:eastAsia="Yu Gothic" w:cs="Arial"/>
                <w:szCs w:val="18"/>
              </w:rPr>
            </w:pPr>
            <w:ins w:id="12761" w:author="Suhwan Lim" w:date="2019-11-20T05:10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62" w:author="Suhwan Lim" w:date="2019-11-20T05:10:00Z"/>
                <w:rFonts w:eastAsia="Yu Gothic" w:cs="Arial"/>
                <w:color w:val="000000"/>
                <w:szCs w:val="18"/>
              </w:rPr>
            </w:pPr>
            <w:ins w:id="12763" w:author="Suhwan Lim" w:date="2019-11-20T05:10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(Completed)DL_3A-21A_n257I_UL_21A_n79A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(New)DL_3A-21A_n79A_n257I_UL_21A_n257H</w:t>
              </w:r>
            </w:ins>
          </w:p>
        </w:tc>
      </w:tr>
      <w:tr w:rsidR="00950ED5" w:rsidTr="00C51E6F">
        <w:trPr>
          <w:cantSplit/>
          <w:trHeight w:val="13"/>
          <w:ins w:id="12764" w:author="Suhwan Lim" w:date="2019-11-20T05:1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65" w:author="Suhwan Lim" w:date="2019-11-20T05:10:00Z"/>
                <w:rFonts w:eastAsia="Yu Gothic" w:cs="Arial"/>
                <w:color w:val="000000"/>
                <w:szCs w:val="18"/>
              </w:rPr>
            </w:pPr>
            <w:ins w:id="12766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DC_3A-42A_n79A-n257A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67" w:author="Suhwan Lim" w:date="2019-11-20T05:10:00Z"/>
                <w:rFonts w:eastAsia="Yu Gothic" w:cs="Arial"/>
                <w:color w:val="000000"/>
                <w:szCs w:val="18"/>
              </w:rPr>
            </w:pPr>
            <w:ins w:id="1276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69" w:author="Suhwan Lim" w:date="2019-11-20T05:10:00Z"/>
                <w:rFonts w:eastAsia="Yu Gothic" w:cs="Arial"/>
                <w:szCs w:val="18"/>
              </w:rPr>
            </w:pPr>
            <w:ins w:id="12770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71" w:author="Suhwan Lim" w:date="2019-11-20T05:10:00Z"/>
                <w:rFonts w:eastAsia="Yu Gothic" w:cs="Arial"/>
                <w:szCs w:val="18"/>
              </w:rPr>
            </w:pPr>
            <w:ins w:id="12772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73" w:author="Suhwan Lim" w:date="2019-11-20T05:10:00Z"/>
                <w:rFonts w:ascii="Arial" w:eastAsia="Yu Gothic" w:hAnsi="Arial" w:cs="Arial"/>
                <w:sz w:val="18"/>
                <w:szCs w:val="18"/>
              </w:rPr>
            </w:pPr>
            <w:ins w:id="12774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75" w:author="Suhwan Lim" w:date="2019-11-20T05:10:00Z"/>
                <w:rFonts w:eastAsia="Yu Gothic" w:cs="Arial"/>
                <w:szCs w:val="18"/>
              </w:rPr>
            </w:pPr>
            <w:ins w:id="12776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77" w:author="Suhwan Lim" w:date="2019-11-20T05:10:00Z"/>
                <w:rFonts w:eastAsia="Yu Gothic" w:cs="Arial"/>
                <w:color w:val="000000"/>
                <w:szCs w:val="18"/>
              </w:rPr>
            </w:pPr>
            <w:ins w:id="1277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(Completed)DL_3A-42A_n257A_UL_42A_n257A</w:t>
              </w:r>
            </w:ins>
          </w:p>
        </w:tc>
      </w:tr>
      <w:tr w:rsidR="00950ED5" w:rsidTr="00C51E6F">
        <w:trPr>
          <w:cantSplit/>
          <w:trHeight w:val="13"/>
          <w:ins w:id="12779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80" w:author="Suhwan Lim" w:date="2019-11-20T05:11:00Z"/>
                <w:rFonts w:eastAsia="Yu Gothic" w:cs="Arial"/>
                <w:color w:val="000000"/>
                <w:szCs w:val="18"/>
              </w:rPr>
            </w:pPr>
            <w:ins w:id="12781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82" w:author="Suhwan Lim" w:date="2019-11-20T05:11:00Z"/>
                <w:rFonts w:eastAsia="Yu Gothic" w:cs="Arial"/>
                <w:color w:val="000000"/>
                <w:szCs w:val="18"/>
              </w:rPr>
            </w:pPr>
            <w:ins w:id="1278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84" w:author="Suhwan Lim" w:date="2019-11-20T05:11:00Z"/>
                <w:rFonts w:eastAsia="Yu Gothic" w:cs="Arial"/>
                <w:szCs w:val="18"/>
              </w:rPr>
            </w:pPr>
            <w:ins w:id="12785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86" w:author="Suhwan Lim" w:date="2019-11-20T05:11:00Z"/>
                <w:rFonts w:eastAsia="Yu Gothic" w:cs="Arial"/>
                <w:szCs w:val="18"/>
              </w:rPr>
            </w:pPr>
            <w:ins w:id="12787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788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789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90" w:author="Suhwan Lim" w:date="2019-11-20T05:11:00Z"/>
                <w:rFonts w:eastAsia="Yu Gothic" w:cs="Arial"/>
                <w:szCs w:val="18"/>
              </w:rPr>
            </w:pPr>
            <w:ins w:id="12791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92" w:author="Suhwan Lim" w:date="2019-11-20T05:11:00Z"/>
                <w:rFonts w:eastAsia="Yu Gothic" w:cs="Arial"/>
                <w:color w:val="000000"/>
                <w:szCs w:val="18"/>
              </w:rPr>
            </w:pPr>
            <w:ins w:id="1279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(New)DL_3A-42A_n79A_n257G_UL_3A_n79A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(Completed)DL_3A-42A_n257G_UL_42A_n257G</w:t>
              </w:r>
            </w:ins>
          </w:p>
        </w:tc>
      </w:tr>
      <w:tr w:rsidR="00950ED5" w:rsidTr="00C51E6F">
        <w:trPr>
          <w:cantSplit/>
          <w:trHeight w:val="13"/>
          <w:ins w:id="12794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95" w:author="Suhwan Lim" w:date="2019-11-20T05:11:00Z"/>
                <w:rFonts w:eastAsia="Yu Gothic" w:cs="Arial"/>
                <w:color w:val="000000"/>
                <w:szCs w:val="18"/>
              </w:rPr>
            </w:pPr>
            <w:ins w:id="12796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DC_3A-42A_n79A-n257H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97" w:author="Suhwan Lim" w:date="2019-11-20T05:11:00Z"/>
                <w:rFonts w:eastAsia="Yu Gothic" w:cs="Arial"/>
                <w:color w:val="000000"/>
                <w:szCs w:val="18"/>
              </w:rPr>
            </w:pPr>
            <w:ins w:id="1279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799" w:author="Suhwan Lim" w:date="2019-11-20T05:11:00Z"/>
                <w:rFonts w:eastAsia="Yu Gothic" w:cs="Arial"/>
                <w:szCs w:val="18"/>
              </w:rPr>
            </w:pPr>
            <w:ins w:id="12800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01" w:author="Suhwan Lim" w:date="2019-11-20T05:11:00Z"/>
                <w:rFonts w:eastAsia="Yu Gothic" w:cs="Arial"/>
                <w:szCs w:val="18"/>
              </w:rPr>
            </w:pPr>
            <w:ins w:id="12802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03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04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05" w:author="Suhwan Lim" w:date="2019-11-20T05:11:00Z"/>
                <w:rFonts w:eastAsia="Yu Gothic" w:cs="Arial"/>
                <w:szCs w:val="18"/>
              </w:rPr>
            </w:pPr>
            <w:ins w:id="12806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07" w:author="Suhwan Lim" w:date="2019-11-20T05:11:00Z"/>
                <w:rFonts w:eastAsia="Yu Gothic" w:cs="Arial"/>
                <w:color w:val="000000"/>
                <w:szCs w:val="18"/>
              </w:rPr>
            </w:pPr>
            <w:ins w:id="1280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(Completed)DL_3A-42A_n257H_UL_DC_3A_n79A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(New)DL_3A-42A_n79A_n257H_UL_DC_3A_n257G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(New)DL_3A-42A_n79A_n257H_UL_DC_42A_n257G</w:t>
              </w:r>
            </w:ins>
          </w:p>
        </w:tc>
      </w:tr>
      <w:tr w:rsidR="00950ED5" w:rsidTr="00C51E6F">
        <w:trPr>
          <w:cantSplit/>
          <w:trHeight w:val="13"/>
          <w:ins w:id="12809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10" w:author="Suhwan Lim" w:date="2019-11-20T05:11:00Z"/>
                <w:rFonts w:eastAsia="Yu Gothic" w:cs="Arial"/>
                <w:color w:val="000000"/>
                <w:szCs w:val="18"/>
              </w:rPr>
            </w:pPr>
            <w:ins w:id="12811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DC_3A-42A_n79A-n257I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12" w:author="Suhwan Lim" w:date="2019-11-20T05:11:00Z"/>
                <w:rFonts w:eastAsia="Yu Gothic" w:cs="Arial"/>
                <w:color w:val="000000"/>
                <w:szCs w:val="18"/>
              </w:rPr>
            </w:pPr>
            <w:ins w:id="1281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14" w:author="Suhwan Lim" w:date="2019-11-20T05:11:00Z"/>
                <w:rFonts w:eastAsia="Yu Gothic" w:cs="Arial"/>
                <w:szCs w:val="18"/>
              </w:rPr>
            </w:pPr>
            <w:ins w:id="12815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16" w:author="Suhwan Lim" w:date="2019-11-20T05:11:00Z"/>
                <w:rFonts w:eastAsia="Yu Gothic" w:cs="Arial"/>
                <w:szCs w:val="18"/>
              </w:rPr>
            </w:pPr>
            <w:ins w:id="12817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18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19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20" w:author="Suhwan Lim" w:date="2019-11-20T05:11:00Z"/>
                <w:rFonts w:eastAsia="Yu Gothic" w:cs="Arial"/>
                <w:szCs w:val="18"/>
              </w:rPr>
            </w:pPr>
            <w:ins w:id="12821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22" w:author="Suhwan Lim" w:date="2019-11-20T05:11:00Z"/>
                <w:rFonts w:eastAsia="Yu Gothic" w:cs="Arial"/>
                <w:color w:val="000000"/>
                <w:szCs w:val="18"/>
              </w:rPr>
            </w:pPr>
            <w:ins w:id="1282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(Completed)DL_3A-42A_n257I_UL_3A_n79A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(New)DL_3A-42A_n79A_n257I_UL_3A_n257H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(New)DL_3A-42A_n79A_n257I_UL_42A_n257H</w:t>
              </w:r>
            </w:ins>
          </w:p>
        </w:tc>
      </w:tr>
      <w:tr w:rsidR="00950ED5" w:rsidTr="00C51E6F">
        <w:trPr>
          <w:cantSplit/>
          <w:trHeight w:val="13"/>
          <w:ins w:id="12824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25" w:author="Suhwan Lim" w:date="2019-11-20T05:11:00Z"/>
                <w:rFonts w:eastAsia="Yu Gothic" w:cs="Arial"/>
                <w:color w:val="000000"/>
                <w:szCs w:val="18"/>
              </w:rPr>
            </w:pPr>
            <w:ins w:id="12826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27" w:author="Suhwan Lim" w:date="2019-11-20T05:11:00Z"/>
                <w:rFonts w:eastAsia="Yu Gothic" w:cs="Arial"/>
                <w:color w:val="000000"/>
                <w:szCs w:val="18"/>
              </w:rPr>
            </w:pPr>
            <w:ins w:id="1282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29" w:author="Suhwan Lim" w:date="2019-11-20T05:11:00Z"/>
                <w:rFonts w:eastAsia="Yu Gothic" w:cs="Arial"/>
                <w:szCs w:val="18"/>
              </w:rPr>
            </w:pPr>
            <w:ins w:id="12830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31" w:author="Suhwan Lim" w:date="2019-11-20T05:11:00Z"/>
                <w:rFonts w:eastAsia="Yu Gothic" w:cs="Arial"/>
                <w:szCs w:val="18"/>
              </w:rPr>
            </w:pPr>
            <w:ins w:id="12832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33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34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35" w:author="Suhwan Lim" w:date="2019-11-20T05:11:00Z"/>
                <w:rFonts w:eastAsia="Yu Gothic" w:cs="Arial"/>
                <w:szCs w:val="18"/>
              </w:rPr>
            </w:pPr>
            <w:ins w:id="12836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37" w:author="Suhwan Lim" w:date="2019-11-20T05:11:00Z"/>
                <w:rFonts w:eastAsia="Yu Gothic" w:cs="Arial"/>
                <w:color w:val="000000"/>
                <w:szCs w:val="18"/>
              </w:rPr>
            </w:pPr>
            <w:ins w:id="1283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(Completed)DL_19A-21A_n79A_UL_21A_n79A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(Completed)DL_19A-21A_n257A_UL_21A_n257A</w:t>
              </w:r>
            </w:ins>
          </w:p>
        </w:tc>
      </w:tr>
      <w:tr w:rsidR="00950ED5" w:rsidTr="00C51E6F">
        <w:trPr>
          <w:cantSplit/>
          <w:trHeight w:val="13"/>
          <w:ins w:id="12839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40" w:author="Suhwan Lim" w:date="2019-11-20T05:11:00Z"/>
                <w:rFonts w:eastAsia="Yu Gothic" w:cs="Arial"/>
                <w:color w:val="000000"/>
                <w:szCs w:val="18"/>
              </w:rPr>
            </w:pPr>
            <w:ins w:id="12841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42" w:author="Suhwan Lim" w:date="2019-11-20T05:11:00Z"/>
                <w:rFonts w:eastAsia="Yu Gothic" w:cs="Arial"/>
                <w:color w:val="000000"/>
                <w:szCs w:val="18"/>
              </w:rPr>
            </w:pPr>
            <w:ins w:id="1284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44" w:author="Suhwan Lim" w:date="2019-11-20T05:11:00Z"/>
                <w:rFonts w:eastAsia="Yu Gothic" w:cs="Arial"/>
                <w:szCs w:val="18"/>
              </w:rPr>
            </w:pPr>
            <w:ins w:id="12845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46" w:author="Suhwan Lim" w:date="2019-11-20T05:11:00Z"/>
                <w:rFonts w:eastAsia="Yu Gothic" w:cs="Arial"/>
                <w:szCs w:val="18"/>
              </w:rPr>
            </w:pPr>
            <w:ins w:id="12847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48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49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50" w:author="Suhwan Lim" w:date="2019-11-20T05:11:00Z"/>
                <w:rFonts w:eastAsia="Yu Gothic" w:cs="Arial"/>
                <w:szCs w:val="18"/>
              </w:rPr>
            </w:pPr>
            <w:ins w:id="12851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52" w:author="Suhwan Lim" w:date="2019-11-20T05:11:00Z"/>
                <w:rFonts w:eastAsia="Yu Gothic" w:cs="Arial"/>
                <w:color w:val="000000"/>
                <w:szCs w:val="18"/>
              </w:rPr>
            </w:pPr>
            <w:ins w:id="1285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(Completed)DL_19A-21A_n257G_UL_21A_n257G</w:t>
              </w:r>
            </w:ins>
          </w:p>
        </w:tc>
      </w:tr>
      <w:tr w:rsidR="00950ED5" w:rsidTr="00C51E6F">
        <w:trPr>
          <w:cantSplit/>
          <w:trHeight w:val="13"/>
          <w:ins w:id="12854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55" w:author="Suhwan Lim" w:date="2019-11-20T05:11:00Z"/>
                <w:rFonts w:eastAsia="Yu Gothic" w:cs="Arial"/>
                <w:color w:val="000000"/>
                <w:szCs w:val="18"/>
              </w:rPr>
            </w:pPr>
            <w:ins w:id="12856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57" w:author="Suhwan Lim" w:date="2019-11-20T05:11:00Z"/>
                <w:rFonts w:eastAsia="Yu Gothic" w:cs="Arial"/>
                <w:color w:val="000000"/>
                <w:szCs w:val="18"/>
              </w:rPr>
            </w:pPr>
            <w:ins w:id="1285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59" w:author="Suhwan Lim" w:date="2019-11-20T05:11:00Z"/>
                <w:rFonts w:eastAsia="Yu Gothic" w:cs="Arial"/>
                <w:szCs w:val="18"/>
              </w:rPr>
            </w:pPr>
            <w:ins w:id="12860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61" w:author="Suhwan Lim" w:date="2019-11-20T05:11:00Z"/>
                <w:rFonts w:eastAsia="Yu Gothic" w:cs="Arial"/>
                <w:szCs w:val="18"/>
              </w:rPr>
            </w:pPr>
            <w:ins w:id="12862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63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64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65" w:author="Suhwan Lim" w:date="2019-11-20T05:11:00Z"/>
                <w:rFonts w:eastAsia="Yu Gothic" w:cs="Arial"/>
                <w:szCs w:val="18"/>
              </w:rPr>
            </w:pPr>
            <w:ins w:id="12866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67" w:author="Suhwan Lim" w:date="2019-11-20T05:11:00Z"/>
                <w:rFonts w:eastAsia="Yu Gothic" w:cs="Arial"/>
                <w:color w:val="000000"/>
                <w:szCs w:val="18"/>
              </w:rPr>
            </w:pPr>
            <w:ins w:id="1286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(Completed)DL_19A-21A_n257H_UL_DC_21A_n79A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(New)DL_19A-21A_n79A_n257H_UL_DC_21A_n257G</w:t>
              </w:r>
            </w:ins>
          </w:p>
        </w:tc>
      </w:tr>
      <w:tr w:rsidR="00950ED5" w:rsidTr="00C51E6F">
        <w:trPr>
          <w:cantSplit/>
          <w:trHeight w:val="13"/>
          <w:ins w:id="12869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70" w:author="Suhwan Lim" w:date="2019-11-20T05:11:00Z"/>
                <w:rFonts w:eastAsia="Yu Gothic" w:cs="Arial"/>
                <w:color w:val="000000"/>
                <w:szCs w:val="18"/>
              </w:rPr>
            </w:pPr>
            <w:ins w:id="12871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DC_19A-21A_n79A-n257I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72" w:author="Suhwan Lim" w:date="2019-11-20T05:11:00Z"/>
                <w:rFonts w:eastAsia="Yu Gothic" w:cs="Arial"/>
                <w:color w:val="000000"/>
                <w:szCs w:val="18"/>
              </w:rPr>
            </w:pPr>
            <w:ins w:id="1287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74" w:author="Suhwan Lim" w:date="2019-11-20T05:11:00Z"/>
                <w:rFonts w:eastAsia="Yu Gothic" w:cs="Arial"/>
                <w:szCs w:val="18"/>
              </w:rPr>
            </w:pPr>
            <w:ins w:id="12875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76" w:author="Suhwan Lim" w:date="2019-11-20T05:11:00Z"/>
                <w:rFonts w:eastAsia="Yu Gothic" w:cs="Arial"/>
                <w:szCs w:val="18"/>
              </w:rPr>
            </w:pPr>
            <w:ins w:id="12877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78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79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80" w:author="Suhwan Lim" w:date="2019-11-20T05:11:00Z"/>
                <w:rFonts w:eastAsia="Yu Gothic" w:cs="Arial"/>
                <w:szCs w:val="18"/>
              </w:rPr>
            </w:pPr>
            <w:ins w:id="12881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82" w:author="Suhwan Lim" w:date="2019-11-20T05:11:00Z"/>
                <w:rFonts w:eastAsia="Yu Gothic" w:cs="Arial"/>
                <w:color w:val="000000"/>
                <w:szCs w:val="18"/>
              </w:rPr>
            </w:pPr>
            <w:ins w:id="1288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(Completed)DL_19A-21A_n257I_UL_21A_n79A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(New)DL_19A-21A_n79A_n257I_UL_21A_n257H</w:t>
              </w:r>
            </w:ins>
          </w:p>
        </w:tc>
      </w:tr>
      <w:tr w:rsidR="00950ED5" w:rsidTr="00C51E6F">
        <w:trPr>
          <w:cantSplit/>
          <w:trHeight w:val="13"/>
          <w:ins w:id="12884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85" w:author="Suhwan Lim" w:date="2019-11-20T05:11:00Z"/>
                <w:rFonts w:eastAsia="Yu Gothic" w:cs="Arial"/>
                <w:color w:val="000000"/>
                <w:szCs w:val="18"/>
              </w:rPr>
            </w:pPr>
            <w:ins w:id="12886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87" w:author="Suhwan Lim" w:date="2019-11-20T05:11:00Z"/>
                <w:rFonts w:eastAsia="Yu Gothic" w:cs="Arial"/>
                <w:color w:val="000000"/>
                <w:szCs w:val="18"/>
              </w:rPr>
            </w:pPr>
            <w:ins w:id="1288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89" w:author="Suhwan Lim" w:date="2019-11-20T05:11:00Z"/>
                <w:rFonts w:eastAsia="Yu Gothic" w:cs="Arial"/>
                <w:szCs w:val="18"/>
              </w:rPr>
            </w:pPr>
            <w:ins w:id="12890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91" w:author="Suhwan Lim" w:date="2019-11-20T05:11:00Z"/>
                <w:rFonts w:eastAsia="Yu Gothic" w:cs="Arial"/>
                <w:szCs w:val="18"/>
              </w:rPr>
            </w:pPr>
            <w:ins w:id="12892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893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894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95" w:author="Suhwan Lim" w:date="2019-11-20T05:11:00Z"/>
                <w:rFonts w:eastAsia="Yu Gothic" w:cs="Arial"/>
                <w:szCs w:val="18"/>
              </w:rPr>
            </w:pPr>
            <w:ins w:id="12896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897" w:author="Suhwan Lim" w:date="2019-11-20T05:11:00Z"/>
                <w:rFonts w:eastAsia="Yu Gothic" w:cs="Arial"/>
                <w:color w:val="000000"/>
                <w:szCs w:val="18"/>
              </w:rPr>
            </w:pPr>
            <w:ins w:id="1289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(Completed)DL_19A-42A_n257A_UL_42A_n257A</w:t>
              </w:r>
            </w:ins>
          </w:p>
        </w:tc>
      </w:tr>
      <w:tr w:rsidR="00950ED5" w:rsidTr="00C51E6F">
        <w:trPr>
          <w:cantSplit/>
          <w:trHeight w:val="13"/>
          <w:ins w:id="12899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00" w:author="Suhwan Lim" w:date="2019-11-20T05:11:00Z"/>
                <w:rFonts w:eastAsia="Yu Gothic" w:cs="Arial"/>
                <w:color w:val="000000"/>
                <w:szCs w:val="18"/>
              </w:rPr>
            </w:pPr>
            <w:ins w:id="12901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02" w:author="Suhwan Lim" w:date="2019-11-20T05:11:00Z"/>
                <w:rFonts w:eastAsia="Yu Gothic" w:cs="Arial"/>
                <w:color w:val="000000"/>
                <w:szCs w:val="18"/>
              </w:rPr>
            </w:pPr>
            <w:ins w:id="1290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04" w:author="Suhwan Lim" w:date="2019-11-20T05:11:00Z"/>
                <w:rFonts w:eastAsia="Yu Gothic" w:cs="Arial"/>
                <w:szCs w:val="18"/>
              </w:rPr>
            </w:pPr>
            <w:ins w:id="12905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06" w:author="Suhwan Lim" w:date="2019-11-20T05:11:00Z"/>
                <w:rFonts w:eastAsia="Yu Gothic" w:cs="Arial"/>
                <w:szCs w:val="18"/>
              </w:rPr>
            </w:pPr>
            <w:ins w:id="12907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08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09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10" w:author="Suhwan Lim" w:date="2019-11-20T05:11:00Z"/>
                <w:rFonts w:eastAsia="Yu Gothic" w:cs="Arial"/>
                <w:szCs w:val="18"/>
              </w:rPr>
            </w:pPr>
            <w:ins w:id="12911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12" w:author="Suhwan Lim" w:date="2019-11-20T05:11:00Z"/>
                <w:rFonts w:eastAsia="Yu Gothic" w:cs="Arial"/>
                <w:color w:val="000000"/>
                <w:szCs w:val="18"/>
              </w:rPr>
            </w:pPr>
            <w:ins w:id="1291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(New)DL_19A-42A_n79A_n257G_UL_19A_n79A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(Completed)DL_19A-42A_n257G_UL_42A_n257G</w:t>
              </w:r>
            </w:ins>
          </w:p>
        </w:tc>
      </w:tr>
      <w:tr w:rsidR="00950ED5" w:rsidTr="00C51E6F">
        <w:trPr>
          <w:cantSplit/>
          <w:trHeight w:val="13"/>
          <w:ins w:id="12914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15" w:author="Suhwan Lim" w:date="2019-11-20T05:11:00Z"/>
                <w:rFonts w:eastAsia="Yu Gothic" w:cs="Arial"/>
                <w:color w:val="000000"/>
                <w:szCs w:val="18"/>
              </w:rPr>
            </w:pPr>
            <w:ins w:id="12916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17" w:author="Suhwan Lim" w:date="2019-11-20T05:11:00Z"/>
                <w:rFonts w:eastAsia="Yu Gothic" w:cs="Arial"/>
                <w:color w:val="000000"/>
                <w:szCs w:val="18"/>
              </w:rPr>
            </w:pPr>
            <w:ins w:id="1291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19" w:author="Suhwan Lim" w:date="2019-11-20T05:11:00Z"/>
                <w:rFonts w:eastAsia="Yu Gothic" w:cs="Arial"/>
                <w:szCs w:val="18"/>
              </w:rPr>
            </w:pPr>
            <w:ins w:id="12920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21" w:author="Suhwan Lim" w:date="2019-11-20T05:11:00Z"/>
                <w:rFonts w:eastAsia="Yu Gothic" w:cs="Arial"/>
                <w:szCs w:val="18"/>
              </w:rPr>
            </w:pPr>
            <w:ins w:id="12922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23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24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25" w:author="Suhwan Lim" w:date="2019-11-20T05:11:00Z"/>
                <w:rFonts w:eastAsia="Yu Gothic" w:cs="Arial"/>
                <w:szCs w:val="18"/>
              </w:rPr>
            </w:pPr>
            <w:ins w:id="12926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27" w:author="Suhwan Lim" w:date="2019-11-20T05:11:00Z"/>
                <w:rFonts w:eastAsia="Yu Gothic" w:cs="Arial"/>
                <w:color w:val="000000"/>
                <w:szCs w:val="18"/>
              </w:rPr>
            </w:pPr>
            <w:ins w:id="1292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(Completed)DL_19A-42A_n257H_UL_DC_19A_n79A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(New)DL_19A-42A_n79A_n257H_UL_DC_42A_n257G</w:t>
              </w:r>
            </w:ins>
          </w:p>
        </w:tc>
      </w:tr>
      <w:tr w:rsidR="00950ED5" w:rsidTr="00C51E6F">
        <w:trPr>
          <w:cantSplit/>
          <w:trHeight w:val="13"/>
          <w:ins w:id="12929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30" w:author="Suhwan Lim" w:date="2019-11-20T05:11:00Z"/>
                <w:rFonts w:eastAsia="Yu Gothic" w:cs="Arial"/>
                <w:color w:val="000000"/>
                <w:szCs w:val="18"/>
              </w:rPr>
            </w:pPr>
            <w:ins w:id="12931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DC_19A-42A_n79A-n257I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32" w:author="Suhwan Lim" w:date="2019-11-20T05:11:00Z"/>
                <w:rFonts w:eastAsia="Yu Gothic" w:cs="Arial"/>
                <w:color w:val="000000"/>
                <w:szCs w:val="18"/>
              </w:rPr>
            </w:pPr>
            <w:ins w:id="1293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34" w:author="Suhwan Lim" w:date="2019-11-20T05:11:00Z"/>
                <w:rFonts w:eastAsia="Yu Gothic" w:cs="Arial"/>
                <w:szCs w:val="18"/>
              </w:rPr>
            </w:pPr>
            <w:ins w:id="12935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36" w:author="Suhwan Lim" w:date="2019-11-20T05:11:00Z"/>
                <w:rFonts w:eastAsia="Yu Gothic" w:cs="Arial"/>
                <w:szCs w:val="18"/>
              </w:rPr>
            </w:pPr>
            <w:ins w:id="12937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38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39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40" w:author="Suhwan Lim" w:date="2019-11-20T05:11:00Z"/>
                <w:rFonts w:eastAsia="Yu Gothic" w:cs="Arial"/>
                <w:szCs w:val="18"/>
              </w:rPr>
            </w:pPr>
            <w:ins w:id="12941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42" w:author="Suhwan Lim" w:date="2019-11-20T05:11:00Z"/>
                <w:rFonts w:eastAsia="Yu Gothic" w:cs="Arial"/>
                <w:color w:val="000000"/>
                <w:szCs w:val="18"/>
              </w:rPr>
            </w:pPr>
            <w:ins w:id="1294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(Completed)DL_19A-42A_n257I_UL_19A_n79A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(New)DL_19A-42A_n79A_n257I_UL_42A_n257H</w:t>
              </w:r>
            </w:ins>
          </w:p>
        </w:tc>
      </w:tr>
      <w:tr w:rsidR="00950ED5" w:rsidTr="00C51E6F">
        <w:trPr>
          <w:cantSplit/>
          <w:trHeight w:val="13"/>
          <w:ins w:id="12944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45" w:author="Suhwan Lim" w:date="2019-11-20T05:11:00Z"/>
                <w:rFonts w:eastAsia="Yu Gothic" w:cs="Arial"/>
                <w:color w:val="000000"/>
                <w:szCs w:val="18"/>
              </w:rPr>
            </w:pPr>
            <w:ins w:id="12946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DC_21A-42A_n79A-n257A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47" w:author="Suhwan Lim" w:date="2019-11-20T05:11:00Z"/>
                <w:rFonts w:eastAsia="Yu Gothic" w:cs="Arial"/>
                <w:color w:val="000000"/>
                <w:szCs w:val="18"/>
              </w:rPr>
            </w:pPr>
            <w:ins w:id="1294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49" w:author="Suhwan Lim" w:date="2019-11-20T05:11:00Z"/>
                <w:rFonts w:eastAsia="Yu Gothic" w:cs="Arial"/>
                <w:szCs w:val="18"/>
              </w:rPr>
            </w:pPr>
            <w:ins w:id="12950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51" w:author="Suhwan Lim" w:date="2019-11-20T05:11:00Z"/>
                <w:rFonts w:eastAsia="Yu Gothic" w:cs="Arial"/>
                <w:szCs w:val="18"/>
              </w:rPr>
            </w:pPr>
            <w:ins w:id="12952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53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54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55" w:author="Suhwan Lim" w:date="2019-11-20T05:11:00Z"/>
                <w:rFonts w:eastAsia="Yu Gothic" w:cs="Arial"/>
                <w:szCs w:val="18"/>
              </w:rPr>
            </w:pPr>
            <w:ins w:id="12956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57" w:author="Suhwan Lim" w:date="2019-11-20T05:11:00Z"/>
                <w:rFonts w:eastAsia="Yu Gothic" w:cs="Arial"/>
                <w:color w:val="000000"/>
                <w:szCs w:val="18"/>
              </w:rPr>
            </w:pPr>
            <w:ins w:id="1295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(Completed)DL_21A-42A_n79A_UL_21A_n79A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(Completed)DL_21A-42A_n257A_UL_42A_n257A</w:t>
              </w:r>
            </w:ins>
          </w:p>
        </w:tc>
      </w:tr>
      <w:tr w:rsidR="00950ED5" w:rsidTr="00C51E6F">
        <w:trPr>
          <w:cantSplit/>
          <w:trHeight w:val="13"/>
          <w:ins w:id="12959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60" w:author="Suhwan Lim" w:date="2019-11-20T05:11:00Z"/>
                <w:rFonts w:eastAsia="Yu Gothic" w:cs="Arial"/>
                <w:color w:val="000000"/>
                <w:szCs w:val="18"/>
              </w:rPr>
            </w:pPr>
            <w:ins w:id="12961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62" w:author="Suhwan Lim" w:date="2019-11-20T05:11:00Z"/>
                <w:rFonts w:eastAsia="Yu Gothic" w:cs="Arial"/>
                <w:color w:val="000000"/>
                <w:szCs w:val="18"/>
              </w:rPr>
            </w:pPr>
            <w:ins w:id="1296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64" w:author="Suhwan Lim" w:date="2019-11-20T05:11:00Z"/>
                <w:rFonts w:eastAsia="Yu Gothic" w:cs="Arial"/>
                <w:szCs w:val="18"/>
              </w:rPr>
            </w:pPr>
            <w:ins w:id="12965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66" w:author="Suhwan Lim" w:date="2019-11-20T05:11:00Z"/>
                <w:rFonts w:eastAsia="Yu Gothic" w:cs="Arial"/>
                <w:szCs w:val="18"/>
              </w:rPr>
            </w:pPr>
            <w:ins w:id="12967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68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69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70" w:author="Suhwan Lim" w:date="2019-11-20T05:11:00Z"/>
                <w:rFonts w:eastAsia="Yu Gothic" w:cs="Arial"/>
                <w:szCs w:val="18"/>
              </w:rPr>
            </w:pPr>
            <w:ins w:id="12971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72" w:author="Suhwan Lim" w:date="2019-11-20T05:11:00Z"/>
                <w:rFonts w:eastAsia="Yu Gothic" w:cs="Arial"/>
                <w:color w:val="000000"/>
                <w:szCs w:val="18"/>
              </w:rPr>
            </w:pPr>
            <w:ins w:id="1297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(New)DL_21A-42A_n79A_n257G_UL_21A_n79A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(Completed)DL_21A-42A_n257G_UL_42A_n257G</w:t>
              </w:r>
            </w:ins>
          </w:p>
        </w:tc>
      </w:tr>
      <w:tr w:rsidR="00950ED5" w:rsidTr="00C51E6F">
        <w:trPr>
          <w:cantSplit/>
          <w:trHeight w:val="13"/>
          <w:ins w:id="12974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75" w:author="Suhwan Lim" w:date="2019-11-20T05:11:00Z"/>
                <w:rFonts w:eastAsia="Yu Gothic" w:cs="Arial"/>
                <w:color w:val="000000"/>
                <w:szCs w:val="18"/>
              </w:rPr>
            </w:pPr>
            <w:ins w:id="12976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77" w:author="Suhwan Lim" w:date="2019-11-20T05:11:00Z"/>
                <w:rFonts w:eastAsia="Yu Gothic" w:cs="Arial"/>
                <w:color w:val="000000"/>
                <w:szCs w:val="18"/>
              </w:rPr>
            </w:pPr>
            <w:ins w:id="1297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79" w:author="Suhwan Lim" w:date="2019-11-20T05:11:00Z"/>
                <w:rFonts w:eastAsia="Yu Gothic" w:cs="Arial"/>
                <w:szCs w:val="18"/>
              </w:rPr>
            </w:pPr>
            <w:ins w:id="12980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81" w:author="Suhwan Lim" w:date="2019-11-20T05:11:00Z"/>
                <w:rFonts w:eastAsia="Yu Gothic" w:cs="Arial"/>
                <w:szCs w:val="18"/>
              </w:rPr>
            </w:pPr>
            <w:ins w:id="12982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83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84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85" w:author="Suhwan Lim" w:date="2019-11-20T05:11:00Z"/>
                <w:rFonts w:eastAsia="Yu Gothic" w:cs="Arial"/>
                <w:szCs w:val="18"/>
              </w:rPr>
            </w:pPr>
            <w:ins w:id="12986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87" w:author="Suhwan Lim" w:date="2019-11-20T05:11:00Z"/>
                <w:rFonts w:eastAsia="Yu Gothic" w:cs="Arial"/>
                <w:color w:val="000000"/>
                <w:szCs w:val="18"/>
              </w:rPr>
            </w:pPr>
            <w:ins w:id="12988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(New)DL_42A_n79A-n257H_UL_42A_n257H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(Completed)DL_21A-42A_n257H_UL_DC_21A_n79A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(New)DL_21A-42A_n79A_n257H_UL_DC_42A_n257G</w:t>
              </w:r>
            </w:ins>
          </w:p>
        </w:tc>
      </w:tr>
      <w:tr w:rsidR="00950ED5" w:rsidTr="00C51E6F">
        <w:trPr>
          <w:cantSplit/>
          <w:trHeight w:val="13"/>
          <w:ins w:id="12989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90" w:author="Suhwan Lim" w:date="2019-11-20T05:11:00Z"/>
                <w:rFonts w:eastAsia="Yu Gothic" w:cs="Arial"/>
                <w:color w:val="000000"/>
                <w:szCs w:val="18"/>
              </w:rPr>
            </w:pPr>
            <w:ins w:id="12991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DC_21A-42A_n79A-n257I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92" w:author="Suhwan Lim" w:date="2019-11-20T05:11:00Z"/>
                <w:rFonts w:eastAsia="Yu Gothic" w:cs="Arial"/>
                <w:color w:val="000000"/>
                <w:szCs w:val="18"/>
              </w:rPr>
            </w:pPr>
            <w:ins w:id="1299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94" w:author="Suhwan Lim" w:date="2019-11-20T05:11:00Z"/>
                <w:rFonts w:eastAsia="Yu Gothic" w:cs="Arial"/>
                <w:szCs w:val="18"/>
              </w:rPr>
            </w:pPr>
            <w:ins w:id="12995" w:author="Suhwan Lim" w:date="2019-11-20T05:11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2996" w:author="Suhwan Lim" w:date="2019-11-20T05:11:00Z"/>
                <w:rFonts w:eastAsia="Yu Gothic" w:cs="Arial"/>
                <w:szCs w:val="18"/>
              </w:rPr>
            </w:pPr>
            <w:ins w:id="12997" w:author="Suhwan Lim" w:date="2019-11-20T05:11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2998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2999" w:author="Suhwan Lim" w:date="2019-11-20T05:11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00" w:author="Suhwan Lim" w:date="2019-11-20T05:11:00Z"/>
                <w:rFonts w:eastAsia="Yu Gothic" w:cs="Arial"/>
                <w:szCs w:val="18"/>
              </w:rPr>
            </w:pPr>
            <w:ins w:id="13001" w:author="Suhwan Lim" w:date="2019-11-20T05:11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02" w:author="Suhwan Lim" w:date="2019-11-20T05:11:00Z"/>
                <w:rFonts w:eastAsia="Yu Gothic" w:cs="Arial"/>
                <w:color w:val="000000"/>
                <w:szCs w:val="18"/>
              </w:rPr>
            </w:pPr>
            <w:ins w:id="13003" w:author="Suhwan Lim" w:date="2019-11-20T05:11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(Completed)DL_21A-42A_n257I_UL_21A_n79A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(New)DL_21A-42A_n79A_n257I_UL_42A_n257H</w:t>
              </w:r>
            </w:ins>
          </w:p>
        </w:tc>
      </w:tr>
      <w:tr w:rsidR="00950ED5" w:rsidTr="00C51E6F">
        <w:trPr>
          <w:cantSplit/>
          <w:trHeight w:val="13"/>
          <w:ins w:id="13004" w:author="Suhwan Lim" w:date="2019-11-20T05:1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05" w:author="Suhwan Lim" w:date="2019-11-20T05:11:00Z"/>
                <w:rFonts w:eastAsia="Yu Gothic" w:cs="Arial"/>
                <w:color w:val="000000"/>
                <w:szCs w:val="18"/>
              </w:rPr>
            </w:pPr>
            <w:ins w:id="13006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DC_1A-42C_n79A-n257A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07" w:author="Suhwan Lim" w:date="2019-11-20T05:11:00Z"/>
                <w:rFonts w:eastAsia="Yu Gothic" w:cs="Arial"/>
                <w:color w:val="000000"/>
                <w:szCs w:val="18"/>
              </w:rPr>
            </w:pPr>
            <w:ins w:id="1300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09" w:author="Suhwan Lim" w:date="2019-11-20T05:11:00Z"/>
                <w:rFonts w:eastAsia="Yu Gothic" w:cs="Arial"/>
                <w:szCs w:val="18"/>
              </w:rPr>
            </w:pPr>
            <w:ins w:id="13010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11" w:author="Suhwan Lim" w:date="2019-11-20T05:11:00Z"/>
                <w:rFonts w:eastAsia="Yu Gothic" w:cs="Arial"/>
                <w:szCs w:val="18"/>
              </w:rPr>
            </w:pPr>
            <w:ins w:id="13012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13" w:author="Suhwan Lim" w:date="2019-11-20T05:11:00Z"/>
                <w:rFonts w:ascii="Arial" w:eastAsia="Yu Gothic" w:hAnsi="Arial" w:cs="Arial"/>
                <w:sz w:val="18"/>
                <w:szCs w:val="18"/>
              </w:rPr>
            </w:pPr>
            <w:ins w:id="13014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15" w:author="Suhwan Lim" w:date="2019-11-20T05:11:00Z"/>
                <w:rFonts w:eastAsia="Yu Gothic" w:cs="Arial"/>
                <w:szCs w:val="18"/>
              </w:rPr>
            </w:pPr>
            <w:ins w:id="13016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17" w:author="Suhwan Lim" w:date="2019-11-20T05:11:00Z"/>
                <w:rFonts w:eastAsia="Yu Gothic" w:cs="Arial"/>
                <w:color w:val="000000"/>
                <w:szCs w:val="18"/>
              </w:rPr>
            </w:pPr>
            <w:ins w:id="1301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(Completed)DL_1A-42C_n257A_UL_42C_n257A</w:t>
              </w:r>
            </w:ins>
          </w:p>
        </w:tc>
      </w:tr>
      <w:tr w:rsidR="00950ED5" w:rsidTr="00C51E6F">
        <w:trPr>
          <w:cantSplit/>
          <w:trHeight w:val="13"/>
          <w:ins w:id="13019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20" w:author="Suhwan Lim" w:date="2019-11-20T05:12:00Z"/>
                <w:rFonts w:eastAsia="Yu Gothic" w:cs="Arial"/>
                <w:color w:val="000000"/>
                <w:szCs w:val="18"/>
              </w:rPr>
            </w:pPr>
            <w:ins w:id="13021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DC_1A-42C_n79A-n257G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22" w:author="Suhwan Lim" w:date="2019-11-20T05:12:00Z"/>
                <w:rFonts w:eastAsia="Yu Gothic" w:cs="Arial"/>
                <w:color w:val="000000"/>
                <w:szCs w:val="18"/>
              </w:rPr>
            </w:pPr>
            <w:ins w:id="1302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24" w:author="Suhwan Lim" w:date="2019-11-20T05:12:00Z"/>
                <w:rFonts w:eastAsia="Yu Gothic" w:cs="Arial"/>
                <w:szCs w:val="18"/>
              </w:rPr>
            </w:pPr>
            <w:ins w:id="13025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26" w:author="Suhwan Lim" w:date="2019-11-20T05:12:00Z"/>
                <w:rFonts w:eastAsia="Yu Gothic" w:cs="Arial"/>
                <w:szCs w:val="18"/>
              </w:rPr>
            </w:pPr>
            <w:ins w:id="13027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28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029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30" w:author="Suhwan Lim" w:date="2019-11-20T05:12:00Z"/>
                <w:rFonts w:eastAsia="Yu Gothic" w:cs="Arial"/>
                <w:szCs w:val="18"/>
              </w:rPr>
            </w:pPr>
            <w:ins w:id="13031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32" w:author="Suhwan Lim" w:date="2019-11-20T05:12:00Z"/>
                <w:rFonts w:eastAsia="Yu Gothic" w:cs="Arial"/>
                <w:color w:val="000000"/>
                <w:szCs w:val="18"/>
              </w:rPr>
            </w:pPr>
            <w:ins w:id="1303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(New)DL_1A-42C_n79A_n257G_UL_1A_n79A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(Completed)DL_1A-42C_n257G_UL_42C_n257G</w:t>
              </w:r>
            </w:ins>
          </w:p>
        </w:tc>
      </w:tr>
      <w:tr w:rsidR="00950ED5" w:rsidTr="00C51E6F">
        <w:trPr>
          <w:cantSplit/>
          <w:trHeight w:val="13"/>
          <w:ins w:id="13034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35" w:author="Suhwan Lim" w:date="2019-11-20T05:12:00Z"/>
                <w:rFonts w:eastAsia="Yu Gothic" w:cs="Arial"/>
                <w:color w:val="000000"/>
                <w:szCs w:val="18"/>
              </w:rPr>
            </w:pPr>
            <w:ins w:id="13036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DC_1A-42C_n79A-n257H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37" w:author="Suhwan Lim" w:date="2019-11-20T05:12:00Z"/>
                <w:rFonts w:eastAsia="Yu Gothic" w:cs="Arial"/>
                <w:color w:val="000000"/>
                <w:szCs w:val="18"/>
              </w:rPr>
            </w:pPr>
            <w:ins w:id="1303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39" w:author="Suhwan Lim" w:date="2019-11-20T05:12:00Z"/>
                <w:rFonts w:eastAsia="Yu Gothic" w:cs="Arial"/>
                <w:szCs w:val="18"/>
              </w:rPr>
            </w:pPr>
            <w:ins w:id="13040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41" w:author="Suhwan Lim" w:date="2019-11-20T05:12:00Z"/>
                <w:rFonts w:eastAsia="Yu Gothic" w:cs="Arial"/>
                <w:szCs w:val="18"/>
              </w:rPr>
            </w:pPr>
            <w:ins w:id="13042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43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044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45" w:author="Suhwan Lim" w:date="2019-11-20T05:12:00Z"/>
                <w:rFonts w:eastAsia="Yu Gothic" w:cs="Arial"/>
                <w:szCs w:val="18"/>
              </w:rPr>
            </w:pPr>
            <w:ins w:id="13046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47" w:author="Suhwan Lim" w:date="2019-11-20T05:12:00Z"/>
                <w:rFonts w:eastAsia="Yu Gothic" w:cs="Arial"/>
                <w:color w:val="000000"/>
                <w:szCs w:val="18"/>
              </w:rPr>
            </w:pPr>
            <w:ins w:id="1304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(Completed)DL_1A-42C_n257H_UL_DC_1A_n79A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(New)DL_1A-42C_n79A_n257H_UL_DC_1A_n257G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(New)DL_1A-42C_n79A_n257H_UL_DC_42C_n257G</w:t>
              </w:r>
            </w:ins>
          </w:p>
        </w:tc>
      </w:tr>
      <w:tr w:rsidR="00950ED5" w:rsidTr="00C51E6F">
        <w:trPr>
          <w:cantSplit/>
          <w:trHeight w:val="13"/>
          <w:ins w:id="13049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50" w:author="Suhwan Lim" w:date="2019-11-20T05:12:00Z"/>
                <w:rFonts w:eastAsia="Yu Gothic" w:cs="Arial"/>
                <w:color w:val="000000"/>
                <w:szCs w:val="18"/>
              </w:rPr>
            </w:pPr>
            <w:ins w:id="13051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DC_1A-42C_n79A-n257I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52" w:author="Suhwan Lim" w:date="2019-11-20T05:12:00Z"/>
                <w:rFonts w:eastAsia="Yu Gothic" w:cs="Arial"/>
                <w:color w:val="000000"/>
                <w:szCs w:val="18"/>
              </w:rPr>
            </w:pPr>
            <w:ins w:id="1305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54" w:author="Suhwan Lim" w:date="2019-11-20T05:12:00Z"/>
                <w:rFonts w:eastAsia="Yu Gothic" w:cs="Arial"/>
                <w:szCs w:val="18"/>
              </w:rPr>
            </w:pPr>
            <w:ins w:id="13055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56" w:author="Suhwan Lim" w:date="2019-11-20T05:12:00Z"/>
                <w:rFonts w:eastAsia="Yu Gothic" w:cs="Arial"/>
                <w:szCs w:val="18"/>
              </w:rPr>
            </w:pPr>
            <w:ins w:id="13057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58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059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60" w:author="Suhwan Lim" w:date="2019-11-20T05:12:00Z"/>
                <w:rFonts w:eastAsia="Yu Gothic" w:cs="Arial"/>
                <w:szCs w:val="18"/>
              </w:rPr>
            </w:pPr>
            <w:ins w:id="13061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62" w:author="Suhwan Lim" w:date="2019-11-20T05:12:00Z"/>
                <w:rFonts w:eastAsia="Yu Gothic" w:cs="Arial"/>
                <w:color w:val="000000"/>
                <w:szCs w:val="18"/>
              </w:rPr>
            </w:pPr>
            <w:ins w:id="1306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(New)DL_1A_42A_n79A-n257I_UL_1A_n257I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(Completed)DL_1A-42C_n257I_UL_1A_n79A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(New)DL_1A-42C_n79A_n257I_UL_1A_n257H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(New)DL_1A-42C_n79A_n257I_UL_42C_n257H</w:t>
              </w:r>
            </w:ins>
          </w:p>
        </w:tc>
      </w:tr>
      <w:tr w:rsidR="00950ED5" w:rsidTr="00C51E6F">
        <w:trPr>
          <w:cantSplit/>
          <w:trHeight w:val="13"/>
          <w:ins w:id="13064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65" w:author="Suhwan Lim" w:date="2019-11-20T05:12:00Z"/>
                <w:rFonts w:eastAsia="Yu Gothic" w:cs="Arial"/>
                <w:color w:val="000000"/>
                <w:szCs w:val="18"/>
              </w:rPr>
            </w:pPr>
            <w:ins w:id="13066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DC_3A-42C_n79A-n257A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67" w:author="Suhwan Lim" w:date="2019-11-20T05:12:00Z"/>
                <w:rFonts w:eastAsia="Yu Gothic" w:cs="Arial"/>
                <w:color w:val="000000"/>
                <w:szCs w:val="18"/>
              </w:rPr>
            </w:pPr>
            <w:ins w:id="1306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69" w:author="Suhwan Lim" w:date="2019-11-20T05:12:00Z"/>
                <w:rFonts w:eastAsia="Yu Gothic" w:cs="Arial"/>
                <w:szCs w:val="18"/>
              </w:rPr>
            </w:pPr>
            <w:ins w:id="13070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71" w:author="Suhwan Lim" w:date="2019-11-20T05:12:00Z"/>
                <w:rFonts w:eastAsia="Yu Gothic" w:cs="Arial"/>
                <w:szCs w:val="18"/>
              </w:rPr>
            </w:pPr>
            <w:ins w:id="13072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73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074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75" w:author="Suhwan Lim" w:date="2019-11-20T05:12:00Z"/>
                <w:rFonts w:eastAsia="Yu Gothic" w:cs="Arial"/>
                <w:szCs w:val="18"/>
              </w:rPr>
            </w:pPr>
            <w:ins w:id="13076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77" w:author="Suhwan Lim" w:date="2019-11-20T05:12:00Z"/>
                <w:rFonts w:eastAsia="Yu Gothic" w:cs="Arial"/>
                <w:color w:val="000000"/>
                <w:szCs w:val="18"/>
              </w:rPr>
            </w:pPr>
            <w:ins w:id="1307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(Completed)DL_3A_42A_n79A-n257A_UL_3A_n257A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(Completed)DL_3A-42C_n257A_UL_42C_n257A</w:t>
              </w:r>
            </w:ins>
          </w:p>
        </w:tc>
      </w:tr>
      <w:tr w:rsidR="00950ED5" w:rsidTr="00C51E6F">
        <w:trPr>
          <w:cantSplit/>
          <w:trHeight w:val="13"/>
          <w:ins w:id="13079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80" w:author="Suhwan Lim" w:date="2019-11-20T05:12:00Z"/>
                <w:rFonts w:eastAsia="Yu Gothic" w:cs="Arial"/>
                <w:color w:val="000000"/>
                <w:szCs w:val="18"/>
              </w:rPr>
            </w:pPr>
            <w:ins w:id="13081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DC_3A-42C_n79A-n257G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82" w:author="Suhwan Lim" w:date="2019-11-20T05:12:00Z"/>
                <w:rFonts w:eastAsia="Yu Gothic" w:cs="Arial"/>
                <w:color w:val="000000"/>
                <w:szCs w:val="18"/>
              </w:rPr>
            </w:pPr>
            <w:ins w:id="1308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84" w:author="Suhwan Lim" w:date="2019-11-20T05:12:00Z"/>
                <w:rFonts w:eastAsia="Yu Gothic" w:cs="Arial"/>
                <w:szCs w:val="18"/>
              </w:rPr>
            </w:pPr>
            <w:ins w:id="13085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86" w:author="Suhwan Lim" w:date="2019-11-20T05:12:00Z"/>
                <w:rFonts w:eastAsia="Yu Gothic" w:cs="Arial"/>
                <w:szCs w:val="18"/>
              </w:rPr>
            </w:pPr>
            <w:ins w:id="13087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088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089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90" w:author="Suhwan Lim" w:date="2019-11-20T05:12:00Z"/>
                <w:rFonts w:eastAsia="Yu Gothic" w:cs="Arial"/>
                <w:szCs w:val="18"/>
              </w:rPr>
            </w:pPr>
            <w:ins w:id="13091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92" w:author="Suhwan Lim" w:date="2019-11-20T05:12:00Z"/>
                <w:rFonts w:eastAsia="Yu Gothic" w:cs="Arial"/>
                <w:color w:val="000000"/>
                <w:szCs w:val="18"/>
              </w:rPr>
            </w:pPr>
            <w:ins w:id="1309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(New)DL_3A-42C_n79A_n257G_UL_3A_n79A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(Completed)DL_3A-42C_n257G_UL_42C_n257G</w:t>
              </w:r>
            </w:ins>
          </w:p>
        </w:tc>
      </w:tr>
      <w:tr w:rsidR="00950ED5" w:rsidTr="00C51E6F">
        <w:trPr>
          <w:cantSplit/>
          <w:trHeight w:val="13"/>
          <w:ins w:id="13094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95" w:author="Suhwan Lim" w:date="2019-11-20T05:12:00Z"/>
                <w:rFonts w:eastAsia="Yu Gothic" w:cs="Arial"/>
                <w:color w:val="000000"/>
                <w:szCs w:val="18"/>
              </w:rPr>
            </w:pPr>
            <w:ins w:id="13096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DC_3A-42C_n79A-n257H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97" w:author="Suhwan Lim" w:date="2019-11-20T05:12:00Z"/>
                <w:rFonts w:eastAsia="Yu Gothic" w:cs="Arial"/>
                <w:color w:val="000000"/>
                <w:szCs w:val="18"/>
              </w:rPr>
            </w:pPr>
            <w:ins w:id="1309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099" w:author="Suhwan Lim" w:date="2019-11-20T05:12:00Z"/>
                <w:rFonts w:eastAsia="Yu Gothic" w:cs="Arial"/>
                <w:szCs w:val="18"/>
              </w:rPr>
            </w:pPr>
            <w:ins w:id="13100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01" w:author="Suhwan Lim" w:date="2019-11-20T05:12:00Z"/>
                <w:rFonts w:eastAsia="Yu Gothic" w:cs="Arial"/>
                <w:szCs w:val="18"/>
              </w:rPr>
            </w:pPr>
            <w:ins w:id="13102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03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04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05" w:author="Suhwan Lim" w:date="2019-11-20T05:12:00Z"/>
                <w:rFonts w:eastAsia="Yu Gothic" w:cs="Arial"/>
                <w:szCs w:val="18"/>
              </w:rPr>
            </w:pPr>
            <w:ins w:id="13106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07" w:author="Suhwan Lim" w:date="2019-11-20T05:12:00Z"/>
                <w:rFonts w:eastAsia="Yu Gothic" w:cs="Arial"/>
                <w:color w:val="000000"/>
                <w:szCs w:val="18"/>
              </w:rPr>
            </w:pPr>
            <w:ins w:id="1310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(Completed)DL_3A-42C_n257H_UL_DC_3A_n79A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(New)DL_3A-42C_n79A_n257H_UL_DC_3A_n257G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(New)DL_3A-42C_n79A_n257H_UL_DC_42C_n257G</w:t>
              </w:r>
            </w:ins>
          </w:p>
        </w:tc>
      </w:tr>
      <w:tr w:rsidR="00950ED5" w:rsidTr="00C51E6F">
        <w:trPr>
          <w:cantSplit/>
          <w:trHeight w:val="13"/>
          <w:ins w:id="13109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10" w:author="Suhwan Lim" w:date="2019-11-20T05:12:00Z"/>
                <w:rFonts w:eastAsia="Yu Gothic" w:cs="Arial"/>
                <w:color w:val="000000"/>
                <w:szCs w:val="18"/>
              </w:rPr>
            </w:pPr>
            <w:ins w:id="13111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DC_3A-42C_n79A-n257I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12" w:author="Suhwan Lim" w:date="2019-11-20T05:12:00Z"/>
                <w:rFonts w:eastAsia="Yu Gothic" w:cs="Arial"/>
                <w:color w:val="000000"/>
                <w:szCs w:val="18"/>
              </w:rPr>
            </w:pPr>
            <w:ins w:id="1311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14" w:author="Suhwan Lim" w:date="2019-11-20T05:12:00Z"/>
                <w:rFonts w:eastAsia="Yu Gothic" w:cs="Arial"/>
                <w:szCs w:val="18"/>
              </w:rPr>
            </w:pPr>
            <w:ins w:id="13115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16" w:author="Suhwan Lim" w:date="2019-11-20T05:12:00Z"/>
                <w:rFonts w:eastAsia="Yu Gothic" w:cs="Arial"/>
                <w:szCs w:val="18"/>
              </w:rPr>
            </w:pPr>
            <w:ins w:id="13117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18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19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20" w:author="Suhwan Lim" w:date="2019-11-20T05:12:00Z"/>
                <w:rFonts w:eastAsia="Yu Gothic" w:cs="Arial"/>
                <w:szCs w:val="18"/>
              </w:rPr>
            </w:pPr>
            <w:ins w:id="13121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22" w:author="Suhwan Lim" w:date="2019-11-20T05:12:00Z"/>
                <w:rFonts w:eastAsia="Yu Gothic" w:cs="Arial"/>
                <w:color w:val="000000"/>
                <w:szCs w:val="18"/>
              </w:rPr>
            </w:pPr>
            <w:ins w:id="1312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(New)DL_3A_42A_n79A-n257I_UL_3A_n257I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(Completed)DL_3A-42C_n257I_UL_3A_n79A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(New)DL_3A-42C_n79A_n257I_UL_3A_n257H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(New)DL_3A-42C_n79A_n257I_UL_42C_n257H</w:t>
              </w:r>
            </w:ins>
          </w:p>
        </w:tc>
      </w:tr>
      <w:tr w:rsidR="00950ED5" w:rsidTr="00C51E6F">
        <w:trPr>
          <w:cantSplit/>
          <w:trHeight w:val="13"/>
          <w:ins w:id="13124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25" w:author="Suhwan Lim" w:date="2019-11-20T05:12:00Z"/>
                <w:rFonts w:eastAsia="Yu Gothic" w:cs="Arial"/>
                <w:color w:val="000000"/>
                <w:szCs w:val="18"/>
              </w:rPr>
            </w:pPr>
            <w:ins w:id="13126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27" w:author="Suhwan Lim" w:date="2019-11-20T05:12:00Z"/>
                <w:rFonts w:eastAsia="Yu Gothic" w:cs="Arial"/>
                <w:color w:val="000000"/>
                <w:szCs w:val="18"/>
              </w:rPr>
            </w:pPr>
            <w:ins w:id="1312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29" w:author="Suhwan Lim" w:date="2019-11-20T05:12:00Z"/>
                <w:rFonts w:eastAsia="Yu Gothic" w:cs="Arial"/>
                <w:szCs w:val="18"/>
              </w:rPr>
            </w:pPr>
            <w:ins w:id="13130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31" w:author="Suhwan Lim" w:date="2019-11-20T05:12:00Z"/>
                <w:rFonts w:eastAsia="Yu Gothic" w:cs="Arial"/>
                <w:szCs w:val="18"/>
              </w:rPr>
            </w:pPr>
            <w:ins w:id="13132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33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34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35" w:author="Suhwan Lim" w:date="2019-11-20T05:12:00Z"/>
                <w:rFonts w:eastAsia="Yu Gothic" w:cs="Arial"/>
                <w:szCs w:val="18"/>
              </w:rPr>
            </w:pPr>
            <w:ins w:id="13136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37" w:author="Suhwan Lim" w:date="2019-11-20T05:12:00Z"/>
                <w:rFonts w:eastAsia="Yu Gothic" w:cs="Arial"/>
                <w:color w:val="000000"/>
                <w:szCs w:val="18"/>
              </w:rPr>
            </w:pPr>
            <w:ins w:id="1313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(Completed)DL_19A_42A_n79A-n257A_UL_19A_n257A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(Completed)DL_19A-42C_n257A_UL_42C_n257A</w:t>
              </w:r>
            </w:ins>
          </w:p>
        </w:tc>
      </w:tr>
      <w:tr w:rsidR="00950ED5" w:rsidTr="00C51E6F">
        <w:trPr>
          <w:cantSplit/>
          <w:trHeight w:val="13"/>
          <w:ins w:id="13139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40" w:author="Suhwan Lim" w:date="2019-11-20T05:12:00Z"/>
                <w:rFonts w:eastAsia="Yu Gothic" w:cs="Arial"/>
                <w:color w:val="000000"/>
                <w:szCs w:val="18"/>
              </w:rPr>
            </w:pPr>
            <w:ins w:id="13141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DC_19A-42C_n79A-n257G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42" w:author="Suhwan Lim" w:date="2019-11-20T05:12:00Z"/>
                <w:rFonts w:eastAsia="Yu Gothic" w:cs="Arial"/>
                <w:color w:val="000000"/>
                <w:szCs w:val="18"/>
              </w:rPr>
            </w:pPr>
            <w:ins w:id="1314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44" w:author="Suhwan Lim" w:date="2019-11-20T05:12:00Z"/>
                <w:rFonts w:eastAsia="Yu Gothic" w:cs="Arial"/>
                <w:szCs w:val="18"/>
              </w:rPr>
            </w:pPr>
            <w:ins w:id="13145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46" w:author="Suhwan Lim" w:date="2019-11-20T05:12:00Z"/>
                <w:rFonts w:eastAsia="Yu Gothic" w:cs="Arial"/>
                <w:szCs w:val="18"/>
              </w:rPr>
            </w:pPr>
            <w:ins w:id="13147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48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49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50" w:author="Suhwan Lim" w:date="2019-11-20T05:12:00Z"/>
                <w:rFonts w:eastAsia="Yu Gothic" w:cs="Arial"/>
                <w:szCs w:val="18"/>
              </w:rPr>
            </w:pPr>
            <w:ins w:id="13151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52" w:author="Suhwan Lim" w:date="2019-11-20T05:12:00Z"/>
                <w:rFonts w:eastAsia="Yu Gothic" w:cs="Arial"/>
                <w:color w:val="000000"/>
                <w:szCs w:val="18"/>
              </w:rPr>
            </w:pPr>
            <w:ins w:id="1315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(New)DL_19A-42C_n79A_n257G_UL_19A_n79A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(Completed)DL_19A-42C_n257G_UL_42C_n257G</w:t>
              </w:r>
            </w:ins>
          </w:p>
        </w:tc>
      </w:tr>
      <w:tr w:rsidR="00950ED5" w:rsidTr="00C51E6F">
        <w:trPr>
          <w:cantSplit/>
          <w:trHeight w:val="13"/>
          <w:ins w:id="13154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55" w:author="Suhwan Lim" w:date="2019-11-20T05:12:00Z"/>
                <w:rFonts w:eastAsia="Yu Gothic" w:cs="Arial"/>
                <w:color w:val="000000"/>
                <w:szCs w:val="18"/>
              </w:rPr>
            </w:pPr>
            <w:ins w:id="13156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57" w:author="Suhwan Lim" w:date="2019-11-20T05:12:00Z"/>
                <w:rFonts w:eastAsia="Yu Gothic" w:cs="Arial"/>
                <w:color w:val="000000"/>
                <w:szCs w:val="18"/>
              </w:rPr>
            </w:pPr>
            <w:ins w:id="1315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59" w:author="Suhwan Lim" w:date="2019-11-20T05:12:00Z"/>
                <w:rFonts w:eastAsia="Yu Gothic" w:cs="Arial"/>
                <w:szCs w:val="18"/>
              </w:rPr>
            </w:pPr>
            <w:ins w:id="13160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61" w:author="Suhwan Lim" w:date="2019-11-20T05:12:00Z"/>
                <w:rFonts w:eastAsia="Yu Gothic" w:cs="Arial"/>
                <w:szCs w:val="18"/>
              </w:rPr>
            </w:pPr>
            <w:ins w:id="13162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63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64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65" w:author="Suhwan Lim" w:date="2019-11-20T05:12:00Z"/>
                <w:rFonts w:eastAsia="Yu Gothic" w:cs="Arial"/>
                <w:szCs w:val="18"/>
              </w:rPr>
            </w:pPr>
            <w:ins w:id="13166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67" w:author="Suhwan Lim" w:date="2019-11-20T05:12:00Z"/>
                <w:rFonts w:eastAsia="Yu Gothic" w:cs="Arial"/>
                <w:color w:val="000000"/>
                <w:szCs w:val="18"/>
              </w:rPr>
            </w:pPr>
            <w:ins w:id="1316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(Completed)DL_19A-42C_n257H_UL_DC_19A_n79A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(New)DL_19A-42C_n79A_n257H_UL_DC_19A_n257G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(New)DL_19A-42C_n79A_n257H_UL_DC_42C_n257G</w:t>
              </w:r>
            </w:ins>
          </w:p>
        </w:tc>
      </w:tr>
      <w:tr w:rsidR="00950ED5" w:rsidTr="00C51E6F">
        <w:trPr>
          <w:cantSplit/>
          <w:trHeight w:val="13"/>
          <w:ins w:id="13169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70" w:author="Suhwan Lim" w:date="2019-11-20T05:12:00Z"/>
                <w:rFonts w:eastAsia="Yu Gothic" w:cs="Arial"/>
                <w:color w:val="000000"/>
                <w:szCs w:val="18"/>
              </w:rPr>
            </w:pPr>
            <w:ins w:id="13171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DC_19A-42C_n79A-n257I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72" w:author="Suhwan Lim" w:date="2019-11-20T05:12:00Z"/>
                <w:rFonts w:eastAsia="Yu Gothic" w:cs="Arial"/>
                <w:color w:val="000000"/>
                <w:szCs w:val="18"/>
              </w:rPr>
            </w:pPr>
            <w:ins w:id="1317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74" w:author="Suhwan Lim" w:date="2019-11-20T05:12:00Z"/>
                <w:rFonts w:eastAsia="Yu Gothic" w:cs="Arial"/>
                <w:szCs w:val="18"/>
              </w:rPr>
            </w:pPr>
            <w:ins w:id="13175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76" w:author="Suhwan Lim" w:date="2019-11-20T05:12:00Z"/>
                <w:rFonts w:eastAsia="Yu Gothic" w:cs="Arial"/>
                <w:szCs w:val="18"/>
              </w:rPr>
            </w:pPr>
            <w:ins w:id="13177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78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79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80" w:author="Suhwan Lim" w:date="2019-11-20T05:12:00Z"/>
                <w:rFonts w:eastAsia="Yu Gothic" w:cs="Arial"/>
                <w:szCs w:val="18"/>
              </w:rPr>
            </w:pPr>
            <w:ins w:id="13181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82" w:author="Suhwan Lim" w:date="2019-11-20T05:12:00Z"/>
                <w:rFonts w:eastAsia="Yu Gothic" w:cs="Arial"/>
                <w:color w:val="000000"/>
                <w:szCs w:val="18"/>
              </w:rPr>
            </w:pPr>
            <w:ins w:id="1318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(New)DL_19A_42A_n79A-n257I_UL_19A_n257I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(Completed)DL_19A-42C_n257I_UL_19A_n79A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(New)DL_19A-42C_n79A_n257I_UL_19A_n257H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(New)DL_19A-42C_n79A_n257I_UL_42C_n257H</w:t>
              </w:r>
            </w:ins>
          </w:p>
        </w:tc>
      </w:tr>
      <w:tr w:rsidR="00950ED5" w:rsidTr="00C51E6F">
        <w:trPr>
          <w:cantSplit/>
          <w:trHeight w:val="13"/>
          <w:ins w:id="13184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85" w:author="Suhwan Lim" w:date="2019-11-20T05:12:00Z"/>
                <w:rFonts w:eastAsia="Yu Gothic" w:cs="Arial"/>
                <w:color w:val="000000"/>
                <w:szCs w:val="18"/>
              </w:rPr>
            </w:pPr>
            <w:ins w:id="13186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DC_21A-42C_n79A-n257A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87" w:author="Suhwan Lim" w:date="2019-11-20T05:12:00Z"/>
                <w:rFonts w:eastAsia="Yu Gothic" w:cs="Arial"/>
                <w:color w:val="000000"/>
                <w:szCs w:val="18"/>
              </w:rPr>
            </w:pPr>
            <w:ins w:id="1318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89" w:author="Suhwan Lim" w:date="2019-11-20T05:12:00Z"/>
                <w:rFonts w:eastAsia="Yu Gothic" w:cs="Arial"/>
                <w:szCs w:val="18"/>
              </w:rPr>
            </w:pPr>
            <w:ins w:id="13190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91" w:author="Suhwan Lim" w:date="2019-11-20T05:12:00Z"/>
                <w:rFonts w:eastAsia="Yu Gothic" w:cs="Arial"/>
                <w:szCs w:val="18"/>
              </w:rPr>
            </w:pPr>
            <w:ins w:id="13192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193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194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95" w:author="Suhwan Lim" w:date="2019-11-20T05:12:00Z"/>
                <w:rFonts w:eastAsia="Yu Gothic" w:cs="Arial"/>
                <w:szCs w:val="18"/>
              </w:rPr>
            </w:pPr>
            <w:ins w:id="13196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197" w:author="Suhwan Lim" w:date="2019-11-20T05:12:00Z"/>
                <w:rFonts w:eastAsia="Yu Gothic" w:cs="Arial"/>
                <w:color w:val="000000"/>
                <w:szCs w:val="18"/>
              </w:rPr>
            </w:pPr>
            <w:ins w:id="1319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(Completed)DL_42C_n79A-n257A_UL_42C_n257A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(Completed)DL_21A_42A_n79A-n257A_UL_21A_n257A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(Completed)DL_21A-42C_n79A_UL_21A_n79A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(Completed)DL_21A-42C_n257A_UL_42C_n257A</w:t>
              </w:r>
            </w:ins>
          </w:p>
        </w:tc>
      </w:tr>
      <w:tr w:rsidR="00950ED5" w:rsidTr="00C51E6F">
        <w:trPr>
          <w:cantSplit/>
          <w:trHeight w:val="13"/>
          <w:ins w:id="13199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00" w:author="Suhwan Lim" w:date="2019-11-20T05:12:00Z"/>
                <w:rFonts w:eastAsia="Yu Gothic" w:cs="Arial"/>
                <w:color w:val="000000"/>
                <w:szCs w:val="18"/>
              </w:rPr>
            </w:pPr>
            <w:ins w:id="13201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DC_21A-42C_n79A-n257G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02" w:author="Suhwan Lim" w:date="2019-11-20T05:12:00Z"/>
                <w:rFonts w:eastAsia="Yu Gothic" w:cs="Arial"/>
                <w:color w:val="000000"/>
                <w:szCs w:val="18"/>
              </w:rPr>
            </w:pPr>
            <w:ins w:id="1320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04" w:author="Suhwan Lim" w:date="2019-11-20T05:12:00Z"/>
                <w:rFonts w:eastAsia="Yu Gothic" w:cs="Arial"/>
                <w:szCs w:val="18"/>
              </w:rPr>
            </w:pPr>
            <w:ins w:id="13205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06" w:author="Suhwan Lim" w:date="2019-11-20T05:12:00Z"/>
                <w:rFonts w:eastAsia="Yu Gothic" w:cs="Arial"/>
                <w:szCs w:val="18"/>
              </w:rPr>
            </w:pPr>
            <w:ins w:id="13207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208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209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10" w:author="Suhwan Lim" w:date="2019-11-20T05:12:00Z"/>
                <w:rFonts w:eastAsia="Yu Gothic" w:cs="Arial"/>
                <w:szCs w:val="18"/>
              </w:rPr>
            </w:pPr>
            <w:ins w:id="13211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12" w:author="Suhwan Lim" w:date="2019-11-20T05:12:00Z"/>
                <w:rFonts w:eastAsia="Yu Gothic" w:cs="Arial"/>
                <w:color w:val="000000"/>
                <w:szCs w:val="18"/>
              </w:rPr>
            </w:pPr>
            <w:ins w:id="1321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(New)DL_21A-42C_n79A_n257G_UL_21A_n79A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(Completed)DL_21A-42C_n257G_UL_42C_n257G</w:t>
              </w:r>
            </w:ins>
          </w:p>
        </w:tc>
      </w:tr>
      <w:tr w:rsidR="00950ED5" w:rsidTr="00C51E6F">
        <w:trPr>
          <w:cantSplit/>
          <w:trHeight w:val="13"/>
          <w:ins w:id="13214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15" w:author="Suhwan Lim" w:date="2019-11-20T05:12:00Z"/>
                <w:rFonts w:eastAsia="Yu Gothic" w:cs="Arial"/>
                <w:color w:val="000000"/>
                <w:szCs w:val="18"/>
              </w:rPr>
            </w:pPr>
            <w:ins w:id="13216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DC_21A-42C_n79A-n257H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17" w:author="Suhwan Lim" w:date="2019-11-20T05:12:00Z"/>
                <w:rFonts w:eastAsia="Yu Gothic" w:cs="Arial"/>
                <w:color w:val="000000"/>
                <w:szCs w:val="18"/>
              </w:rPr>
            </w:pPr>
            <w:ins w:id="1321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19" w:author="Suhwan Lim" w:date="2019-11-20T05:12:00Z"/>
                <w:rFonts w:eastAsia="Yu Gothic" w:cs="Arial"/>
                <w:szCs w:val="18"/>
              </w:rPr>
            </w:pPr>
            <w:ins w:id="13220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21" w:author="Suhwan Lim" w:date="2019-11-20T05:12:00Z"/>
                <w:rFonts w:eastAsia="Yu Gothic" w:cs="Arial"/>
                <w:szCs w:val="18"/>
              </w:rPr>
            </w:pPr>
            <w:ins w:id="13222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223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224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25" w:author="Suhwan Lim" w:date="2019-11-20T05:12:00Z"/>
                <w:rFonts w:eastAsia="Yu Gothic" w:cs="Arial"/>
                <w:szCs w:val="18"/>
              </w:rPr>
            </w:pPr>
            <w:ins w:id="13226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27" w:author="Suhwan Lim" w:date="2019-11-20T05:12:00Z"/>
                <w:rFonts w:eastAsia="Yu Gothic" w:cs="Arial"/>
                <w:color w:val="000000"/>
                <w:szCs w:val="18"/>
              </w:rPr>
            </w:pPr>
            <w:ins w:id="13228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(New)DL_42C_n79A-n257H_UL_42C_n257H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(Completed)DL_21A-42C_n257H_UL_DC_21A_n79A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(New)DL_21A-42C_n79A_n257H_UL_DC_21A_n257G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(New)DL_21A-42C_n79A_n257H_UL_DC_42C_n257G</w:t>
              </w:r>
            </w:ins>
          </w:p>
        </w:tc>
      </w:tr>
      <w:tr w:rsidR="00950ED5" w:rsidTr="00C51E6F">
        <w:trPr>
          <w:cantSplit/>
          <w:trHeight w:val="13"/>
          <w:ins w:id="13229" w:author="Suhwan Lim" w:date="2019-11-20T05:1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30" w:author="Suhwan Lim" w:date="2019-11-20T05:12:00Z"/>
                <w:rFonts w:eastAsia="Yu Gothic" w:cs="Arial"/>
                <w:color w:val="000000"/>
                <w:szCs w:val="18"/>
              </w:rPr>
            </w:pPr>
            <w:ins w:id="13231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DC_21A-42C_n79A-n257I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32" w:author="Suhwan Lim" w:date="2019-11-20T05:12:00Z"/>
                <w:rFonts w:eastAsia="Yu Gothic" w:cs="Arial"/>
                <w:color w:val="000000"/>
                <w:szCs w:val="18"/>
              </w:rPr>
            </w:pPr>
            <w:ins w:id="1323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34" w:author="Suhwan Lim" w:date="2019-11-20T05:12:00Z"/>
                <w:rFonts w:eastAsia="Yu Gothic" w:cs="Arial"/>
                <w:szCs w:val="18"/>
              </w:rPr>
            </w:pPr>
            <w:ins w:id="13235" w:author="Suhwan Lim" w:date="2019-11-20T05:12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36" w:author="Suhwan Lim" w:date="2019-11-20T05:12:00Z"/>
                <w:rFonts w:eastAsia="Yu Gothic" w:cs="Arial"/>
                <w:szCs w:val="18"/>
              </w:rPr>
            </w:pPr>
            <w:ins w:id="13237" w:author="Suhwan Lim" w:date="2019-11-20T05:12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3238" w:author="Suhwan Lim" w:date="2019-11-20T05:12:00Z"/>
                <w:rFonts w:ascii="Arial" w:eastAsia="Yu Gothic" w:hAnsi="Arial" w:cs="Arial"/>
                <w:sz w:val="18"/>
                <w:szCs w:val="18"/>
              </w:rPr>
            </w:pPr>
            <w:ins w:id="13239" w:author="Suhwan Lim" w:date="2019-11-20T05:12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40" w:author="Suhwan Lim" w:date="2019-11-20T05:12:00Z"/>
                <w:rFonts w:eastAsia="Yu Gothic" w:cs="Arial"/>
                <w:szCs w:val="18"/>
              </w:rPr>
            </w:pPr>
            <w:ins w:id="13241" w:author="Suhwan Lim" w:date="2019-11-20T05:12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3242" w:author="Suhwan Lim" w:date="2019-11-20T05:12:00Z"/>
                <w:rFonts w:eastAsia="Yu Gothic" w:cs="Arial"/>
                <w:color w:val="000000"/>
                <w:szCs w:val="18"/>
              </w:rPr>
            </w:pPr>
            <w:ins w:id="13243" w:author="Suhwan Lim" w:date="2019-11-20T05:12:00Z"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(New)DL_21A_42A_n79A-n257I_UL_21A_n257I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(Completed)DL_21A-42C_n257I_UL_21A_n79A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(New)DL_21A-42C_n79A_n257I_UL_21A_n257H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(New)DL_21A-42C_n79A_n257I_UL_42C_n257H</w:t>
              </w:r>
            </w:ins>
          </w:p>
        </w:tc>
      </w:tr>
    </w:tbl>
    <w:p w:rsidR="00325471" w:rsidRDefault="00325471">
      <w:pPr>
        <w:overflowPunct/>
        <w:autoSpaceDE/>
        <w:autoSpaceDN/>
        <w:adjustRightInd/>
        <w:spacing w:after="0"/>
        <w:textAlignment w:val="auto"/>
        <w:rPr>
          <w:ins w:id="13244" w:author="Suhwan Lim" w:date="2019-11-20T04:23:00Z"/>
          <w:rFonts w:ascii="Arial" w:eastAsia="맑은 고딕" w:hAnsi="Arial" w:cs="Arial"/>
          <w:sz w:val="16"/>
          <w:szCs w:val="16"/>
          <w:lang w:eastAsia="ko-KR"/>
        </w:rPr>
      </w:pPr>
      <w:ins w:id="13245" w:author="Suhwan Lim" w:date="2019-11-20T04:23:00Z">
        <w:r>
          <w:rPr>
            <w:rFonts w:eastAsia="맑은 고딕" w:cs="Arial"/>
            <w:sz w:val="16"/>
            <w:szCs w:val="16"/>
            <w:lang w:eastAsia="ko-KR"/>
          </w:rPr>
          <w:br w:type="page"/>
        </w:r>
      </w:ins>
    </w:p>
    <w:p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</w:tblGrid>
      <w:tr w:rsidR="00F4572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DC_1-42_n77-n79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27CB9" w:rsidRDefault="00527CB9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DC_2-7_n38-n66</w:t>
            </w:r>
          </w:p>
        </w:tc>
        <w:tc>
          <w:tcPr>
            <w:tcW w:w="5883" w:type="dxa"/>
            <w:vAlign w:val="center"/>
          </w:tcPr>
          <w:p w:rsidR="00527CB9" w:rsidRDefault="00527CB9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DC_2A_n66A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DC_7-66_n38-n78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DC_66A_n78A</w:t>
            </w:r>
          </w:p>
        </w:tc>
      </w:tr>
      <w:tr w:rsidR="00C60C04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DC_3A-20A_n1A-n7A</w:t>
            </w:r>
          </w:p>
        </w:tc>
        <w:tc>
          <w:tcPr>
            <w:tcW w:w="5883" w:type="dxa"/>
            <w:vAlign w:val="center"/>
          </w:tcPr>
          <w:p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C60C04" w:rsidRDefault="00C60C04" w:rsidP="00C60C04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</w:tr>
      <w:tr w:rsidR="00C60C04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DC_3A-20A_n1A-n28A</w:t>
            </w:r>
          </w:p>
        </w:tc>
        <w:tc>
          <w:tcPr>
            <w:tcW w:w="5883" w:type="dxa"/>
            <w:vAlign w:val="center"/>
          </w:tcPr>
          <w:p w:rsidR="00C60C04" w:rsidRDefault="00C60C04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DC_3A-20A_n7A-n28A</w:t>
            </w:r>
          </w:p>
        </w:tc>
        <w:tc>
          <w:tcPr>
            <w:tcW w:w="5883" w:type="dxa"/>
            <w:vAlign w:val="center"/>
          </w:tcPr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DC_3A-20A_n7A-n78A</w:t>
            </w:r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DC_3C-20A_n1A-n7A</w:t>
            </w:r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</w:tc>
      </w:tr>
      <w:tr w:rsidR="00E524E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DC_3C-20A_n1A-n28A</w:t>
            </w:r>
          </w:p>
        </w:tc>
        <w:tc>
          <w:tcPr>
            <w:tcW w:w="5883" w:type="dxa"/>
            <w:vAlign w:val="center"/>
          </w:tcPr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D42D67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D42D67" w:rsidRPr="00A9532C" w:rsidRDefault="00D42D6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DC_3A-7C_n1A-n78A</w:t>
            </w:r>
          </w:p>
        </w:tc>
        <w:tc>
          <w:tcPr>
            <w:tcW w:w="5883" w:type="dxa"/>
            <w:vAlign w:val="center"/>
          </w:tcPr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:rsidR="00D42D67" w:rsidRPr="00A60B73" w:rsidRDefault="00D42D67" w:rsidP="00D42D6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F151AF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F151AF" w:rsidRPr="00A9532C" w:rsidRDefault="00F151AF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DC_3C-20A_n1A-n78A</w:t>
            </w:r>
          </w:p>
        </w:tc>
        <w:tc>
          <w:tcPr>
            <w:tcW w:w="5883" w:type="dxa"/>
            <w:vAlign w:val="center"/>
          </w:tcPr>
          <w:p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:rsidR="00F151AF" w:rsidRPr="00A60B73" w:rsidRDefault="00F151AF" w:rsidP="00F151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A21682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A21682" w:rsidRPr="00A9532C" w:rsidRDefault="00A21682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DC_3C-7A_n1A-n78A</w:t>
            </w:r>
          </w:p>
        </w:tc>
        <w:tc>
          <w:tcPr>
            <w:tcW w:w="5883" w:type="dxa"/>
          </w:tcPr>
          <w:p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:rsidR="00A21682" w:rsidRPr="00A60B73" w:rsidRDefault="00A21682" w:rsidP="00A2168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AE47AC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AE47AC" w:rsidRPr="00A9532C" w:rsidRDefault="00AE47AC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DC_3C-20A_n7A-n28A</w:t>
            </w:r>
          </w:p>
        </w:tc>
        <w:tc>
          <w:tcPr>
            <w:tcW w:w="5883" w:type="dxa"/>
          </w:tcPr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  <w:p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:rsidR="00AE47AC" w:rsidRPr="00A60B73" w:rsidRDefault="00AE47AC" w:rsidP="00AE47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4133DF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4133DF" w:rsidRPr="00A9532C" w:rsidRDefault="004133DF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DC_3C-20A_n7A-n78A</w:t>
            </w:r>
          </w:p>
        </w:tc>
        <w:tc>
          <w:tcPr>
            <w:tcW w:w="5883" w:type="dxa"/>
          </w:tcPr>
          <w:p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:rsidR="004133DF" w:rsidRPr="00A60B73" w:rsidRDefault="004133DF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7C0CC9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DC_1A-7C_n28A-n78A</w:t>
            </w:r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7C0CC9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DC_3A-7C_n28A-n78A</w:t>
            </w:r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DC_3C-20A_n28A-n78A</w:t>
            </w:r>
          </w:p>
        </w:tc>
        <w:tc>
          <w:tcPr>
            <w:tcW w:w="5883" w:type="dxa"/>
          </w:tcPr>
          <w:p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  <w:p w:rsidR="007C0CC9" w:rsidRPr="00A60B73" w:rsidRDefault="007C0CC9" w:rsidP="007C0CC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CC69B0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CC69B0" w:rsidRPr="00A9532C" w:rsidRDefault="00CC69B0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DC_3C-7C_n1A-n78A</w:t>
            </w:r>
          </w:p>
        </w:tc>
        <w:tc>
          <w:tcPr>
            <w:tcW w:w="5883" w:type="dxa"/>
          </w:tcPr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:rsidR="00CC69B0" w:rsidRPr="00A60B73" w:rsidRDefault="00CC69B0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3A7F66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DC_3C-7C_n28A-n78A</w:t>
            </w:r>
          </w:p>
        </w:tc>
        <w:tc>
          <w:tcPr>
            <w:tcW w:w="5883" w:type="dxa"/>
          </w:tcPr>
          <w:p w:rsidR="003A7F66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:rsidR="003A7F66" w:rsidRPr="00A60B73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3A7F66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DC_1A-3A_n7A-n78(2A)</w:t>
            </w:r>
          </w:p>
        </w:tc>
        <w:tc>
          <w:tcPr>
            <w:tcW w:w="5883" w:type="dxa"/>
          </w:tcPr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:rsidR="003A7F66" w:rsidRPr="00A60B73" w:rsidRDefault="003A7F66" w:rsidP="003A7F6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D7550F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:rsidR="00D7550F" w:rsidRPr="00A9532C" w:rsidRDefault="00D7550F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DC_1A-3C_n7A-n78(2A)</w:t>
            </w:r>
          </w:p>
        </w:tc>
        <w:tc>
          <w:tcPr>
            <w:tcW w:w="5883" w:type="dxa"/>
          </w:tcPr>
          <w:p w:rsidR="00D7550F" w:rsidRPr="00A9532C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:rsidR="00D7550F" w:rsidRPr="00D7550F" w:rsidRDefault="00D7550F" w:rsidP="00D7550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57576A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7576A" w:rsidRPr="00A9532C" w:rsidRDefault="0057576A" w:rsidP="0057576A">
            <w:pPr>
              <w:pStyle w:val="TAC"/>
              <w:rPr>
                <w:rFonts w:cs="Arial"/>
                <w:sz w:val="16"/>
                <w:szCs w:val="16"/>
              </w:rPr>
            </w:pPr>
            <w:r w:rsidRPr="00D94CFB">
              <w:rPr>
                <w:rFonts w:eastAsia="MS Mincho" w:cs="Arial"/>
                <w:lang w:val="en-US" w:eastAsia="ja-JP"/>
              </w:rPr>
              <w:t>DC_2A-66A_n41A-n71A</w:t>
            </w:r>
          </w:p>
        </w:tc>
        <w:tc>
          <w:tcPr>
            <w:tcW w:w="5883" w:type="dxa"/>
            <w:vAlign w:val="center"/>
          </w:tcPr>
          <w:p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:rsidR="0057576A" w:rsidRPr="00A9532C" w:rsidRDefault="0057576A" w:rsidP="0057576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55566C" w:rsidRPr="007E3289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DC_1A-18A_n3A-n78A</w:t>
            </w:r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A_n3A</w:t>
            </w:r>
          </w:p>
          <w:p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55566C" w:rsidRPr="007E3289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1A-28A_n3A-n78A</w:t>
            </w:r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DC_28A_n3A</w:t>
            </w:r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F2326D" w:rsidRPr="007E3289" w:rsidTr="00F56989">
        <w:trPr>
          <w:trHeight w:val="293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</w:tc>
      </w:tr>
      <w:tr w:rsidR="00F2326D" w:rsidRPr="007E3289" w:rsidTr="00F56989">
        <w:trPr>
          <w:trHeight w:val="284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DC_1A_n28A</w:t>
            </w:r>
          </w:p>
        </w:tc>
      </w:tr>
      <w:tr w:rsidR="00F2326D" w:rsidRPr="007E3289" w:rsidTr="00F56989">
        <w:trPr>
          <w:trHeight w:val="259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DC_8A_n3A</w:t>
            </w:r>
          </w:p>
        </w:tc>
      </w:tr>
      <w:tr w:rsidR="00F2326D" w:rsidRPr="007E3289" w:rsidTr="00F56989">
        <w:trPr>
          <w:trHeight w:val="278"/>
          <w:jc w:val="center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DC_8A_n28A</w:t>
            </w:r>
          </w:p>
        </w:tc>
      </w:tr>
      <w:tr w:rsidR="00A01A93" w:rsidRPr="00691F29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DC_3A-8A_n1A-n78A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A01A93" w:rsidRPr="00691F29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DC_7A-8A_n1A-n78A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-3A_n38A-n78A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_n38A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7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lastRenderedPageBreak/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20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A_n38A-n78A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3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DC_3A_n78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DC_1A-20A_n3A-n78A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DC_20A_n3A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DC_1A-20A_n3A-n38A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DC_7A_20A_n3A_n78A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DC_7A_n3A</w:t>
            </w:r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0D71D5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46" w:author="Suhwan Lim" w:date="2019-10-15T21:3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ins w:id="13247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48" w:author="Suhwan Lim" w:date="2019-10-15T21:33:00Z">
              <w:r w:rsidRPr="00FF34F3">
                <w:rPr>
                  <w:rFonts w:ascii="Arial" w:eastAsia="MS Mincho" w:hAnsi="Arial" w:cs="Arial"/>
                  <w:sz w:val="18"/>
                  <w:lang w:val="en-US" w:eastAsia="ja-JP"/>
                </w:rPr>
                <w:t>DC_46A-66A_n25A-n41A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49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50" w:author="Suhwan Lim" w:date="2019-10-15T21:33:00Z">
              <w:r w:rsidRPr="00FF34F3">
                <w:rPr>
                  <w:rFonts w:ascii="Arial" w:eastAsia="MS Mincho" w:hAnsi="Arial" w:cs="Arial"/>
                  <w:sz w:val="18"/>
                  <w:lang w:val="en-US" w:eastAsia="ja-JP"/>
                </w:rPr>
                <w:t>DC_66A_n25A</w:t>
              </w:r>
            </w:ins>
          </w:p>
          <w:p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ins w:id="13251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52" w:author="Suhwan Lim" w:date="2019-10-15T21:33:00Z">
              <w:r w:rsidRPr="00FF34F3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53" w:author="Suhwan Lim" w:date="2019-10-15T21:3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ins w:id="13254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55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DC_46C-66A_n25A-n41A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56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57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DC_66A_n25A</w:t>
              </w:r>
            </w:ins>
          </w:p>
          <w:p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ins w:id="13258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59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60" w:author="Suhwan Lim" w:date="2019-10-15T21:3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ins w:id="13261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62" w:author="Suhwan Lim" w:date="2019-10-15T21:33:00Z">
              <w:r w:rsidRPr="00CF6A35">
                <w:rPr>
                  <w:rFonts w:ascii="Arial" w:eastAsia="MS Mincho" w:hAnsi="Arial" w:cs="Arial"/>
                  <w:sz w:val="18"/>
                  <w:lang w:val="en-US" w:eastAsia="ja-JP"/>
                </w:rPr>
                <w:t>DC_46D-66A_n25A-n41A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63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64" w:author="Suhwan Lim" w:date="2019-10-15T21:33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DC_66A_n25A</w:t>
              </w:r>
            </w:ins>
          </w:p>
          <w:p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ins w:id="13265" w:author="Suhwan Lim" w:date="2019-10-15T21:33:00Z"/>
                <w:rFonts w:ascii="Arial" w:eastAsia="MS Mincho" w:hAnsi="Arial" w:cs="Arial"/>
                <w:sz w:val="18"/>
                <w:lang w:val="en-US" w:eastAsia="ja-JP"/>
              </w:rPr>
            </w:pPr>
            <w:ins w:id="13266" w:author="Suhwan Lim" w:date="2019-10-15T21:33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67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ins w:id="13268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69" w:author="Suhwan Lim" w:date="2019-10-15T21:34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DC_46A-66A_n41A-n71A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70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71" w:author="Suhwan Lim" w:date="2019-10-15T21:34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ins w:id="13272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73" w:author="Suhwan Lim" w:date="2019-10-15T21:34:00Z">
              <w:r w:rsidRPr="00B47FDC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74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ins w:id="13275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76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DC_46C-66A_n41A-n71A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77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78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ins w:id="13279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80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81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282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83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DC_46D-66A_n41A-n71A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84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85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286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87" w:author="Suhwan Lim" w:date="2019-10-15T21:34:00Z">
              <w:r w:rsidRPr="005625EF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88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289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90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DC_2A-46A_n41A-n71A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91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92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ins w:id="13293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94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295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296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97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DC_2A-46C_n41A-n71A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298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299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300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301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</w:tc>
      </w:tr>
      <w:tr w:rsidR="000D71D5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02" w:author="Suhwan Lim" w:date="2019-10-15T21:3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303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304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lastRenderedPageBreak/>
                <w:t>DC_2A-46D_n41A-n71A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3305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306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ins w:id="13307" w:author="Suhwan Lim" w:date="2019-10-15T21:34:00Z"/>
                <w:rFonts w:ascii="Arial" w:eastAsia="MS Mincho" w:hAnsi="Arial" w:cs="Arial"/>
                <w:sz w:val="18"/>
                <w:lang w:val="en-US" w:eastAsia="ja-JP"/>
              </w:rPr>
            </w:pPr>
            <w:ins w:id="13308" w:author="Suhwan Lim" w:date="2019-10-15T21:34:00Z">
              <w:r w:rsidRPr="00BF2DCF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</w:tc>
      </w:tr>
      <w:tr w:rsidR="00213980" w:rsidRPr="006A45F9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09" w:author="Suhwan Lim" w:date="2019-11-20T09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ins w:id="13310" w:author="Suhwan Lim" w:date="2019-11-20T09:56:00Z"/>
                <w:rFonts w:ascii="Arial" w:eastAsia="MS Mincho" w:hAnsi="Arial" w:cs="Arial"/>
                <w:sz w:val="18"/>
                <w:lang w:val="en-US" w:eastAsia="ja-JP"/>
              </w:rPr>
            </w:pPr>
            <w:ins w:id="13311" w:author="Suhwan Lim" w:date="2019-11-20T09:56:00Z">
              <w:r>
                <w:rPr>
                  <w:rFonts w:eastAsia="Times New Roman" w:cs="Arial"/>
                  <w:szCs w:val="18"/>
                </w:rPr>
                <w:t>DC_13A-66A_</w:t>
              </w:r>
              <w:r w:rsidRPr="00795DBB">
                <w:rPr>
                  <w:rFonts w:eastAsia="Times New Roman" w:cs="Arial"/>
                  <w:szCs w:val="18"/>
                </w:rPr>
                <w:t>n5A-n48A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ins w:id="13312" w:author="Suhwan Lim" w:date="2019-11-20T09:56:00Z"/>
                <w:rFonts w:ascii="Arial" w:eastAsia="MS Mincho" w:hAnsi="Arial" w:cs="Arial"/>
                <w:sz w:val="18"/>
                <w:lang w:val="en-US" w:eastAsia="ja-JP"/>
              </w:rPr>
            </w:pPr>
            <w:ins w:id="13313" w:author="Suhwan Lim" w:date="2019-11-20T09:56:00Z">
              <w:r>
                <w:rPr>
                  <w:rFonts w:eastAsia="Times New Roman" w:cs="Arial"/>
                  <w:szCs w:val="18"/>
                </w:rPr>
                <w:t>DC_13A_n48A</w:t>
              </w:r>
              <w:r>
                <w:rPr>
                  <w:rFonts w:eastAsia="Times New Roman" w:cs="Arial"/>
                  <w:szCs w:val="18"/>
                </w:rPr>
                <w:br/>
                <w:t>DC_66A_n5A</w:t>
              </w:r>
              <w:r>
                <w:rPr>
                  <w:rFonts w:eastAsia="Times New Roman" w:cs="Arial"/>
                  <w:szCs w:val="18"/>
                </w:rPr>
                <w:br/>
                <w:t>DC_66A_</w:t>
              </w:r>
              <w:r w:rsidRPr="00795DBB">
                <w:rPr>
                  <w:rFonts w:eastAsia="Times New Roman" w:cs="Arial"/>
                  <w:szCs w:val="18"/>
                </w:rPr>
                <w:t>n48A</w:t>
              </w:r>
            </w:ins>
          </w:p>
        </w:tc>
      </w:tr>
      <w:tr w:rsidR="00101B6F" w:rsidRPr="006A45F9" w:rsidTr="00101B6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14" w:author="Suhwan Lim" w:date="2019-11-20T09:58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15" w:author="Suhwan Lim" w:date="2019-11-20T10:00:00Z"/>
              </w:rPr>
            </w:pPr>
            <w:ins w:id="13316" w:author="Suhwan Lim" w:date="2019-11-20T10:00:00Z">
              <w:r w:rsidRPr="00BD7E75">
                <w:t>DC_2A</w:t>
              </w:r>
            </w:ins>
            <w:ins w:id="13317" w:author="Suhwan Lim" w:date="2019-11-20T10:01:00Z">
              <w:r>
                <w:t>-46A</w:t>
              </w:r>
            </w:ins>
            <w:ins w:id="13318" w:author="Suhwan Lim" w:date="2019-11-20T10:00:00Z">
              <w:r w:rsidRPr="00BD7E75">
                <w:t>_n41A-n66A</w:t>
              </w:r>
              <w:r>
                <w:t xml:space="preserve"> </w:t>
              </w:r>
            </w:ins>
          </w:p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19" w:author="Suhwan Lim" w:date="2019-11-20T10:02:00Z"/>
              </w:rPr>
            </w:pPr>
            <w:ins w:id="13320" w:author="Suhwan Lim" w:date="2019-11-20T09:59:00Z">
              <w:r>
                <w:t>DC_2A</w:t>
              </w:r>
            </w:ins>
            <w:ins w:id="13321" w:author="Suhwan Lim" w:date="2019-11-20T10:01:00Z">
              <w:r>
                <w:t>-46C_n41A-n66A</w:t>
              </w:r>
            </w:ins>
          </w:p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22" w:author="Suhwan Lim" w:date="2019-11-20T09:58:00Z"/>
                <w:rFonts w:eastAsia="Times New Roman" w:cs="Arial"/>
                <w:szCs w:val="18"/>
              </w:rPr>
            </w:pPr>
            <w:ins w:id="13323" w:author="Suhwan Lim" w:date="2019-11-20T10:02:00Z">
              <w:r>
                <w:t>DC_2A-46D_n41A-n66A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24" w:author="Suhwan Lim" w:date="2019-11-20T09:59:00Z"/>
              </w:rPr>
            </w:pPr>
            <w:ins w:id="13325" w:author="Suhwan Lim" w:date="2019-11-20T09:59:00Z">
              <w:r>
                <w:t>DC_2A_n41A</w:t>
              </w:r>
            </w:ins>
          </w:p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26" w:author="Suhwan Lim" w:date="2019-11-20T09:58:00Z"/>
                <w:rFonts w:eastAsia="Times New Roman" w:cs="Arial"/>
                <w:szCs w:val="18"/>
              </w:rPr>
            </w:pPr>
            <w:ins w:id="13327" w:author="Suhwan Lim" w:date="2019-11-20T09:59:00Z">
              <w:r>
                <w:t>DC_2A_n66A</w:t>
              </w:r>
            </w:ins>
          </w:p>
        </w:tc>
      </w:tr>
      <w:tr w:rsidR="00101B6F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28" w:author="Suhwan Lim" w:date="2019-11-20T10:0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29" w:author="Suhwan Lim" w:date="2019-11-20T10:02:00Z"/>
              </w:rPr>
            </w:pPr>
            <w:ins w:id="13330" w:author="Suhwan Lim" w:date="2019-11-20T10:02:00Z">
              <w:r w:rsidRPr="00E94B94">
                <w:t>DC_2A-66A_n41(2A)-n71A</w:t>
              </w:r>
            </w:ins>
          </w:p>
          <w:p w:rsidR="00101B6F" w:rsidRPr="00BD7E75" w:rsidRDefault="00101B6F" w:rsidP="00101B6F">
            <w:pPr>
              <w:keepNext/>
              <w:keepLines/>
              <w:spacing w:after="0"/>
              <w:jc w:val="center"/>
              <w:rPr>
                <w:ins w:id="13331" w:author="Suhwan Lim" w:date="2019-11-20T10:02:00Z"/>
              </w:rPr>
            </w:pPr>
            <w:ins w:id="13332" w:author="Suhwan Lim" w:date="2019-11-20T10:02:00Z">
              <w:r w:rsidRPr="00EA2495">
                <w:rPr>
                  <w:rFonts w:ascii="Arial" w:eastAsia="MS Mincho" w:hAnsi="Arial" w:cs="Arial"/>
                  <w:sz w:val="18"/>
                  <w:lang w:val="en-US" w:eastAsia="ja-JP"/>
                </w:rPr>
                <w:t>DC_2A-66A_n41C-n71A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ins w:id="13333" w:author="Suhwan Lim" w:date="2019-11-20T10:02:00Z"/>
                <w:rFonts w:ascii="Arial" w:eastAsia="MS Mincho" w:hAnsi="Arial" w:cs="Arial"/>
                <w:sz w:val="18"/>
                <w:lang w:val="en-US" w:eastAsia="ja-JP"/>
              </w:rPr>
            </w:pPr>
            <w:ins w:id="13334" w:author="Suhwan Lim" w:date="2019-11-20T10:02:00Z">
              <w:r w:rsidRPr="00EA2495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ins w:id="13335" w:author="Suhwan Lim" w:date="2019-11-20T10:02:00Z"/>
                <w:rFonts w:ascii="Arial" w:eastAsia="MS Mincho" w:hAnsi="Arial" w:cs="Arial"/>
                <w:sz w:val="18"/>
                <w:lang w:val="en-US" w:eastAsia="ja-JP"/>
              </w:rPr>
            </w:pPr>
            <w:ins w:id="13336" w:author="Suhwan Lim" w:date="2019-11-20T10:02:00Z">
              <w:r w:rsidRPr="00EA2495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ins w:id="13337" w:author="Suhwan Lim" w:date="2019-11-20T10:02:00Z"/>
                <w:rFonts w:ascii="Arial" w:eastAsia="MS Mincho" w:hAnsi="Arial" w:cs="Arial"/>
                <w:sz w:val="18"/>
                <w:lang w:val="en-US" w:eastAsia="ja-JP"/>
              </w:rPr>
            </w:pPr>
            <w:ins w:id="13338" w:author="Suhwan Lim" w:date="2019-11-20T10:02:00Z">
              <w:r w:rsidRPr="00EA2495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101B6F" w:rsidRDefault="00101B6F" w:rsidP="00101B6F">
            <w:pPr>
              <w:keepNext/>
              <w:keepLines/>
              <w:spacing w:after="0"/>
              <w:jc w:val="center"/>
              <w:rPr>
                <w:ins w:id="13339" w:author="Suhwan Lim" w:date="2019-11-20T10:02:00Z"/>
              </w:rPr>
            </w:pPr>
            <w:ins w:id="13340" w:author="Suhwan Lim" w:date="2019-11-20T10:02:00Z">
              <w:r w:rsidRPr="00EA2495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0616A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41" w:author="Suhwan Lim" w:date="2019-11-20T10:0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42" w:author="Suhwan Lim" w:date="2019-11-20T10:08:00Z"/>
                <w:szCs w:val="18"/>
              </w:rPr>
            </w:pPr>
            <w:ins w:id="13343" w:author="Suhwan Lim" w:date="2019-11-20T10:06:00Z">
              <w:r w:rsidRPr="00B34811">
                <w:rPr>
                  <w:szCs w:val="18"/>
                </w:rPr>
                <w:t>DC_7A-28A_n3A-n78A</w:t>
              </w:r>
            </w:ins>
          </w:p>
          <w:p w:rsidR="0000616A" w:rsidRPr="00E94B94" w:rsidRDefault="0000616A" w:rsidP="0000616A">
            <w:pPr>
              <w:keepNext/>
              <w:keepLines/>
              <w:spacing w:after="0"/>
              <w:jc w:val="center"/>
              <w:rPr>
                <w:ins w:id="13344" w:author="Suhwan Lim" w:date="2019-11-20T10:02:00Z"/>
              </w:rPr>
            </w:pPr>
            <w:ins w:id="13345" w:author="Suhwan Lim" w:date="2019-11-20T10:08:00Z">
              <w:r>
                <w:rPr>
                  <w:szCs w:val="18"/>
                </w:rPr>
                <w:t>DC_7C</w:t>
              </w:r>
              <w:r w:rsidRPr="00B34811">
                <w:rPr>
                  <w:szCs w:val="18"/>
                </w:rPr>
                <w:t>-28A_n3A-n78A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46" w:author="Suhwan Lim" w:date="2019-11-20T10:06:00Z"/>
                <w:szCs w:val="18"/>
              </w:rPr>
            </w:pPr>
            <w:ins w:id="13347" w:author="Suhwan Lim" w:date="2019-11-20T10:06:00Z">
              <w:r w:rsidRPr="00B34811">
                <w:rPr>
                  <w:szCs w:val="18"/>
                </w:rPr>
                <w:t>DC_7A_n3A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48" w:author="Suhwan Lim" w:date="2019-11-20T10:09:00Z"/>
                <w:szCs w:val="18"/>
              </w:rPr>
            </w:pPr>
            <w:ins w:id="13349" w:author="Suhwan Lim" w:date="2019-11-20T10:06:00Z">
              <w:r>
                <w:rPr>
                  <w:szCs w:val="18"/>
                </w:rPr>
                <w:t>DC_7A_n78A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50" w:author="Suhwan Lim" w:date="2019-11-20T10:09:00Z"/>
                <w:szCs w:val="18"/>
              </w:rPr>
            </w:pPr>
            <w:ins w:id="13351" w:author="Suhwan Lim" w:date="2019-11-20T10:09:00Z">
              <w:r>
                <w:rPr>
                  <w:szCs w:val="18"/>
                </w:rPr>
                <w:t>DC_7C</w:t>
              </w:r>
              <w:r w:rsidRPr="00B34811">
                <w:rPr>
                  <w:szCs w:val="18"/>
                </w:rPr>
                <w:t>_n3A</w:t>
              </w:r>
            </w:ins>
          </w:p>
          <w:p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ins w:id="13352" w:author="Suhwan Lim" w:date="2019-11-20T10:06:00Z"/>
                <w:szCs w:val="18"/>
              </w:rPr>
            </w:pPr>
            <w:ins w:id="13353" w:author="Suhwan Lim" w:date="2019-11-20T10:09:00Z">
              <w:r>
                <w:rPr>
                  <w:szCs w:val="18"/>
                </w:rPr>
                <w:t>DC_7C_n78A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54" w:author="Suhwan Lim" w:date="2019-11-20T10:06:00Z"/>
                <w:szCs w:val="18"/>
              </w:rPr>
            </w:pPr>
            <w:ins w:id="13355" w:author="Suhwan Lim" w:date="2019-11-20T10:06:00Z">
              <w:r>
                <w:rPr>
                  <w:szCs w:val="18"/>
                </w:rPr>
                <w:t>DC_28A_n3A</w:t>
              </w:r>
            </w:ins>
          </w:p>
          <w:p w:rsidR="0000616A" w:rsidRPr="00EA2495" w:rsidRDefault="0000616A" w:rsidP="0000616A">
            <w:pPr>
              <w:keepNext/>
              <w:keepLines/>
              <w:spacing w:after="0"/>
              <w:jc w:val="center"/>
              <w:rPr>
                <w:ins w:id="13356" w:author="Suhwan Lim" w:date="2019-11-20T10:02:00Z"/>
                <w:rFonts w:ascii="Arial" w:eastAsia="MS Mincho" w:hAnsi="Arial" w:cs="Arial"/>
                <w:sz w:val="18"/>
                <w:lang w:val="en-US" w:eastAsia="ja-JP"/>
              </w:rPr>
            </w:pPr>
            <w:ins w:id="13357" w:author="Suhwan Lim" w:date="2019-11-20T10:07:00Z">
              <w:r>
                <w:rPr>
                  <w:szCs w:val="18"/>
                </w:rPr>
                <w:t>DC_28A_n78A</w:t>
              </w:r>
            </w:ins>
          </w:p>
        </w:tc>
      </w:tr>
      <w:tr w:rsidR="0000616A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58" w:author="Suhwan Lim" w:date="2019-11-20T10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ins w:id="13359" w:author="Suhwan Lim" w:date="2019-11-20T10:03:00Z"/>
                <w:rFonts w:ascii="Arial" w:eastAsia="MS Mincho" w:hAnsi="Arial" w:cs="Arial"/>
                <w:lang w:val="en-US" w:eastAsia="ja-JP"/>
              </w:rPr>
            </w:pPr>
            <w:ins w:id="13360" w:author="Suhwan Lim" w:date="2019-11-20T10:09:00Z">
              <w:r w:rsidRPr="0000616A">
                <w:t>DC_1A-7A_n7A-n78A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61" w:author="Suhwan Lim" w:date="2019-11-20T10:10:00Z"/>
              </w:rPr>
            </w:pPr>
            <w:ins w:id="13362" w:author="Suhwan Lim" w:date="2019-11-20T10:09:00Z">
              <w:r w:rsidRPr="0000616A">
                <w:t>DC_1A_n7A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63" w:author="Suhwan Lim" w:date="2019-11-20T10:10:00Z"/>
              </w:rPr>
            </w:pPr>
            <w:ins w:id="13364" w:author="Suhwan Lim" w:date="2019-11-20T10:10:00Z">
              <w:r>
                <w:t>DC_1A_n78A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65" w:author="Suhwan Lim" w:date="2019-11-20T10:10:00Z"/>
              </w:rPr>
            </w:pPr>
            <w:ins w:id="13366" w:author="Suhwan Lim" w:date="2019-11-20T10:10:00Z">
              <w:r>
                <w:t>DC_7</w:t>
              </w:r>
              <w:r w:rsidRPr="0000616A">
                <w:t>A_n7A</w:t>
              </w:r>
            </w:ins>
          </w:p>
          <w:p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ins w:id="13367" w:author="Suhwan Lim" w:date="2019-11-20T10:03:00Z"/>
                <w:rFonts w:ascii="Arial" w:eastAsia="MS Mincho" w:hAnsi="Arial" w:cs="Arial"/>
                <w:lang w:val="en-US" w:eastAsia="ja-JP"/>
              </w:rPr>
            </w:pPr>
            <w:ins w:id="13368" w:author="Suhwan Lim" w:date="2019-11-20T10:10:00Z">
              <w:r>
                <w:t>DC_7A_n78A</w:t>
              </w:r>
            </w:ins>
          </w:p>
        </w:tc>
      </w:tr>
      <w:tr w:rsidR="0000616A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69" w:author="Suhwan Lim" w:date="2019-11-20T10:1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70" w:author="Suhwan Lim" w:date="2019-11-20T10:12:00Z"/>
              </w:rPr>
            </w:pPr>
            <w:ins w:id="13371" w:author="Suhwan Lim" w:date="2019-11-20T10:11:00Z">
              <w:r w:rsidRPr="0000616A">
                <w:t>DC_</w:t>
              </w:r>
              <w:r>
                <w:t>3</w:t>
              </w:r>
              <w:r w:rsidRPr="0000616A">
                <w:t>A-7A_n7A-n78A</w:t>
              </w:r>
            </w:ins>
          </w:p>
          <w:p w:rsidR="00F2283B" w:rsidRDefault="00F2283B" w:rsidP="0000616A">
            <w:pPr>
              <w:keepNext/>
              <w:keepLines/>
              <w:spacing w:after="0"/>
              <w:jc w:val="center"/>
              <w:rPr>
                <w:ins w:id="13372" w:author="Suhwan Lim" w:date="2019-11-20T10:11:00Z"/>
              </w:rPr>
            </w:pPr>
            <w:ins w:id="13373" w:author="Suhwan Lim" w:date="2019-11-20T10:12:00Z">
              <w:r>
                <w:t>DC_3A-3A-7A_n7A-n78A</w:t>
              </w:r>
            </w:ins>
          </w:p>
          <w:p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ins w:id="13374" w:author="Suhwan Lim" w:date="2019-11-20T10:11:00Z"/>
              </w:rPr>
            </w:pPr>
            <w:ins w:id="13375" w:author="Suhwan Lim" w:date="2019-11-20T10:11:00Z">
              <w:r w:rsidRPr="0000616A">
                <w:t>DC_</w:t>
              </w:r>
              <w:r>
                <w:t>3C</w:t>
              </w:r>
              <w:r w:rsidRPr="0000616A">
                <w:t>-7A_n7A-n78A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76" w:author="Suhwan Lim" w:date="2019-11-20T10:11:00Z"/>
              </w:rPr>
            </w:pPr>
            <w:ins w:id="13377" w:author="Suhwan Lim" w:date="2019-11-20T10:11:00Z">
              <w:r>
                <w:t>DC_3</w:t>
              </w:r>
              <w:r w:rsidRPr="0000616A">
                <w:t>A_n7A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78" w:author="Suhwan Lim" w:date="2019-11-20T10:11:00Z"/>
              </w:rPr>
            </w:pPr>
            <w:ins w:id="13379" w:author="Suhwan Lim" w:date="2019-11-20T10:11:00Z">
              <w:r>
                <w:t>DC_3A_n78A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80" w:author="Suhwan Lim" w:date="2019-11-20T10:11:00Z"/>
              </w:rPr>
            </w:pPr>
            <w:ins w:id="13381" w:author="Suhwan Lim" w:date="2019-11-20T10:11:00Z">
              <w:r>
                <w:t>DC_3C</w:t>
              </w:r>
              <w:r w:rsidRPr="0000616A">
                <w:t>_n7A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82" w:author="Suhwan Lim" w:date="2019-11-20T10:11:00Z"/>
              </w:rPr>
            </w:pPr>
            <w:ins w:id="13383" w:author="Suhwan Lim" w:date="2019-11-20T10:11:00Z">
              <w:r>
                <w:t>DC_3C_n78A</w:t>
              </w:r>
            </w:ins>
          </w:p>
          <w:p w:rsidR="0000616A" w:rsidRDefault="0000616A" w:rsidP="0000616A">
            <w:pPr>
              <w:keepNext/>
              <w:keepLines/>
              <w:spacing w:after="0"/>
              <w:jc w:val="center"/>
              <w:rPr>
                <w:ins w:id="13384" w:author="Suhwan Lim" w:date="2019-11-20T10:11:00Z"/>
              </w:rPr>
            </w:pPr>
            <w:ins w:id="13385" w:author="Suhwan Lim" w:date="2019-11-20T10:11:00Z">
              <w:r>
                <w:t>DC_7</w:t>
              </w:r>
              <w:r w:rsidRPr="0000616A">
                <w:t>A_n7A</w:t>
              </w:r>
            </w:ins>
          </w:p>
          <w:p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ins w:id="13386" w:author="Suhwan Lim" w:date="2019-11-20T10:11:00Z"/>
              </w:rPr>
            </w:pPr>
            <w:ins w:id="13387" w:author="Suhwan Lim" w:date="2019-11-20T10:11:00Z">
              <w:r>
                <w:t>DC_7A_n78A</w:t>
              </w:r>
            </w:ins>
          </w:p>
        </w:tc>
      </w:tr>
      <w:tr w:rsidR="00F2283B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88" w:author="Suhwan Lim" w:date="2019-11-20T10:1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3B" w:rsidRPr="0000616A" w:rsidRDefault="00F2283B" w:rsidP="00F2283B">
            <w:pPr>
              <w:keepNext/>
              <w:keepLines/>
              <w:spacing w:after="0"/>
              <w:jc w:val="center"/>
              <w:rPr>
                <w:ins w:id="13389" w:author="Suhwan Lim" w:date="2019-11-20T10:13:00Z"/>
              </w:rPr>
            </w:pPr>
            <w:ins w:id="13390" w:author="Suhwan Lim" w:date="2019-11-20T10:13:00Z">
              <w:r w:rsidRPr="0000616A">
                <w:t>DC_</w:t>
              </w:r>
              <w:r>
                <w:t>7</w:t>
              </w:r>
              <w:r w:rsidRPr="0000616A">
                <w:t>A-</w:t>
              </w:r>
              <w:r>
                <w:t>28</w:t>
              </w:r>
              <w:r w:rsidRPr="0000616A">
                <w:t>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391" w:author="Suhwan Lim" w:date="2019-11-20T10:13:00Z"/>
              </w:rPr>
            </w:pPr>
            <w:ins w:id="13392" w:author="Suhwan Lim" w:date="2019-11-20T10:13:00Z">
              <w:r>
                <w:t>DC_7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393" w:author="Suhwan Lim" w:date="2019-11-20T10:13:00Z"/>
              </w:rPr>
            </w:pPr>
            <w:ins w:id="13394" w:author="Suhwan Lim" w:date="2019-11-20T10:13:00Z">
              <w:r>
                <w:t>DC_7A_n78A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395" w:author="Suhwan Lim" w:date="2019-11-20T10:13:00Z"/>
              </w:rPr>
            </w:pPr>
            <w:ins w:id="13396" w:author="Suhwan Lim" w:date="2019-11-20T10:13:00Z">
              <w:r>
                <w:t>DC_28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397" w:author="Suhwan Lim" w:date="2019-11-20T10:13:00Z"/>
              </w:rPr>
            </w:pPr>
            <w:ins w:id="13398" w:author="Suhwan Lim" w:date="2019-11-20T10:13:00Z">
              <w:r>
                <w:t>DC_28A_n78A</w:t>
              </w:r>
            </w:ins>
          </w:p>
        </w:tc>
      </w:tr>
      <w:tr w:rsidR="00F2283B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399" w:author="Suhwan Lim" w:date="2019-11-20T10:1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00" w:author="Suhwan Lim" w:date="2019-11-20T10:13:00Z"/>
              </w:rPr>
            </w:pPr>
            <w:ins w:id="13401" w:author="Suhwan Lim" w:date="2019-11-20T10:13:00Z">
              <w:r w:rsidRPr="0000616A">
                <w:t>DC_</w:t>
              </w:r>
              <w:r>
                <w:t>3</w:t>
              </w:r>
              <w:r w:rsidRPr="0000616A">
                <w:t>A-</w:t>
              </w:r>
              <w:r>
                <w:t>28</w:t>
              </w:r>
              <w:r w:rsidRPr="0000616A">
                <w:t>A_n7A-n78A</w:t>
              </w:r>
            </w:ins>
          </w:p>
          <w:p w:rsidR="00F2283B" w:rsidRPr="0000616A" w:rsidRDefault="00F2283B" w:rsidP="00F2283B">
            <w:pPr>
              <w:keepNext/>
              <w:keepLines/>
              <w:spacing w:after="0"/>
              <w:jc w:val="center"/>
              <w:rPr>
                <w:ins w:id="13402" w:author="Suhwan Lim" w:date="2019-11-20T10:13:00Z"/>
              </w:rPr>
            </w:pPr>
            <w:ins w:id="13403" w:author="Suhwan Lim" w:date="2019-11-20T10:13:00Z">
              <w:r w:rsidRPr="0000616A">
                <w:t>DC_</w:t>
              </w:r>
              <w:r>
                <w:t>3C</w:t>
              </w:r>
              <w:r w:rsidRPr="0000616A">
                <w:t>-</w:t>
              </w:r>
              <w:r>
                <w:t>28</w:t>
              </w:r>
              <w:r w:rsidRPr="0000616A">
                <w:t>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04" w:author="Suhwan Lim" w:date="2019-11-20T10:13:00Z"/>
              </w:rPr>
            </w:pPr>
            <w:ins w:id="13405" w:author="Suhwan Lim" w:date="2019-11-20T10:13:00Z">
              <w:r>
                <w:t>DC_3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06" w:author="Suhwan Lim" w:date="2019-11-20T10:13:00Z"/>
              </w:rPr>
            </w:pPr>
            <w:ins w:id="13407" w:author="Suhwan Lim" w:date="2019-11-20T10:13:00Z">
              <w:r>
                <w:t>DC_3A_n78A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08" w:author="Suhwan Lim" w:date="2019-11-20T10:13:00Z"/>
              </w:rPr>
            </w:pPr>
            <w:ins w:id="13409" w:author="Suhwan Lim" w:date="2019-11-20T10:13:00Z">
              <w:r>
                <w:t>DC_3C</w:t>
              </w:r>
              <w:r w:rsidRPr="0000616A">
                <w:t>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10" w:author="Suhwan Lim" w:date="2019-11-20T10:13:00Z"/>
              </w:rPr>
            </w:pPr>
            <w:ins w:id="13411" w:author="Suhwan Lim" w:date="2019-11-20T10:13:00Z">
              <w:r>
                <w:t>DC_3C_n78A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12" w:author="Suhwan Lim" w:date="2019-11-20T10:13:00Z"/>
              </w:rPr>
            </w:pPr>
            <w:ins w:id="13413" w:author="Suhwan Lim" w:date="2019-11-20T10:13:00Z">
              <w:r>
                <w:t>DC_28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14" w:author="Suhwan Lim" w:date="2019-11-20T10:13:00Z"/>
              </w:rPr>
            </w:pPr>
            <w:ins w:id="13415" w:author="Suhwan Lim" w:date="2019-11-20T10:13:00Z">
              <w:r>
                <w:t>DC_28A_n78A</w:t>
              </w:r>
            </w:ins>
          </w:p>
        </w:tc>
      </w:tr>
      <w:tr w:rsidR="00F2283B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16" w:author="Suhwan Lim" w:date="2019-11-20T10:1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17" w:author="Suhwan Lim" w:date="2019-11-20T10:15:00Z"/>
              </w:rPr>
            </w:pPr>
            <w:ins w:id="13418" w:author="Suhwan Lim" w:date="2019-11-20T10:14:00Z">
              <w:r w:rsidRPr="0000616A">
                <w:lastRenderedPageBreak/>
                <w:t>DC_</w:t>
              </w:r>
              <w:r>
                <w:t>3</w:t>
              </w:r>
              <w:r w:rsidRPr="0000616A">
                <w:t>A-</w:t>
              </w:r>
              <w:r>
                <w:t>28</w:t>
              </w:r>
              <w:r w:rsidRPr="0000616A">
                <w:t>A_n</w:t>
              </w:r>
              <w:r>
                <w:t>7B</w:t>
              </w:r>
              <w:r w:rsidRPr="0000616A">
                <w:t>-n78A</w:t>
              </w:r>
            </w:ins>
          </w:p>
          <w:p w:rsidR="00F2283B" w:rsidRPr="0000616A" w:rsidRDefault="00F2283B" w:rsidP="00F2283B">
            <w:pPr>
              <w:keepNext/>
              <w:keepLines/>
              <w:spacing w:after="0"/>
              <w:jc w:val="center"/>
              <w:rPr>
                <w:ins w:id="13419" w:author="Suhwan Lim" w:date="2019-11-20T10:14:00Z"/>
              </w:rPr>
            </w:pPr>
            <w:ins w:id="13420" w:author="Suhwan Lim" w:date="2019-11-20T10:15:00Z">
              <w:r w:rsidRPr="0000616A">
                <w:t>DC_</w:t>
              </w:r>
              <w:r>
                <w:t>3C</w:t>
              </w:r>
              <w:r w:rsidRPr="0000616A">
                <w:t>-</w:t>
              </w:r>
              <w:r>
                <w:t>28</w:t>
              </w:r>
              <w:r w:rsidRPr="0000616A">
                <w:t>A_n</w:t>
              </w:r>
              <w:r>
                <w:t>7B</w:t>
              </w:r>
              <w:r w:rsidRPr="0000616A">
                <w:t>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21" w:author="Suhwan Lim" w:date="2019-11-20T10:15:00Z"/>
              </w:rPr>
            </w:pPr>
            <w:ins w:id="13422" w:author="Suhwan Lim" w:date="2019-11-20T10:14:00Z">
              <w:r>
                <w:t>DC_3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23" w:author="Suhwan Lim" w:date="2019-11-20T10:14:00Z"/>
              </w:rPr>
            </w:pPr>
            <w:ins w:id="13424" w:author="Suhwan Lim" w:date="2019-11-20T10:15:00Z">
              <w:r>
                <w:t>DC_3</w:t>
              </w:r>
              <w:r w:rsidRPr="0000616A">
                <w:t>A_n7</w:t>
              </w:r>
              <w:r>
                <w:t>B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25" w:author="Suhwan Lim" w:date="2019-11-20T10:14:00Z"/>
              </w:rPr>
            </w:pPr>
            <w:ins w:id="13426" w:author="Suhwan Lim" w:date="2019-11-20T10:14:00Z">
              <w:r>
                <w:t>DC_3A_n78A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27" w:author="Suhwan Lim" w:date="2019-11-20T10:16:00Z"/>
              </w:rPr>
            </w:pPr>
            <w:ins w:id="13428" w:author="Suhwan Lim" w:date="2019-11-20T10:14:00Z">
              <w:r>
                <w:t>DC_3C</w:t>
              </w:r>
              <w:r w:rsidRPr="0000616A">
                <w:t>_n7A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29" w:author="Suhwan Lim" w:date="2019-11-20T10:14:00Z"/>
              </w:rPr>
            </w:pPr>
            <w:ins w:id="13430" w:author="Suhwan Lim" w:date="2019-11-20T10:16:00Z">
              <w:r>
                <w:t>DC_3C</w:t>
              </w:r>
              <w:r w:rsidRPr="0000616A">
                <w:t>_n7</w:t>
              </w:r>
              <w:r>
                <w:t>B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31" w:author="Suhwan Lim" w:date="2019-11-20T10:14:00Z"/>
              </w:rPr>
            </w:pPr>
            <w:ins w:id="13432" w:author="Suhwan Lim" w:date="2019-11-20T10:14:00Z">
              <w:r>
                <w:t>DC_3C_n78A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33" w:author="Suhwan Lim" w:date="2019-11-20T10:16:00Z"/>
              </w:rPr>
            </w:pPr>
            <w:ins w:id="13434" w:author="Suhwan Lim" w:date="2019-11-20T10:14:00Z">
              <w:r>
                <w:t>DC_28</w:t>
              </w:r>
              <w:r w:rsidRPr="0000616A">
                <w:t>A_n7A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35" w:author="Suhwan Lim" w:date="2019-11-20T10:14:00Z"/>
              </w:rPr>
            </w:pPr>
            <w:ins w:id="13436" w:author="Suhwan Lim" w:date="2019-11-20T10:16:00Z">
              <w:r>
                <w:t>DC_28</w:t>
              </w:r>
              <w:r w:rsidRPr="0000616A">
                <w:t>A_n7</w:t>
              </w:r>
              <w:r>
                <w:t>B</w:t>
              </w:r>
            </w:ins>
          </w:p>
          <w:p w:rsidR="00F2283B" w:rsidRDefault="00F2283B" w:rsidP="00F2283B">
            <w:pPr>
              <w:keepNext/>
              <w:keepLines/>
              <w:spacing w:after="0"/>
              <w:jc w:val="center"/>
              <w:rPr>
                <w:ins w:id="13437" w:author="Suhwan Lim" w:date="2019-11-20T10:14:00Z"/>
              </w:rPr>
            </w:pPr>
            <w:ins w:id="13438" w:author="Suhwan Lim" w:date="2019-11-20T10:14:00Z">
              <w:r>
                <w:t>DC_28A_n78A</w:t>
              </w:r>
            </w:ins>
          </w:p>
        </w:tc>
      </w:tr>
      <w:tr w:rsidR="00BA403A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39" w:author="Suhwan Lim" w:date="2019-11-20T10:17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40" w:author="Suhwan Lim" w:date="2019-11-20T10:17:00Z"/>
              </w:rPr>
            </w:pPr>
            <w:ins w:id="13441" w:author="Suhwan Lim" w:date="2019-11-20T10:17:00Z">
              <w:r w:rsidRPr="0000616A">
                <w:t>DC_</w:t>
              </w:r>
              <w:r>
                <w:t>3</w:t>
              </w:r>
              <w:r w:rsidRPr="0000616A">
                <w:t>A-</w:t>
              </w:r>
              <w:r>
                <w:t>3</w:t>
              </w:r>
              <w:r w:rsidRPr="0000616A">
                <w:t>A</w:t>
              </w:r>
              <w:r>
                <w:t>-28A</w:t>
              </w:r>
              <w:r w:rsidRPr="0000616A">
                <w:t>_n7A-n78A</w:t>
              </w:r>
            </w:ins>
          </w:p>
          <w:p w:rsidR="00BA403A" w:rsidRPr="0000616A" w:rsidRDefault="00BA403A" w:rsidP="00BA403A">
            <w:pPr>
              <w:keepNext/>
              <w:keepLines/>
              <w:spacing w:after="0"/>
              <w:jc w:val="center"/>
              <w:rPr>
                <w:ins w:id="13442" w:author="Suhwan Lim" w:date="2019-11-20T10:17:00Z"/>
              </w:rPr>
            </w:pPr>
            <w:ins w:id="13443" w:author="Suhwan Lim" w:date="2019-11-20T10:17:00Z">
              <w:r w:rsidRPr="0000616A">
                <w:t>DC_</w:t>
              </w:r>
              <w:r>
                <w:t>3A-3A</w:t>
              </w:r>
              <w:r w:rsidRPr="0000616A">
                <w:t>-</w:t>
              </w:r>
              <w:r>
                <w:t>28</w:t>
              </w:r>
              <w:r w:rsidRPr="0000616A">
                <w:t>A_n</w:t>
              </w:r>
              <w:r>
                <w:t>7B</w:t>
              </w:r>
              <w:r w:rsidRPr="0000616A">
                <w:t>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44" w:author="Suhwan Lim" w:date="2019-11-20T10:18:00Z"/>
              </w:rPr>
            </w:pPr>
            <w:ins w:id="13445" w:author="Suhwan Lim" w:date="2019-11-20T10:17:00Z">
              <w:r>
                <w:t>DC_3</w:t>
              </w:r>
              <w:r w:rsidRPr="0000616A">
                <w:t>A_n7A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46" w:author="Suhwan Lim" w:date="2019-11-20T10:17:00Z"/>
              </w:rPr>
            </w:pPr>
            <w:ins w:id="13447" w:author="Suhwan Lim" w:date="2019-11-20T10:18:00Z">
              <w:r>
                <w:t>DC_3</w:t>
              </w:r>
              <w:r w:rsidRPr="0000616A">
                <w:t>A_n7</w:t>
              </w:r>
              <w:r>
                <w:t>B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48" w:author="Suhwan Lim" w:date="2019-11-20T10:17:00Z"/>
              </w:rPr>
            </w:pPr>
            <w:ins w:id="13449" w:author="Suhwan Lim" w:date="2019-11-20T10:17:00Z">
              <w:r>
                <w:t>DC_3A_n78A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50" w:author="Suhwan Lim" w:date="2019-11-20T10:18:00Z"/>
              </w:rPr>
            </w:pPr>
            <w:ins w:id="13451" w:author="Suhwan Lim" w:date="2019-11-20T10:17:00Z">
              <w:r>
                <w:t>DC_28</w:t>
              </w:r>
              <w:r w:rsidRPr="0000616A">
                <w:t>A_n7A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52" w:author="Suhwan Lim" w:date="2019-11-20T10:17:00Z"/>
              </w:rPr>
            </w:pPr>
            <w:ins w:id="13453" w:author="Suhwan Lim" w:date="2019-11-20T10:18:00Z">
              <w:r>
                <w:t>DC_28</w:t>
              </w:r>
              <w:r w:rsidRPr="0000616A">
                <w:t>A_n7</w:t>
              </w:r>
              <w:r>
                <w:t>B</w:t>
              </w:r>
            </w:ins>
          </w:p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54" w:author="Suhwan Lim" w:date="2019-11-20T10:17:00Z"/>
              </w:rPr>
            </w:pPr>
            <w:ins w:id="13455" w:author="Suhwan Lim" w:date="2019-11-20T10:17:00Z">
              <w:r>
                <w:t>DC_28A_n78A</w:t>
              </w:r>
            </w:ins>
          </w:p>
        </w:tc>
      </w:tr>
      <w:tr w:rsidR="00BA403A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56" w:author="Suhwan Lim" w:date="2019-11-20T10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3A" w:rsidRPr="007E21AD" w:rsidRDefault="00BA403A" w:rsidP="00BA403A">
            <w:pPr>
              <w:keepNext/>
              <w:keepLines/>
              <w:spacing w:after="0"/>
              <w:jc w:val="center"/>
              <w:rPr>
                <w:ins w:id="13457" w:author="Suhwan Lim" w:date="2019-11-20T10:19:00Z"/>
                <w:sz w:val="18"/>
                <w:szCs w:val="18"/>
              </w:rPr>
            </w:pPr>
            <w:ins w:id="13458" w:author="Suhwan Lim" w:date="2019-11-20T10:19:00Z">
              <w:r w:rsidRPr="007E21AD">
                <w:rPr>
                  <w:sz w:val="18"/>
                  <w:szCs w:val="18"/>
                </w:rPr>
                <w:t>DC_1A-28A_n7A-n78A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3A" w:rsidRDefault="00BA403A" w:rsidP="00BA403A">
            <w:pPr>
              <w:keepNext/>
              <w:keepLines/>
              <w:spacing w:after="0"/>
              <w:jc w:val="center"/>
              <w:rPr>
                <w:ins w:id="13459" w:author="Suhwan Lim" w:date="2019-11-21T02:42:00Z"/>
                <w:sz w:val="18"/>
                <w:szCs w:val="18"/>
              </w:rPr>
            </w:pPr>
            <w:ins w:id="13460" w:author="Suhwan Lim" w:date="2019-11-20T10:19:00Z">
              <w:r w:rsidRPr="007E21AD">
                <w:rPr>
                  <w:sz w:val="18"/>
                  <w:szCs w:val="18"/>
                </w:rPr>
                <w:t>DC_1A_n7A</w:t>
              </w:r>
            </w:ins>
          </w:p>
          <w:p w:rsidR="00327A53" w:rsidRDefault="00327A53" w:rsidP="00BA403A">
            <w:pPr>
              <w:keepNext/>
              <w:keepLines/>
              <w:spacing w:after="0"/>
              <w:jc w:val="center"/>
              <w:rPr>
                <w:ins w:id="13461" w:author="Suhwan Lim" w:date="2019-11-21T02:42:00Z"/>
                <w:szCs w:val="18"/>
              </w:rPr>
            </w:pPr>
            <w:ins w:id="13462" w:author="Suhwan Lim" w:date="2019-11-21T02:42:00Z">
              <w:r w:rsidRPr="0059034E">
                <w:rPr>
                  <w:szCs w:val="18"/>
                </w:rPr>
                <w:t>DC_1A_n7</w:t>
              </w:r>
              <w:r>
                <w:rPr>
                  <w:szCs w:val="18"/>
                </w:rPr>
                <w:t>8</w:t>
              </w:r>
              <w:r w:rsidRPr="0059034E">
                <w:rPr>
                  <w:szCs w:val="18"/>
                </w:rPr>
                <w:t>A</w:t>
              </w:r>
            </w:ins>
          </w:p>
          <w:p w:rsidR="00327A53" w:rsidRDefault="00327A53" w:rsidP="00BA403A">
            <w:pPr>
              <w:keepNext/>
              <w:keepLines/>
              <w:spacing w:after="0"/>
              <w:jc w:val="center"/>
              <w:rPr>
                <w:ins w:id="13463" w:author="Suhwan Lim" w:date="2019-11-21T02:42:00Z"/>
                <w:szCs w:val="18"/>
              </w:rPr>
            </w:pPr>
            <w:ins w:id="13464" w:author="Suhwan Lim" w:date="2019-11-21T02:42:00Z">
              <w:r>
                <w:rPr>
                  <w:szCs w:val="18"/>
                </w:rPr>
                <w:t>DC_28</w:t>
              </w:r>
              <w:r w:rsidRPr="0059034E">
                <w:rPr>
                  <w:szCs w:val="18"/>
                </w:rPr>
                <w:t>A_n7A</w:t>
              </w:r>
            </w:ins>
          </w:p>
          <w:p w:rsidR="00327A53" w:rsidRPr="007E21AD" w:rsidRDefault="00327A53" w:rsidP="00BA403A">
            <w:pPr>
              <w:keepNext/>
              <w:keepLines/>
              <w:spacing w:after="0"/>
              <w:jc w:val="center"/>
              <w:rPr>
                <w:ins w:id="13465" w:author="Suhwan Lim" w:date="2019-11-20T10:19:00Z"/>
                <w:sz w:val="18"/>
                <w:szCs w:val="18"/>
              </w:rPr>
            </w:pPr>
            <w:ins w:id="13466" w:author="Suhwan Lim" w:date="2019-11-21T02:42:00Z">
              <w:r>
                <w:rPr>
                  <w:szCs w:val="18"/>
                </w:rPr>
                <w:t>DC_28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59034E">
                <w:rPr>
                  <w:szCs w:val="18"/>
                </w:rPr>
                <w:t>A</w:t>
              </w:r>
            </w:ins>
          </w:p>
        </w:tc>
      </w:tr>
      <w:tr w:rsidR="00327A53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67" w:author="Suhwan Lim" w:date="2019-11-21T02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53" w:rsidRPr="00327A53" w:rsidRDefault="00327A53" w:rsidP="00BA403A">
            <w:pPr>
              <w:keepNext/>
              <w:keepLines/>
              <w:spacing w:after="0"/>
              <w:jc w:val="center"/>
              <w:rPr>
                <w:ins w:id="13468" w:author="Suhwan Lim" w:date="2019-11-21T02:43:00Z"/>
                <w:rFonts w:eastAsiaTheme="minorEastAsia" w:hint="eastAsia"/>
                <w:sz w:val="18"/>
                <w:szCs w:val="18"/>
                <w:lang w:eastAsia="ko-KR"/>
              </w:rPr>
            </w:pPr>
            <w:ins w:id="13469" w:author="Suhwan Lim" w:date="2019-11-21T02:43:00Z">
              <w:r>
                <w:rPr>
                  <w:rFonts w:eastAsiaTheme="minorEastAsia" w:hint="eastAsia"/>
                  <w:sz w:val="18"/>
                  <w:szCs w:val="18"/>
                  <w:lang w:eastAsia="ko-KR"/>
                </w:rPr>
                <w:t>DC_1A-3A_n7B-n78A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70" w:author="Suhwan Lim" w:date="2019-11-21T02:43:00Z"/>
                <w:sz w:val="18"/>
                <w:szCs w:val="18"/>
              </w:rPr>
            </w:pPr>
            <w:ins w:id="13471" w:author="Suhwan Lim" w:date="2019-11-21T02:43:00Z">
              <w:r w:rsidRPr="007E21AD">
                <w:rPr>
                  <w:sz w:val="18"/>
                  <w:szCs w:val="18"/>
                </w:rPr>
                <w:t>DC_1A_n7A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72" w:author="Suhwan Lim" w:date="2019-11-21T02:43:00Z"/>
                <w:szCs w:val="18"/>
              </w:rPr>
            </w:pPr>
            <w:ins w:id="13473" w:author="Suhwan Lim" w:date="2019-11-21T02:43:00Z">
              <w:r w:rsidRPr="0059034E">
                <w:rPr>
                  <w:szCs w:val="18"/>
                </w:rPr>
                <w:t>DC_1A_n7</w:t>
              </w:r>
              <w:r>
                <w:rPr>
                  <w:szCs w:val="18"/>
                </w:rPr>
                <w:t>B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74" w:author="Suhwan Lim" w:date="2019-11-21T02:43:00Z"/>
                <w:szCs w:val="18"/>
              </w:rPr>
            </w:pPr>
            <w:ins w:id="13475" w:author="Suhwan Lim" w:date="2019-11-21T02:43:00Z">
              <w:r>
                <w:rPr>
                  <w:szCs w:val="18"/>
                </w:rPr>
                <w:t>DC_1</w:t>
              </w:r>
              <w:r w:rsidRPr="0059034E">
                <w:rPr>
                  <w:szCs w:val="18"/>
                </w:rPr>
                <w:t>A_n7</w:t>
              </w:r>
            </w:ins>
            <w:ins w:id="13476" w:author="Suhwan Lim" w:date="2019-11-21T02:44:00Z">
              <w:r>
                <w:rPr>
                  <w:szCs w:val="18"/>
                </w:rPr>
                <w:t>8</w:t>
              </w:r>
            </w:ins>
            <w:ins w:id="13477" w:author="Suhwan Lim" w:date="2019-11-21T02:43:00Z">
              <w:r w:rsidRPr="0059034E">
                <w:rPr>
                  <w:szCs w:val="18"/>
                </w:rPr>
                <w:t>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78" w:author="Suhwan Lim" w:date="2019-11-21T02:44:00Z"/>
                <w:szCs w:val="18"/>
              </w:rPr>
            </w:pPr>
            <w:ins w:id="13479" w:author="Suhwan Lim" w:date="2019-11-21T02:43:00Z">
              <w:r>
                <w:rPr>
                  <w:szCs w:val="18"/>
                </w:rPr>
                <w:t>DC_3</w:t>
              </w:r>
              <w:r w:rsidRPr="0059034E">
                <w:rPr>
                  <w:szCs w:val="18"/>
                </w:rPr>
                <w:t>A_n7A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80" w:author="Suhwan Lim" w:date="2019-11-21T02:44:00Z"/>
                <w:szCs w:val="18"/>
              </w:rPr>
            </w:pPr>
            <w:ins w:id="13481" w:author="Suhwan Lim" w:date="2019-11-21T02:44:00Z">
              <w:r>
                <w:rPr>
                  <w:szCs w:val="18"/>
                </w:rPr>
                <w:t>DC_3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B</w:t>
              </w:r>
            </w:ins>
          </w:p>
          <w:p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ins w:id="13482" w:author="Suhwan Lim" w:date="2019-11-21T02:43:00Z"/>
                <w:sz w:val="18"/>
                <w:szCs w:val="18"/>
              </w:rPr>
            </w:pPr>
            <w:ins w:id="13483" w:author="Suhwan Lim" w:date="2019-11-21T02:44:00Z">
              <w:r>
                <w:rPr>
                  <w:szCs w:val="18"/>
                </w:rPr>
                <w:t>DC_3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59034E">
                <w:rPr>
                  <w:szCs w:val="18"/>
                </w:rPr>
                <w:t>A</w:t>
              </w:r>
            </w:ins>
          </w:p>
        </w:tc>
      </w:tr>
      <w:tr w:rsidR="00327A53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84" w:author="Suhwan Lim" w:date="2019-11-21T02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85" w:author="Suhwan Lim" w:date="2019-11-21T02:45:00Z"/>
                <w:rFonts w:eastAsiaTheme="minorEastAsia" w:hint="eastAsia"/>
                <w:sz w:val="18"/>
                <w:szCs w:val="18"/>
                <w:lang w:eastAsia="ko-KR"/>
              </w:rPr>
            </w:pPr>
            <w:ins w:id="13486" w:author="Suhwan Lim" w:date="2019-11-21T02:45:00Z">
              <w:r>
                <w:rPr>
                  <w:rFonts w:eastAsiaTheme="minorEastAsia" w:hint="eastAsia"/>
                  <w:sz w:val="18"/>
                  <w:szCs w:val="18"/>
                  <w:lang w:eastAsia="ko-KR"/>
                </w:rPr>
                <w:t>DC_1A-28A_n7B-n78A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87" w:author="Suhwan Lim" w:date="2019-11-21T02:45:00Z"/>
                <w:sz w:val="18"/>
                <w:szCs w:val="18"/>
              </w:rPr>
            </w:pPr>
            <w:ins w:id="13488" w:author="Suhwan Lim" w:date="2019-11-21T02:45:00Z">
              <w:r w:rsidRPr="007E21AD">
                <w:rPr>
                  <w:sz w:val="18"/>
                  <w:szCs w:val="18"/>
                </w:rPr>
                <w:t>DC_1A_n7A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89" w:author="Suhwan Lim" w:date="2019-11-21T02:45:00Z"/>
                <w:szCs w:val="18"/>
              </w:rPr>
            </w:pPr>
            <w:ins w:id="13490" w:author="Suhwan Lim" w:date="2019-11-21T02:45:00Z">
              <w:r w:rsidRPr="0059034E">
                <w:rPr>
                  <w:szCs w:val="18"/>
                </w:rPr>
                <w:t>DC_1A_n7</w:t>
              </w:r>
              <w:r>
                <w:rPr>
                  <w:szCs w:val="18"/>
                </w:rPr>
                <w:t>B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91" w:author="Suhwan Lim" w:date="2019-11-21T02:45:00Z"/>
                <w:szCs w:val="18"/>
              </w:rPr>
            </w:pPr>
            <w:ins w:id="13492" w:author="Suhwan Lim" w:date="2019-11-21T02:45:00Z">
              <w:r>
                <w:rPr>
                  <w:szCs w:val="18"/>
                </w:rPr>
                <w:t>DC_1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59034E">
                <w:rPr>
                  <w:szCs w:val="18"/>
                </w:rPr>
                <w:t>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93" w:author="Suhwan Lim" w:date="2019-11-21T02:45:00Z"/>
                <w:szCs w:val="18"/>
              </w:rPr>
            </w:pPr>
            <w:ins w:id="13494" w:author="Suhwan Lim" w:date="2019-11-21T02:45:00Z">
              <w:r>
                <w:rPr>
                  <w:szCs w:val="18"/>
                </w:rPr>
                <w:t>DC_28</w:t>
              </w:r>
              <w:r w:rsidRPr="0059034E">
                <w:rPr>
                  <w:szCs w:val="18"/>
                </w:rPr>
                <w:t>A_n7A</w:t>
              </w:r>
            </w:ins>
          </w:p>
          <w:p w:rsidR="00327A53" w:rsidRDefault="00327A53" w:rsidP="00327A53">
            <w:pPr>
              <w:keepNext/>
              <w:keepLines/>
              <w:spacing w:after="0"/>
              <w:jc w:val="center"/>
              <w:rPr>
                <w:ins w:id="13495" w:author="Suhwan Lim" w:date="2019-11-21T02:45:00Z"/>
                <w:szCs w:val="18"/>
              </w:rPr>
            </w:pPr>
            <w:ins w:id="13496" w:author="Suhwan Lim" w:date="2019-11-21T02:45:00Z">
              <w:r>
                <w:rPr>
                  <w:szCs w:val="18"/>
                </w:rPr>
                <w:t>DC_28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B</w:t>
              </w:r>
            </w:ins>
          </w:p>
          <w:p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ins w:id="13497" w:author="Suhwan Lim" w:date="2019-11-21T02:45:00Z"/>
                <w:sz w:val="18"/>
                <w:szCs w:val="18"/>
              </w:rPr>
            </w:pPr>
            <w:ins w:id="13498" w:author="Suhwan Lim" w:date="2019-11-21T02:45:00Z">
              <w:r>
                <w:rPr>
                  <w:szCs w:val="18"/>
                </w:rPr>
                <w:t>DC_28</w:t>
              </w:r>
              <w:r w:rsidRPr="0059034E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59034E">
                <w:rPr>
                  <w:szCs w:val="18"/>
                </w:rPr>
                <w:t>A</w:t>
              </w:r>
            </w:ins>
          </w:p>
        </w:tc>
      </w:tr>
      <w:tr w:rsidR="00327A53" w:rsidRPr="006A45F9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499" w:author="Suhwan Lim" w:date="2019-11-21T02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53" w:rsidRDefault="00AD01EF" w:rsidP="00327A53">
            <w:pPr>
              <w:keepNext/>
              <w:keepLines/>
              <w:spacing w:after="0"/>
              <w:jc w:val="center"/>
              <w:rPr>
                <w:ins w:id="13500" w:author="Suhwan Lim" w:date="2019-11-21T02:45:00Z"/>
                <w:rFonts w:eastAsiaTheme="minorEastAsia" w:hint="eastAsia"/>
                <w:sz w:val="18"/>
                <w:szCs w:val="18"/>
                <w:lang w:eastAsia="ko-KR"/>
              </w:rPr>
            </w:pPr>
            <w:ins w:id="13501" w:author="Suhwan Lim" w:date="2019-11-21T02:49:00Z">
              <w:r w:rsidRPr="001D05A5">
                <w:rPr>
                  <w:rFonts w:cs="Arial"/>
                  <w:szCs w:val="18"/>
                  <w:lang w:eastAsia="ja-JP"/>
                </w:rPr>
                <w:t>DC_1A-11A_n3A-n28A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EF" w:rsidRPr="00AD01EF" w:rsidRDefault="00AD01EF" w:rsidP="00AD01EF">
            <w:pPr>
              <w:pStyle w:val="TAL"/>
              <w:jc w:val="center"/>
              <w:rPr>
                <w:ins w:id="13502" w:author="Suhwan Lim" w:date="2019-11-21T02:50:00Z"/>
                <w:rFonts w:ascii="Times New Roman" w:hAnsi="Times New Roman"/>
                <w:sz w:val="20"/>
                <w:szCs w:val="18"/>
                <w:lang w:eastAsia="ja-JP"/>
              </w:rPr>
            </w:pPr>
            <w:ins w:id="13503" w:author="Suhwan Lim" w:date="2019-11-21T02:50:00Z">
              <w:r w:rsidRPr="00AD01EF">
                <w:rPr>
                  <w:rFonts w:ascii="Times New Roman" w:hAnsi="Times New Roman"/>
                  <w:sz w:val="20"/>
                  <w:szCs w:val="18"/>
                  <w:lang w:eastAsia="ja-JP"/>
                </w:rPr>
                <w:t>DC_1A_n3A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504" w:author="Suhwan Lim" w:date="2019-11-21T02:50:00Z"/>
                <w:rFonts w:ascii="Times New Roman" w:hAnsi="Times New Roman"/>
                <w:sz w:val="20"/>
                <w:szCs w:val="18"/>
                <w:lang w:eastAsia="ja-JP"/>
              </w:rPr>
            </w:pPr>
            <w:ins w:id="13505" w:author="Suhwan Lim" w:date="2019-11-21T02:50:00Z">
              <w:r w:rsidRPr="00AD01EF">
                <w:rPr>
                  <w:rFonts w:ascii="Times New Roman" w:hAnsi="Times New Roman"/>
                  <w:sz w:val="20"/>
                  <w:szCs w:val="18"/>
                  <w:lang w:eastAsia="ja-JP"/>
                </w:rPr>
                <w:t>DC_1A_n28A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506" w:author="Suhwan Lim" w:date="2019-11-21T02:50:00Z"/>
                <w:rFonts w:ascii="Times New Roman" w:hAnsi="Times New Roman"/>
                <w:sz w:val="20"/>
                <w:szCs w:val="18"/>
                <w:lang w:eastAsia="ja-JP"/>
              </w:rPr>
            </w:pPr>
            <w:ins w:id="13507" w:author="Suhwan Lim" w:date="2019-11-21T02:50:00Z">
              <w:r w:rsidRPr="00AD01EF">
                <w:rPr>
                  <w:rFonts w:ascii="Times New Roman" w:hAnsi="Times New Roman"/>
                  <w:sz w:val="20"/>
                  <w:szCs w:val="18"/>
                  <w:lang w:eastAsia="ja-JP"/>
                </w:rPr>
                <w:t>DC_11A_n3A</w:t>
              </w:r>
            </w:ins>
          </w:p>
          <w:p w:rsidR="00327A53" w:rsidRPr="007E21AD" w:rsidRDefault="00AD01EF" w:rsidP="00AD01EF">
            <w:pPr>
              <w:keepNext/>
              <w:keepLines/>
              <w:spacing w:after="0"/>
              <w:jc w:val="center"/>
              <w:rPr>
                <w:ins w:id="13508" w:author="Suhwan Lim" w:date="2019-11-21T02:45:00Z"/>
                <w:sz w:val="18"/>
                <w:szCs w:val="18"/>
              </w:rPr>
            </w:pPr>
            <w:ins w:id="13509" w:author="Suhwan Lim" w:date="2019-11-21T02:50:00Z">
              <w:r w:rsidRPr="00AD01EF">
                <w:rPr>
                  <w:szCs w:val="18"/>
                  <w:lang w:eastAsia="ja-JP"/>
                </w:rPr>
                <w:t>DC_11A_n28A</w:t>
              </w:r>
            </w:ins>
          </w:p>
        </w:tc>
      </w:tr>
      <w:tr w:rsidR="0055249F" w:rsidRPr="006A45F9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510" w:author="Suhwan Lim" w:date="2019-11-21T09:58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ins w:id="13511" w:author="Suhwan Lim" w:date="2019-11-21T09:58:00Z"/>
                <w:szCs w:val="18"/>
                <w:lang w:eastAsia="ja-JP"/>
              </w:rPr>
            </w:pPr>
            <w:ins w:id="13512" w:author="Suhwan Lim" w:date="2019-11-21T09:58:00Z">
              <w:r w:rsidRPr="0055249F">
                <w:rPr>
                  <w:rFonts w:eastAsia="PMingLiU"/>
                  <w:szCs w:val="18"/>
                  <w:lang w:val="en-US" w:eastAsia="zh-TW"/>
                </w:rPr>
                <w:t>DC_3A-3</w:t>
              </w:r>
              <w:r w:rsidRPr="0055249F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9F" w:rsidRDefault="0055249F" w:rsidP="0055249F">
            <w:pPr>
              <w:pStyle w:val="TAL"/>
              <w:jc w:val="center"/>
              <w:rPr>
                <w:ins w:id="13513" w:author="Suhwan Lim" w:date="2019-11-21T09:59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14" w:author="Suhwan Lim" w:date="2019-11-21T09:58:00Z">
              <w:r w:rsidRPr="0055249F"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DC_3A_n1A</w:t>
              </w:r>
            </w:ins>
          </w:p>
          <w:p w:rsidR="0055249F" w:rsidRDefault="0055249F" w:rsidP="0055249F">
            <w:pPr>
              <w:pStyle w:val="TAL"/>
              <w:jc w:val="center"/>
              <w:rPr>
                <w:ins w:id="13515" w:author="Suhwan Lim" w:date="2019-11-21T09:59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16" w:author="Suhwan Lim" w:date="2019-11-21T09:59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DC_3A_n78A</w:t>
              </w:r>
            </w:ins>
          </w:p>
          <w:p w:rsidR="0055249F" w:rsidRDefault="0055249F" w:rsidP="0055249F">
            <w:pPr>
              <w:pStyle w:val="TAL"/>
              <w:jc w:val="center"/>
              <w:rPr>
                <w:ins w:id="13517" w:author="Suhwan Lim" w:date="2019-11-21T09:59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18" w:author="Suhwan Lim" w:date="2019-11-21T09:59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DC_8A_n1A</w:t>
              </w:r>
            </w:ins>
          </w:p>
          <w:p w:rsidR="0055249F" w:rsidRPr="0055249F" w:rsidRDefault="0055249F" w:rsidP="0055249F">
            <w:pPr>
              <w:pStyle w:val="TAL"/>
              <w:jc w:val="center"/>
              <w:rPr>
                <w:ins w:id="13519" w:author="Suhwan Lim" w:date="2019-11-21T09:58:00Z"/>
                <w:rFonts w:ascii="Times New Roman" w:hAnsi="Times New Roman"/>
                <w:sz w:val="20"/>
                <w:szCs w:val="18"/>
                <w:lang w:eastAsia="ja-JP"/>
              </w:rPr>
            </w:pPr>
            <w:ins w:id="13520" w:author="Suhwan Lim" w:date="2019-11-21T09:59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DC_8A_n78A</w:t>
              </w:r>
            </w:ins>
          </w:p>
        </w:tc>
      </w:tr>
      <w:tr w:rsidR="0055249F" w:rsidRPr="006A45F9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3521" w:author="Suhwan Lim" w:date="2019-11-21T09:5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ins w:id="13522" w:author="Suhwan Lim" w:date="2019-11-21T09:59:00Z"/>
                <w:rFonts w:eastAsia="PMingLiU"/>
                <w:szCs w:val="18"/>
                <w:lang w:val="en-US" w:eastAsia="zh-TW"/>
              </w:rPr>
            </w:pPr>
            <w:ins w:id="13523" w:author="Suhwan Lim" w:date="2019-11-21T10:00:00Z">
              <w:r>
                <w:rPr>
                  <w:rFonts w:eastAsia="PMingLiU"/>
                  <w:szCs w:val="18"/>
                  <w:lang w:val="en-US" w:eastAsia="zh-TW"/>
                </w:rPr>
                <w:lastRenderedPageBreak/>
                <w:t>DC_7</w:t>
              </w:r>
              <w:r w:rsidRPr="0055249F">
                <w:rPr>
                  <w:rFonts w:eastAsia="PMingLiU"/>
                  <w:szCs w:val="18"/>
                  <w:lang w:val="en-US" w:eastAsia="zh-TW"/>
                </w:rPr>
                <w:t>A-</w:t>
              </w:r>
              <w:r>
                <w:rPr>
                  <w:rFonts w:eastAsia="PMingLiU"/>
                  <w:szCs w:val="18"/>
                  <w:lang w:val="en-US" w:eastAsia="zh-TW"/>
                </w:rPr>
                <w:t>7</w:t>
              </w:r>
              <w:r w:rsidRPr="0055249F">
                <w:rPr>
                  <w:szCs w:val="18"/>
                  <w:lang w:val="en-US" w:eastAsia="ja-JP"/>
                </w:rPr>
                <w:t>A-8A_n1A-n78A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9F" w:rsidRDefault="0055249F" w:rsidP="0055249F">
            <w:pPr>
              <w:pStyle w:val="TAL"/>
              <w:jc w:val="center"/>
              <w:rPr>
                <w:ins w:id="13524" w:author="Suhwan Lim" w:date="2019-11-21T10:00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25" w:author="Suhwan Lim" w:date="2019-11-21T10:00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DC_7</w:t>
              </w:r>
              <w:r w:rsidRPr="0055249F"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A_n1A</w:t>
              </w:r>
            </w:ins>
          </w:p>
          <w:p w:rsidR="0055249F" w:rsidRDefault="0055249F" w:rsidP="0055249F">
            <w:pPr>
              <w:pStyle w:val="TAL"/>
              <w:jc w:val="center"/>
              <w:rPr>
                <w:ins w:id="13526" w:author="Suhwan Lim" w:date="2019-11-21T10:00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27" w:author="Suhwan Lim" w:date="2019-11-21T10:00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DC_7</w:t>
              </w:r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A_n78A</w:t>
              </w:r>
            </w:ins>
          </w:p>
          <w:p w:rsidR="0055249F" w:rsidRDefault="0055249F" w:rsidP="0055249F">
            <w:pPr>
              <w:pStyle w:val="TAL"/>
              <w:jc w:val="center"/>
              <w:rPr>
                <w:ins w:id="13528" w:author="Suhwan Lim" w:date="2019-11-21T10:00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29" w:author="Suhwan Lim" w:date="2019-11-21T10:00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DC_8A_n1A</w:t>
              </w:r>
            </w:ins>
          </w:p>
          <w:p w:rsidR="0055249F" w:rsidRPr="0055249F" w:rsidRDefault="0055249F" w:rsidP="0055249F">
            <w:pPr>
              <w:pStyle w:val="TAL"/>
              <w:jc w:val="center"/>
              <w:rPr>
                <w:ins w:id="13530" w:author="Suhwan Lim" w:date="2019-11-21T09:59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13531" w:author="Suhwan Lim" w:date="2019-11-21T10:00:00Z">
              <w:r>
                <w:rPr>
                  <w:rFonts w:ascii="Times New Roman" w:eastAsia="PMingLiU" w:hAnsi="Times New Roman"/>
                  <w:sz w:val="20"/>
                  <w:szCs w:val="18"/>
                  <w:lang w:val="en-US" w:eastAsia="zh-TW"/>
                </w:rPr>
                <w:t>DC_8A_n78A</w:t>
              </w:r>
            </w:ins>
          </w:p>
        </w:tc>
      </w:tr>
    </w:tbl>
    <w:p w:rsidR="00F45723" w:rsidRPr="00727F8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  <w:tblGridChange w:id="13532">
          <w:tblGrid>
            <w:gridCol w:w="33"/>
            <w:gridCol w:w="3118"/>
            <w:gridCol w:w="5883"/>
          </w:tblGrid>
        </w:tblGridChange>
      </w:tblGrid>
      <w:tr w:rsidR="00F45723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lastRenderedPageBreak/>
              <w:t>DC_2-66_n41-n261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DC_18A_n3A 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 DC_18A_n257H DC_18A_n257I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DC_28A_n3A 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 DC_28A_n257H DC_28A_n257I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DC_3A-42C_n78A-n257A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DC_41C-42C_n78A-n257A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DC_18A-42C_n78A-n257A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DC_28A-41C_n78A-n257G</w:t>
            </w:r>
          </w:p>
          <w:p w:rsidR="00A61DA4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 xml:space="preserve">DC_28A-41C_n78A-n257H 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DC_28A-42A_n78A-n257A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DC_1A-28A_n78A-n257I</w:t>
            </w:r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DC_1A-11A_n77A-n257A</w:t>
            </w:r>
          </w:p>
          <w:p w:rsidR="004205FC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DC_1A-11A_n77A-n257D</w:t>
            </w:r>
          </w:p>
          <w:p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DC_1A-11A_n77A-n257G</w:t>
            </w:r>
          </w:p>
          <w:p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DC_1A-11A_n77A-n257H</w:t>
            </w:r>
          </w:p>
          <w:p w:rsidR="002A244A" w:rsidRPr="00D0386F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DC_1A-11A_n77A-n257I</w:t>
            </w: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DC_1A_n77A</w:t>
            </w:r>
          </w:p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DC_8A-11A_n77A-n257A</w:t>
            </w:r>
          </w:p>
          <w:p w:rsidR="009A12EE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DC_8A-11A_n77A-n257D</w:t>
            </w:r>
          </w:p>
          <w:p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G</w:t>
            </w:r>
          </w:p>
          <w:p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H</w:t>
            </w:r>
          </w:p>
          <w:p w:rsidR="002A244A" w:rsidRPr="00D0386F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I</w:t>
            </w:r>
          </w:p>
        </w:tc>
        <w:tc>
          <w:tcPr>
            <w:tcW w:w="5883" w:type="dxa"/>
          </w:tcPr>
          <w:p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DC_8A_n77A</w:t>
            </w:r>
          </w:p>
          <w:p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DC_8A_n257A</w:t>
            </w:r>
          </w:p>
          <w:p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0454D" w:rsidRPr="007E3289" w:rsidTr="00A61DA4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_3A-8A_n78A-n257D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_3A-8A_n78A-n257E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_3A-8A_n78A-n257F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_3A-8A_n78A-n257G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_3A-8A_n78A-n257H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_3A-8A_n78A-n257I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_3A-8A_n78A-n257J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_3A-8A_n78A-n257K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_3A-8A_n78A-n257L</w:t>
            </w:r>
          </w:p>
          <w:p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D0386F">
              <w:rPr>
                <w:rFonts w:cs="Arial"/>
                <w:szCs w:val="18"/>
                <w:lang w:val="x-none"/>
              </w:rPr>
              <w:t>_3A-8A_n78A-n257M</w:t>
            </w:r>
          </w:p>
        </w:tc>
        <w:tc>
          <w:tcPr>
            <w:tcW w:w="5883" w:type="dxa"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_1A-8A_n78A-n257D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_1A-8A_n78A-n257E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_1A-8A_n78A-n257F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_1A-8A_n78A-n257G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_1A-8A_n78A-n257H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_1A-8A_n78A-n257I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_1A-8A_n78A-n257J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_1A-8A_n78A-n257K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_1A-8A_n78A-n257L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_1A-8A_n78A-n257M</w:t>
            </w:r>
          </w:p>
        </w:tc>
        <w:tc>
          <w:tcPr>
            <w:tcW w:w="5883" w:type="dxa"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DC_8A_n257A</w:t>
            </w:r>
          </w:p>
        </w:tc>
      </w:tr>
      <w:tr w:rsidR="002A244A" w:rsidTr="003377C9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DC_3A-3A-7A_n78A-n257D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DC_3A-3A-7A_n78A-n257E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F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G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DC_3A-3A-7A_n78A-n257H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DC_3A-3A-7A_n78A-n257I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DC_3A-3A-7A_n78A-n257J</w:t>
            </w:r>
          </w:p>
          <w:p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DC_3A-3A-7A_n78A-n257K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DC_3A-3A-7A_n78A-n257L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8904BD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DC_3A-3A-7A-7A_n78A-n257D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DC_3A-3A-7A-7A_n78A-n257E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DC_3A-3A-7A-7A_n78A-n257F</w:t>
            </w:r>
          </w:p>
          <w:p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DC_3A-3A-7A-7A_n78A-n257G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DC_3A-3A-7A-7A_n78A-n257H</w:t>
            </w:r>
          </w:p>
          <w:p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DC_3A-3A-7A-7A_n78A-n257I</w:t>
            </w:r>
          </w:p>
          <w:p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DC_3A-3A-7A-7A_n78A-n257J</w:t>
            </w:r>
          </w:p>
          <w:p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DC_3A-3A-7A-7A_n78A-n257K</w:t>
            </w:r>
          </w:p>
          <w:p w:rsidR="002A244A" w:rsidRP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DC_3A-3A-7A-7A_n78A-n257L</w:t>
            </w:r>
          </w:p>
          <w:p w:rsidR="008904BD" w:rsidRP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101B6F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3533" w:author="Suhwan Lim" w:date="2019-11-20T10:03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ins w:id="13534" w:author="Suhwan Lim" w:date="2019-11-20T10:03:00Z"/>
                <w:rFonts w:ascii="Arial" w:hAnsi="Arial" w:cs="Arial"/>
                <w:sz w:val="18"/>
                <w:szCs w:val="18"/>
                <w:lang w:val="x-none"/>
              </w:rPr>
            </w:pPr>
            <w:ins w:id="13535" w:author="Suhwan Lim" w:date="2019-11-20T10:03:00Z">
              <w:r w:rsidRPr="00BA70D5">
                <w:rPr>
                  <w:rFonts w:ascii="Arial" w:eastAsia="MS Mincho" w:hAnsi="Arial" w:cs="Arial"/>
                  <w:sz w:val="18"/>
                  <w:lang w:val="en-US" w:eastAsia="ja-JP"/>
                </w:rPr>
                <w:t>DC_2A-66A_n71A-n261A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ins w:id="13536" w:author="Suhwan Lim" w:date="2019-11-20T10:03:00Z"/>
                <w:rFonts w:ascii="Arial" w:eastAsia="MS Mincho" w:hAnsi="Arial" w:cs="Arial"/>
                <w:sz w:val="18"/>
                <w:lang w:val="en-US" w:eastAsia="ja-JP"/>
              </w:rPr>
            </w:pPr>
            <w:ins w:id="13537" w:author="Suhwan Lim" w:date="2019-11-20T10:03:00Z">
              <w:r w:rsidRPr="00EE539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ins w:id="13538" w:author="Suhwan Lim" w:date="2019-11-20T10:03:00Z"/>
                <w:rFonts w:ascii="Arial" w:hAnsi="Arial" w:cs="Arial"/>
                <w:sz w:val="18"/>
                <w:szCs w:val="18"/>
                <w:lang w:val="x-none"/>
              </w:rPr>
            </w:pPr>
            <w:ins w:id="13539" w:author="Suhwan Lim" w:date="2019-11-20T10:03:00Z">
              <w:r w:rsidRPr="00EE539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101B6F" w:rsidTr="00AD01EF">
        <w:tblPrEx>
          <w:tblCellMar>
            <w:left w:w="28" w:type="dxa"/>
            <w:right w:w="28" w:type="dxa"/>
          </w:tblCellMar>
        </w:tblPrEx>
        <w:trPr>
          <w:trHeight w:val="699"/>
          <w:jc w:val="center"/>
          <w:ins w:id="13540" w:author="Suhwan Lim" w:date="2019-11-20T10:03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ins w:id="13541" w:author="Suhwan Lim" w:date="2019-11-20T10:03:00Z"/>
                <w:rFonts w:ascii="Arial" w:hAnsi="Arial" w:cs="Arial"/>
                <w:sz w:val="18"/>
                <w:szCs w:val="18"/>
                <w:lang w:val="x-none"/>
              </w:rPr>
            </w:pPr>
            <w:ins w:id="13542" w:author="Suhwan Lim" w:date="2019-11-20T10:03:00Z">
              <w:r w:rsidRPr="00BA70D5">
                <w:rPr>
                  <w:rFonts w:ascii="Arial" w:eastAsia="MS Mincho" w:hAnsi="Arial" w:cs="Arial"/>
                  <w:sz w:val="18"/>
                  <w:lang w:val="en-US" w:eastAsia="ja-JP"/>
                </w:rPr>
                <w:lastRenderedPageBreak/>
                <w:t>DC_2A-66A_n71A-n261(2A)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ins w:id="13543" w:author="Suhwan Lim" w:date="2019-11-20T10:03:00Z"/>
                <w:rFonts w:ascii="Arial" w:eastAsia="MS Mincho" w:hAnsi="Arial" w:cs="Arial"/>
                <w:sz w:val="18"/>
                <w:lang w:val="en-US" w:eastAsia="ja-JP"/>
              </w:rPr>
            </w:pPr>
            <w:ins w:id="13544" w:author="Suhwan Lim" w:date="2019-11-20T10:03:00Z">
              <w:r w:rsidRPr="00EE539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ins w:id="13545" w:author="Suhwan Lim" w:date="2019-11-20T10:03:00Z"/>
                <w:rFonts w:ascii="Arial" w:hAnsi="Arial" w:cs="Arial"/>
                <w:sz w:val="18"/>
                <w:szCs w:val="18"/>
                <w:lang w:val="x-none"/>
              </w:rPr>
            </w:pPr>
            <w:ins w:id="13546" w:author="Suhwan Lim" w:date="2019-11-20T10:03:00Z">
              <w:r w:rsidRPr="00EE539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AD01EF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547" w:author="Suhwan Lim" w:date="2019-11-21T02:5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EF" w:rsidRDefault="00AD01EF" w:rsidP="00AD01EF">
            <w:pPr>
              <w:keepNext/>
              <w:keepLines/>
              <w:spacing w:after="0"/>
              <w:jc w:val="center"/>
              <w:rPr>
                <w:ins w:id="13548" w:author="Suhwan Lim" w:date="2019-11-21T02:53:00Z"/>
                <w:rFonts w:ascii="Arial" w:eastAsia="MS Mincho" w:hAnsi="Arial" w:cs="Arial"/>
                <w:sz w:val="18"/>
                <w:lang w:val="en-US" w:eastAsia="ja-JP"/>
              </w:rPr>
            </w:pPr>
            <w:ins w:id="13549" w:author="Suhwan Lim" w:date="2019-11-21T02:52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DC_1A-8A_n77(2A)-n257A</w:t>
              </w:r>
            </w:ins>
          </w:p>
          <w:p w:rsidR="00AD01EF" w:rsidRDefault="00AD01EF" w:rsidP="00AD01EF">
            <w:pPr>
              <w:keepNext/>
              <w:keepLines/>
              <w:spacing w:after="0"/>
              <w:jc w:val="center"/>
              <w:rPr>
                <w:ins w:id="13550" w:author="Suhwan Lim" w:date="2019-11-21T02:56:00Z"/>
                <w:rFonts w:ascii="Arial" w:eastAsia="MS Mincho" w:hAnsi="Arial" w:cs="Arial"/>
                <w:sz w:val="18"/>
                <w:lang w:val="en-US" w:eastAsia="ja-JP"/>
              </w:rPr>
            </w:pPr>
            <w:ins w:id="13551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DC_1A-8A_n77(2A)-n257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D</w:t>
              </w:r>
            </w:ins>
          </w:p>
          <w:p w:rsidR="00AD01EF" w:rsidRDefault="00AD01EF" w:rsidP="00AD01EF">
            <w:pPr>
              <w:keepNext/>
              <w:keepLines/>
              <w:spacing w:after="0"/>
              <w:jc w:val="center"/>
              <w:rPr>
                <w:ins w:id="13552" w:author="Suhwan Lim" w:date="2019-11-21T02:56:00Z"/>
                <w:rFonts w:ascii="Arial" w:eastAsia="MS Mincho" w:hAnsi="Arial" w:cs="Arial"/>
                <w:sz w:val="18"/>
                <w:lang w:val="en-US" w:eastAsia="ja-JP"/>
              </w:rPr>
            </w:pPr>
            <w:ins w:id="13553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DC_1A-8A_n77(2A)-n257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G</w:t>
              </w:r>
            </w:ins>
          </w:p>
          <w:p w:rsidR="00AD01EF" w:rsidRDefault="00AD01EF" w:rsidP="00AD01EF">
            <w:pPr>
              <w:keepNext/>
              <w:keepLines/>
              <w:spacing w:after="0"/>
              <w:jc w:val="center"/>
              <w:rPr>
                <w:ins w:id="13554" w:author="Suhwan Lim" w:date="2019-11-21T02:56:00Z"/>
                <w:rFonts w:ascii="Arial" w:eastAsia="MS Mincho" w:hAnsi="Arial" w:cs="Arial"/>
                <w:sz w:val="18"/>
                <w:lang w:val="en-US" w:eastAsia="ja-JP"/>
              </w:rPr>
            </w:pPr>
            <w:ins w:id="13555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DC_1A-8A_n77(2A)-n257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H</w:t>
              </w:r>
            </w:ins>
          </w:p>
          <w:p w:rsidR="00AD01EF" w:rsidRPr="00BA70D5" w:rsidRDefault="00AD01EF" w:rsidP="00AD01EF">
            <w:pPr>
              <w:keepNext/>
              <w:keepLines/>
              <w:spacing w:after="0"/>
              <w:jc w:val="center"/>
              <w:rPr>
                <w:ins w:id="13556" w:author="Suhwan Lim" w:date="2019-11-21T02:51:00Z"/>
                <w:rFonts w:ascii="Arial" w:eastAsia="MS Mincho" w:hAnsi="Arial" w:cs="Arial"/>
                <w:sz w:val="18"/>
                <w:lang w:val="en-US" w:eastAsia="ja-JP"/>
              </w:rPr>
            </w:pPr>
            <w:ins w:id="13557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DC_1A-8A_n77(2A)-n257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EF" w:rsidRPr="00AD01EF" w:rsidRDefault="00AD01EF" w:rsidP="00AD01EF">
            <w:pPr>
              <w:pStyle w:val="TAL"/>
              <w:jc w:val="center"/>
              <w:rPr>
                <w:ins w:id="13558" w:author="Suhwan Lim" w:date="2019-11-21T02:56:00Z"/>
                <w:rFonts w:eastAsia="MS Mincho" w:cs="Arial"/>
                <w:lang w:val="en-US" w:eastAsia="ja-JP"/>
              </w:rPr>
            </w:pPr>
            <w:ins w:id="13559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DC_1A_n77A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60" w:author="Suhwan Lim" w:date="2019-11-21T02:56:00Z"/>
                <w:rFonts w:eastAsia="MS Mincho" w:cs="Arial"/>
                <w:lang w:val="en-US" w:eastAsia="ja-JP"/>
              </w:rPr>
            </w:pPr>
            <w:ins w:id="13561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DC_1A_n257A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62" w:author="Suhwan Lim" w:date="2019-11-21T02:56:00Z"/>
                <w:rFonts w:eastAsia="MS Mincho" w:cs="Arial"/>
                <w:lang w:val="en-US" w:eastAsia="ja-JP"/>
              </w:rPr>
            </w:pPr>
            <w:ins w:id="13563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DC_1A_n257</w:t>
              </w:r>
              <w:r>
                <w:rPr>
                  <w:rFonts w:eastAsia="MS Mincho" w:cs="Arial"/>
                  <w:lang w:val="en-US" w:eastAsia="ja-JP"/>
                </w:rPr>
                <w:t>D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64" w:author="Suhwan Lim" w:date="2019-11-21T02:56:00Z"/>
                <w:rFonts w:eastAsia="MS Mincho" w:cs="Arial"/>
                <w:lang w:val="en-US" w:eastAsia="ja-JP"/>
              </w:rPr>
            </w:pPr>
            <w:ins w:id="13565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DC_1A_n257</w:t>
              </w:r>
              <w:r>
                <w:rPr>
                  <w:rFonts w:eastAsia="MS Mincho" w:cs="Arial"/>
                  <w:lang w:val="en-US" w:eastAsia="ja-JP"/>
                </w:rPr>
                <w:t>G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66" w:author="Suhwan Lim" w:date="2019-11-21T02:56:00Z"/>
                <w:rFonts w:eastAsia="MS Mincho" w:cs="Arial"/>
                <w:lang w:val="en-US" w:eastAsia="ja-JP"/>
              </w:rPr>
            </w:pPr>
            <w:ins w:id="13567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DC_1A_n257</w:t>
              </w:r>
              <w:r>
                <w:rPr>
                  <w:rFonts w:eastAsia="MS Mincho" w:cs="Arial"/>
                  <w:lang w:val="en-US" w:eastAsia="ja-JP"/>
                </w:rPr>
                <w:t>H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568" w:author="Suhwan Lim" w:date="2019-11-21T02:56:00Z"/>
                <w:rFonts w:eastAsia="MS Mincho" w:cs="Arial" w:hint="eastAsia"/>
                <w:lang w:val="en-US" w:eastAsia="ja-JP"/>
              </w:rPr>
            </w:pPr>
            <w:ins w:id="13569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DC_1A_n257</w:t>
              </w:r>
              <w:r>
                <w:rPr>
                  <w:rFonts w:eastAsia="MS Mincho" w:cs="Arial"/>
                  <w:lang w:val="en-US" w:eastAsia="ja-JP"/>
                </w:rPr>
                <w:t>I</w:t>
              </w:r>
            </w:ins>
          </w:p>
          <w:p w:rsidR="00AD01EF" w:rsidRPr="00AD01EF" w:rsidRDefault="00AD01EF" w:rsidP="00AD01EF">
            <w:pPr>
              <w:pStyle w:val="TAL"/>
              <w:tabs>
                <w:tab w:val="center" w:pos="2913"/>
              </w:tabs>
              <w:jc w:val="center"/>
              <w:rPr>
                <w:ins w:id="13570" w:author="Suhwan Lim" w:date="2019-11-21T02:56:00Z"/>
                <w:rFonts w:eastAsia="MS Mincho" w:cs="Arial"/>
                <w:lang w:val="en-US" w:eastAsia="ja-JP"/>
              </w:rPr>
            </w:pPr>
            <w:ins w:id="13571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DC_8A_n77A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72" w:author="Suhwan Lim" w:date="2019-11-21T02:56:00Z"/>
                <w:rFonts w:eastAsia="MS Mincho" w:cs="Arial"/>
                <w:lang w:val="en-US" w:eastAsia="ja-JP"/>
              </w:rPr>
            </w:pPr>
            <w:ins w:id="13573" w:author="Suhwan Lim" w:date="2019-11-21T02:56:00Z">
              <w:r w:rsidRPr="00AD01EF">
                <w:rPr>
                  <w:rFonts w:eastAsia="MS Mincho" w:cs="Arial"/>
                  <w:lang w:val="en-US" w:eastAsia="ja-JP"/>
                </w:rPr>
                <w:t>DC_8A_n257A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74" w:author="Suhwan Lim" w:date="2019-11-21T02:56:00Z"/>
                <w:rFonts w:eastAsia="MS Mincho" w:cs="Arial"/>
                <w:lang w:val="en-US" w:eastAsia="ja-JP"/>
              </w:rPr>
            </w:pPr>
            <w:ins w:id="13575" w:author="Suhwan Lim" w:date="2019-11-21T02:56:00Z">
              <w:r>
                <w:rPr>
                  <w:rFonts w:eastAsia="MS Mincho" w:cs="Arial"/>
                  <w:lang w:val="en-US" w:eastAsia="ja-JP"/>
                </w:rPr>
                <w:t>DC_8A_n257D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76" w:author="Suhwan Lim" w:date="2019-11-21T02:56:00Z"/>
                <w:rFonts w:eastAsia="MS Mincho" w:cs="Arial"/>
                <w:lang w:val="en-US" w:eastAsia="ja-JP"/>
              </w:rPr>
            </w:pPr>
            <w:ins w:id="13577" w:author="Suhwan Lim" w:date="2019-11-21T02:56:00Z">
              <w:r>
                <w:rPr>
                  <w:rFonts w:eastAsia="MS Mincho" w:cs="Arial"/>
                  <w:lang w:val="en-US" w:eastAsia="ja-JP"/>
                </w:rPr>
                <w:t>DC_8A_n257G</w:t>
              </w:r>
            </w:ins>
          </w:p>
          <w:p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ins w:id="13578" w:author="Suhwan Lim" w:date="2019-11-21T02:56:00Z"/>
                <w:rFonts w:ascii="Arial" w:eastAsia="MS Mincho" w:hAnsi="Arial" w:cs="Arial"/>
                <w:sz w:val="18"/>
                <w:lang w:val="en-US" w:eastAsia="ja-JP"/>
              </w:rPr>
            </w:pPr>
            <w:ins w:id="13579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DC_8A_n257H</w:t>
              </w:r>
            </w:ins>
          </w:p>
          <w:p w:rsidR="00AD01EF" w:rsidRPr="00EE539B" w:rsidRDefault="00AD01EF" w:rsidP="00AD01EF">
            <w:pPr>
              <w:keepNext/>
              <w:keepLines/>
              <w:spacing w:after="0"/>
              <w:jc w:val="center"/>
              <w:rPr>
                <w:ins w:id="13580" w:author="Suhwan Lim" w:date="2019-11-21T02:51:00Z"/>
                <w:rFonts w:ascii="Arial" w:eastAsia="MS Mincho" w:hAnsi="Arial" w:cs="Arial"/>
                <w:sz w:val="18"/>
                <w:lang w:val="en-US" w:eastAsia="ja-JP"/>
              </w:rPr>
            </w:pPr>
            <w:ins w:id="13581" w:author="Suhwan Lim" w:date="2019-11-21T02:56:00Z">
              <w:r w:rsidRPr="00AD01EF">
                <w:rPr>
                  <w:rFonts w:ascii="Arial" w:eastAsia="MS Mincho" w:hAnsi="Arial" w:cs="Arial"/>
                  <w:sz w:val="18"/>
                  <w:lang w:val="en-US" w:eastAsia="ja-JP"/>
                </w:rPr>
                <w:t>DC_8A_n257I</w:t>
              </w:r>
            </w:ins>
          </w:p>
        </w:tc>
      </w:tr>
      <w:tr w:rsidR="00AD01EF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582" w:author="Suhwan Lim" w:date="2019-11-21T02:53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ins w:id="13583" w:author="Suhwan Lim" w:date="2019-11-21T02:53:00Z"/>
                <w:rFonts w:ascii="Arial" w:eastAsia="MS Mincho" w:hAnsi="Arial" w:cs="Arial"/>
                <w:sz w:val="18"/>
                <w:lang w:val="en-US" w:eastAsia="ja-JP"/>
              </w:rPr>
            </w:pPr>
            <w:ins w:id="13584" w:author="Suhwan Lim" w:date="2019-11-21T02:59:00Z">
              <w:r>
                <w:rPr>
                  <w:rFonts w:ascii="Arial" w:hAnsi="Arial" w:cs="Arial"/>
                  <w:szCs w:val="18"/>
                  <w:lang w:eastAsia="ja-JP"/>
                </w:rPr>
                <w:t>DC_1A-11A_n77(2A)-n257A</w:t>
              </w:r>
              <w:r w:rsidRPr="00AD01EF">
                <w:rPr>
                  <w:rFonts w:ascii="Arial" w:hAnsi="Arial" w:cs="Arial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Cs w:val="18"/>
                  <w:lang w:eastAsia="ja-JP"/>
                </w:rPr>
                <w:t>DC_1A-11A_n77(2A)-n257D DC_1A-11A_n77(2A)-n257G</w:t>
              </w:r>
              <w:r w:rsidRPr="00AD01EF">
                <w:rPr>
                  <w:rFonts w:ascii="Arial" w:hAnsi="Arial" w:cs="Arial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Cs w:val="18"/>
                  <w:lang w:eastAsia="ja-JP"/>
                </w:rPr>
                <w:t>DC_1A-11A_n77(2A)-n257H</w:t>
              </w:r>
              <w:r w:rsidRPr="00AD01EF">
                <w:rPr>
                  <w:rFonts w:ascii="Arial" w:hAnsi="Arial" w:cs="Arial"/>
                  <w:szCs w:val="18"/>
                  <w:lang w:eastAsia="ja-JP"/>
                </w:rPr>
                <w:t xml:space="preserve"> </w:t>
              </w:r>
            </w:ins>
            <w:ins w:id="13585" w:author="Suhwan Lim" w:date="2019-11-21T02:58:00Z">
              <w:r w:rsidRPr="00AD01EF">
                <w:rPr>
                  <w:rFonts w:ascii="Arial" w:hAnsi="Arial" w:cs="Arial"/>
                  <w:szCs w:val="18"/>
                  <w:lang w:eastAsia="ja-JP"/>
                </w:rPr>
                <w:t>DC_1A-11A_n77(2A)-n257I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EF" w:rsidRPr="00AD01EF" w:rsidRDefault="00AD01EF" w:rsidP="00AD01EF">
            <w:pPr>
              <w:pStyle w:val="TAL"/>
              <w:jc w:val="center"/>
              <w:rPr>
                <w:ins w:id="13586" w:author="Suhwan Lim" w:date="2019-11-21T02:58:00Z"/>
                <w:rFonts w:cs="Arial"/>
                <w:szCs w:val="18"/>
                <w:lang w:eastAsia="ja-JP"/>
              </w:rPr>
            </w:pPr>
            <w:ins w:id="13587" w:author="Suhwan Lim" w:date="2019-11-21T02:58:00Z">
              <w:r w:rsidRPr="00AD01EF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588" w:author="Suhwan Lim" w:date="2019-11-21T03:00:00Z"/>
                <w:rFonts w:cs="Arial"/>
                <w:szCs w:val="18"/>
                <w:lang w:eastAsia="ja-JP"/>
              </w:rPr>
            </w:pPr>
            <w:ins w:id="13589" w:author="Suhwan Lim" w:date="2019-11-21T02:58:00Z">
              <w:r w:rsidRPr="00AD01EF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7F553D" w:rsidRPr="00AD01EF" w:rsidRDefault="007F553D" w:rsidP="007F553D">
            <w:pPr>
              <w:pStyle w:val="TAL"/>
              <w:jc w:val="center"/>
              <w:rPr>
                <w:ins w:id="13590" w:author="Suhwan Lim" w:date="2019-11-21T02:58:00Z"/>
                <w:rFonts w:cs="Arial" w:hint="eastAsia"/>
                <w:szCs w:val="18"/>
                <w:lang w:eastAsia="ja-JP"/>
              </w:rPr>
            </w:pPr>
            <w:ins w:id="13591" w:author="Suhwan Lim" w:date="2019-11-21T03:00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592" w:author="Suhwan Lim" w:date="2019-11-21T02:58:00Z"/>
                <w:rFonts w:cs="Arial"/>
                <w:szCs w:val="18"/>
                <w:lang w:eastAsia="ja-JP"/>
              </w:rPr>
            </w:pPr>
            <w:ins w:id="13593" w:author="Suhwan Lim" w:date="2019-11-21T02:58:00Z">
              <w:r w:rsidRPr="00AD01EF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594" w:author="Suhwan Lim" w:date="2019-11-21T02:58:00Z"/>
                <w:rFonts w:cs="Arial"/>
                <w:szCs w:val="18"/>
                <w:lang w:eastAsia="ja-JP"/>
              </w:rPr>
            </w:pPr>
            <w:ins w:id="13595" w:author="Suhwan Lim" w:date="2019-11-21T02:58:00Z">
              <w:r w:rsidRPr="00AD01EF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AD01EF" w:rsidRPr="007F553D" w:rsidRDefault="00AD01EF" w:rsidP="00AD01EF">
            <w:pPr>
              <w:pStyle w:val="TAL"/>
              <w:jc w:val="center"/>
              <w:rPr>
                <w:ins w:id="13596" w:author="Suhwan Lim" w:date="2019-11-21T02:58:00Z"/>
                <w:rFonts w:cs="Arial"/>
                <w:szCs w:val="18"/>
                <w:lang w:eastAsia="ja-JP"/>
              </w:rPr>
            </w:pPr>
            <w:ins w:id="13597" w:author="Suhwan Lim" w:date="2019-11-21T02:58:00Z">
              <w:r w:rsidRPr="007F553D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  <w:p w:rsidR="00AD01EF" w:rsidRPr="00471B80" w:rsidRDefault="00AD01EF" w:rsidP="00AD01EF">
            <w:pPr>
              <w:pStyle w:val="TAL"/>
              <w:jc w:val="center"/>
              <w:rPr>
                <w:ins w:id="13598" w:author="Suhwan Lim" w:date="2019-11-21T02:58:00Z"/>
                <w:rFonts w:cs="Arial"/>
                <w:szCs w:val="18"/>
                <w:lang w:eastAsia="ja-JP"/>
              </w:rPr>
            </w:pPr>
            <w:ins w:id="13599" w:author="Suhwan Lim" w:date="2019-11-21T02:58:00Z">
              <w:r w:rsidRPr="00471B80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AD01EF" w:rsidRDefault="00AD01EF" w:rsidP="00AD01EF">
            <w:pPr>
              <w:pStyle w:val="TAL"/>
              <w:jc w:val="center"/>
              <w:rPr>
                <w:ins w:id="13600" w:author="Suhwan Lim" w:date="2019-11-21T03:00:00Z"/>
                <w:rFonts w:cs="Arial"/>
                <w:szCs w:val="18"/>
                <w:lang w:eastAsia="ja-JP"/>
              </w:rPr>
            </w:pPr>
            <w:ins w:id="13601" w:author="Suhwan Lim" w:date="2019-11-21T02:58:00Z">
              <w:r w:rsidRPr="007F553D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AF2165" w:rsidRDefault="007F553D" w:rsidP="007F553D">
            <w:pPr>
              <w:pStyle w:val="TAL"/>
              <w:jc w:val="center"/>
              <w:rPr>
                <w:ins w:id="13602" w:author="Suhwan Lim" w:date="2019-11-21T03:00:00Z"/>
                <w:rFonts w:cs="Arial"/>
                <w:szCs w:val="18"/>
                <w:lang w:eastAsia="ja-JP"/>
              </w:rPr>
            </w:pPr>
            <w:ins w:id="13603" w:author="Suhwan Lim" w:date="2019-11-21T03:00:00Z">
              <w:r w:rsidRPr="00AF2165">
                <w:rPr>
                  <w:rFonts w:cs="Arial"/>
                  <w:szCs w:val="18"/>
                  <w:lang w:eastAsia="ja-JP"/>
                </w:rPr>
                <w:t>DC_11A_n257</w:t>
              </w:r>
              <w:r>
                <w:rPr>
                  <w:rFonts w:cs="Arial"/>
                  <w:szCs w:val="18"/>
                  <w:lang w:eastAsia="ja-JP"/>
                </w:rPr>
                <w:t>D</w:t>
              </w:r>
            </w:ins>
          </w:p>
          <w:p w:rsidR="00AD01EF" w:rsidRPr="007F553D" w:rsidRDefault="00AD01EF" w:rsidP="00AD01EF">
            <w:pPr>
              <w:pStyle w:val="TAL"/>
              <w:jc w:val="center"/>
              <w:rPr>
                <w:ins w:id="13604" w:author="Suhwan Lim" w:date="2019-11-21T02:58:00Z"/>
                <w:rFonts w:cs="Arial"/>
                <w:szCs w:val="18"/>
                <w:lang w:eastAsia="ja-JP"/>
              </w:rPr>
            </w:pPr>
            <w:ins w:id="13605" w:author="Suhwan Lim" w:date="2019-11-21T02:58:00Z">
              <w:r w:rsidRPr="007F553D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AD01EF" w:rsidRPr="007F553D" w:rsidRDefault="00AD01EF" w:rsidP="00AD01EF">
            <w:pPr>
              <w:pStyle w:val="TAL"/>
              <w:jc w:val="center"/>
              <w:rPr>
                <w:ins w:id="13606" w:author="Suhwan Lim" w:date="2019-11-21T02:58:00Z"/>
                <w:rFonts w:cs="Arial"/>
                <w:szCs w:val="18"/>
                <w:lang w:eastAsia="ja-JP"/>
              </w:rPr>
            </w:pPr>
            <w:ins w:id="13607" w:author="Suhwan Lim" w:date="2019-11-21T02:58:00Z">
              <w:r w:rsidRPr="007F553D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AD01EF" w:rsidRPr="00AD01EF" w:rsidRDefault="00AD01EF" w:rsidP="00AD01EF">
            <w:pPr>
              <w:pStyle w:val="TAL"/>
              <w:jc w:val="center"/>
              <w:rPr>
                <w:ins w:id="13608" w:author="Suhwan Lim" w:date="2019-11-21T02:53:00Z"/>
                <w:rFonts w:eastAsia="MS Mincho" w:cs="Arial"/>
                <w:lang w:val="en-US" w:eastAsia="ja-JP"/>
              </w:rPr>
            </w:pPr>
            <w:ins w:id="13609" w:author="Suhwan Lim" w:date="2019-11-21T02:58:00Z">
              <w:r w:rsidRPr="007F553D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</w:tr>
      <w:tr w:rsidR="007F553D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610" w:author="Suhwan Lim" w:date="2019-11-21T02:5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3D" w:rsidRDefault="007F553D" w:rsidP="007F553D">
            <w:pPr>
              <w:pStyle w:val="TAL"/>
              <w:jc w:val="center"/>
              <w:rPr>
                <w:ins w:id="13611" w:author="Suhwan Lim" w:date="2019-11-21T03:07:00Z"/>
                <w:rFonts w:cs="Arial"/>
                <w:szCs w:val="18"/>
                <w:lang w:eastAsia="ja-JP"/>
              </w:rPr>
            </w:pPr>
            <w:ins w:id="13612" w:author="Suhwan Lim" w:date="2019-11-21T03:04:00Z">
              <w:r>
                <w:rPr>
                  <w:rFonts w:cs="Arial"/>
                  <w:szCs w:val="18"/>
                  <w:lang w:eastAsia="ja-JP"/>
                </w:rPr>
                <w:t>DC_3A-28A_n77A-n257A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13" w:author="Suhwan Lim" w:date="2019-11-21T03:07:00Z"/>
                <w:rFonts w:cs="Arial"/>
                <w:szCs w:val="18"/>
                <w:lang w:eastAsia="ja-JP"/>
              </w:rPr>
            </w:pPr>
            <w:ins w:id="13614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DC_3A-28A_n77A-n257D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15" w:author="Suhwan Lim" w:date="2019-11-21T03:07:00Z"/>
                <w:rFonts w:cs="Arial"/>
                <w:szCs w:val="18"/>
                <w:lang w:eastAsia="ja-JP"/>
              </w:rPr>
            </w:pPr>
            <w:ins w:id="13616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DC_3A-28A_n77A-n257G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17" w:author="Suhwan Lim" w:date="2019-11-21T03:07:00Z"/>
                <w:rFonts w:cs="Arial"/>
                <w:szCs w:val="18"/>
                <w:lang w:eastAsia="ja-JP"/>
              </w:rPr>
            </w:pPr>
            <w:ins w:id="13618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DC_3A-28A_n77A-n257H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19" w:author="Suhwan Lim" w:date="2019-11-21T03:04:00Z"/>
                <w:rFonts w:cs="Arial"/>
                <w:szCs w:val="18"/>
                <w:lang w:eastAsia="ja-JP"/>
              </w:rPr>
            </w:pPr>
            <w:ins w:id="13620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DC_3A-28A_n77A-n257I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21" w:author="Suhwan Lim" w:date="2019-11-21T03:07:00Z"/>
                <w:rFonts w:cs="Arial"/>
                <w:szCs w:val="18"/>
                <w:lang w:eastAsia="ja-JP"/>
              </w:rPr>
            </w:pPr>
            <w:ins w:id="13622" w:author="Suhwan Lim" w:date="2019-11-21T03:04:00Z">
              <w:r>
                <w:rPr>
                  <w:rFonts w:cs="Arial"/>
                  <w:szCs w:val="18"/>
                  <w:lang w:eastAsia="ja-JP"/>
                </w:rPr>
                <w:t>DC_3A-28A_n77(2A)-n257A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23" w:author="Suhwan Lim" w:date="2019-11-21T03:07:00Z"/>
                <w:rFonts w:cs="Arial"/>
                <w:szCs w:val="18"/>
                <w:lang w:eastAsia="ja-JP"/>
              </w:rPr>
            </w:pPr>
            <w:ins w:id="13624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DC_3A-28A_n77(2A)-n257D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25" w:author="Suhwan Lim" w:date="2019-11-21T03:07:00Z"/>
                <w:rFonts w:cs="Arial"/>
                <w:szCs w:val="18"/>
                <w:lang w:eastAsia="ja-JP"/>
              </w:rPr>
            </w:pPr>
            <w:ins w:id="13626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DC_3A-28A_n77(2A)-n257G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27" w:author="Suhwan Lim" w:date="2019-11-21T03:07:00Z"/>
                <w:rFonts w:cs="Arial"/>
                <w:szCs w:val="18"/>
                <w:lang w:eastAsia="ja-JP"/>
              </w:rPr>
            </w:pPr>
            <w:ins w:id="13628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DC_3A-28A_n77(2A)-n257H</w:t>
              </w:r>
            </w:ins>
          </w:p>
          <w:p w:rsidR="007F553D" w:rsidRPr="007F553D" w:rsidRDefault="007F553D" w:rsidP="007F553D">
            <w:pPr>
              <w:pStyle w:val="TAL"/>
              <w:jc w:val="center"/>
              <w:rPr>
                <w:ins w:id="13629" w:author="Suhwan Lim" w:date="2019-11-21T02:54:00Z"/>
                <w:rFonts w:cs="Arial"/>
                <w:szCs w:val="18"/>
                <w:lang w:eastAsia="ja-JP"/>
              </w:rPr>
            </w:pPr>
            <w:ins w:id="13630" w:author="Suhwan Lim" w:date="2019-11-21T03:07:00Z">
              <w:r>
                <w:rPr>
                  <w:rFonts w:cs="Arial"/>
                  <w:szCs w:val="18"/>
                  <w:lang w:eastAsia="ja-JP"/>
                </w:rPr>
                <w:t>DC_3A-28A_n77(2A)-n257I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3D" w:rsidRPr="001D05A5" w:rsidRDefault="007F553D" w:rsidP="007F553D">
            <w:pPr>
              <w:pStyle w:val="TAL"/>
              <w:jc w:val="center"/>
              <w:rPr>
                <w:ins w:id="13631" w:author="Suhwan Lim" w:date="2019-11-21T03:03:00Z"/>
                <w:rFonts w:cs="Arial"/>
                <w:szCs w:val="18"/>
                <w:lang w:eastAsia="ja-JP"/>
              </w:rPr>
            </w:pPr>
            <w:ins w:id="13632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33" w:author="Suhwan Lim" w:date="2019-11-21T03:03:00Z"/>
                <w:rFonts w:cs="Arial"/>
                <w:szCs w:val="18"/>
                <w:lang w:eastAsia="ja-JP"/>
              </w:rPr>
            </w:pPr>
            <w:ins w:id="13634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35" w:author="Suhwan Lim" w:date="2019-11-21T03:03:00Z"/>
                <w:rFonts w:cs="Arial" w:hint="eastAsia"/>
                <w:szCs w:val="18"/>
                <w:lang w:eastAsia="ja-JP"/>
              </w:rPr>
            </w:pPr>
            <w:ins w:id="13636" w:author="Suhwan Lim" w:date="2019-11-21T03:03:00Z">
              <w:r>
                <w:rPr>
                  <w:rFonts w:cs="Arial"/>
                  <w:szCs w:val="18"/>
                  <w:lang w:eastAsia="ja-JP"/>
                </w:rPr>
                <w:t>DC_3A_n257D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37" w:author="Suhwan Lim" w:date="2019-11-21T03:03:00Z"/>
                <w:rFonts w:cs="Arial"/>
                <w:szCs w:val="18"/>
                <w:lang w:eastAsia="ja-JP"/>
              </w:rPr>
            </w:pPr>
            <w:ins w:id="13638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DC_3A_n257G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39" w:author="Suhwan Lim" w:date="2019-11-21T03:03:00Z"/>
                <w:rFonts w:cs="Arial"/>
                <w:szCs w:val="18"/>
                <w:lang w:eastAsia="ja-JP"/>
              </w:rPr>
            </w:pPr>
            <w:ins w:id="13640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DC_3A_n257H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41" w:author="Suhwan Lim" w:date="2019-11-21T03:03:00Z"/>
                <w:rFonts w:cs="Arial"/>
                <w:szCs w:val="18"/>
                <w:lang w:eastAsia="ja-JP"/>
              </w:rPr>
            </w:pPr>
            <w:ins w:id="13642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DC_3A_n257I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43" w:author="Suhwan Lim" w:date="2019-11-21T03:03:00Z"/>
                <w:rFonts w:cs="Arial"/>
                <w:szCs w:val="18"/>
                <w:lang w:eastAsia="ja-JP"/>
              </w:rPr>
            </w:pPr>
            <w:ins w:id="13644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DC_28A_n77A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45" w:author="Suhwan Lim" w:date="2019-11-21T03:03:00Z"/>
                <w:rFonts w:cs="Arial"/>
                <w:szCs w:val="18"/>
                <w:lang w:eastAsia="ja-JP"/>
              </w:rPr>
            </w:pPr>
            <w:ins w:id="13646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DC_28A_n257A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47" w:author="Suhwan Lim" w:date="2019-11-21T03:03:00Z"/>
                <w:rFonts w:cs="Arial" w:hint="eastAsia"/>
                <w:szCs w:val="18"/>
                <w:lang w:eastAsia="ja-JP"/>
              </w:rPr>
            </w:pPr>
            <w:ins w:id="13648" w:author="Suhwan Lim" w:date="2019-11-21T03:03:00Z">
              <w:r>
                <w:rPr>
                  <w:rFonts w:cs="Arial"/>
                  <w:szCs w:val="18"/>
                  <w:lang w:eastAsia="ja-JP"/>
                </w:rPr>
                <w:t>DC_28A_n257D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49" w:author="Suhwan Lim" w:date="2019-11-21T03:03:00Z"/>
                <w:rFonts w:cs="Arial"/>
                <w:szCs w:val="18"/>
                <w:lang w:eastAsia="ja-JP"/>
              </w:rPr>
            </w:pPr>
            <w:ins w:id="13650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DC_28A_n257G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51" w:author="Suhwan Lim" w:date="2019-11-21T03:03:00Z"/>
                <w:rFonts w:cs="Arial"/>
                <w:szCs w:val="18"/>
                <w:lang w:eastAsia="ja-JP"/>
              </w:rPr>
            </w:pPr>
            <w:ins w:id="13652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DC_28A_n257H</w:t>
              </w:r>
            </w:ins>
          </w:p>
          <w:p w:rsidR="007F553D" w:rsidRPr="007F553D" w:rsidRDefault="007F553D" w:rsidP="007F553D">
            <w:pPr>
              <w:pStyle w:val="TAL"/>
              <w:jc w:val="center"/>
              <w:rPr>
                <w:ins w:id="13653" w:author="Suhwan Lim" w:date="2019-11-21T02:54:00Z"/>
                <w:rFonts w:cs="Arial"/>
                <w:szCs w:val="18"/>
                <w:lang w:eastAsia="ja-JP"/>
              </w:rPr>
            </w:pPr>
            <w:ins w:id="13654" w:author="Suhwan Lim" w:date="2019-11-21T03:03:00Z">
              <w:r w:rsidRPr="001D05A5">
                <w:rPr>
                  <w:rFonts w:cs="Arial"/>
                  <w:szCs w:val="18"/>
                  <w:lang w:eastAsia="ja-JP"/>
                </w:rPr>
                <w:t>DC_28A_n257I</w:t>
              </w:r>
            </w:ins>
          </w:p>
        </w:tc>
      </w:tr>
      <w:tr w:rsidR="007F553D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655" w:author="Suhwan Lim" w:date="2019-11-21T02:55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56" w:author="Suhwan Lim" w:date="2019-11-21T03:08:00Z"/>
                <w:rFonts w:ascii="Arial" w:hAnsi="Arial" w:cs="Arial"/>
                <w:szCs w:val="18"/>
                <w:lang w:eastAsia="ja-JP"/>
              </w:rPr>
            </w:pPr>
            <w:ins w:id="13657" w:author="Suhwan Lim" w:date="2019-11-21T03:08:00Z">
              <w:r>
                <w:rPr>
                  <w:rFonts w:ascii="Arial" w:hAnsi="Arial" w:cs="Arial"/>
                  <w:szCs w:val="18"/>
                  <w:lang w:eastAsia="ja-JP"/>
                </w:rPr>
                <w:lastRenderedPageBreak/>
                <w:t>DC_8A-11A_n77(2A)-n257A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58" w:author="Suhwan Lim" w:date="2019-11-21T03:08:00Z"/>
                <w:rFonts w:ascii="Arial" w:hAnsi="Arial" w:cs="Arial"/>
                <w:szCs w:val="18"/>
                <w:lang w:eastAsia="ja-JP"/>
              </w:rPr>
            </w:pPr>
            <w:ins w:id="13659" w:author="Suhwan Lim" w:date="2019-11-21T03:08:00Z">
              <w:r>
                <w:rPr>
                  <w:rFonts w:ascii="Arial" w:hAnsi="Arial" w:cs="Arial"/>
                  <w:szCs w:val="18"/>
                  <w:lang w:eastAsia="ja-JP"/>
                </w:rPr>
                <w:t>DC_8A-11A_n77(2A)-n257D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60" w:author="Suhwan Lim" w:date="2019-11-21T03:08:00Z"/>
                <w:rFonts w:ascii="Arial" w:hAnsi="Arial" w:cs="Arial"/>
                <w:szCs w:val="18"/>
                <w:lang w:eastAsia="ja-JP"/>
              </w:rPr>
            </w:pPr>
            <w:ins w:id="13661" w:author="Suhwan Lim" w:date="2019-11-21T03:08:00Z">
              <w:r>
                <w:rPr>
                  <w:rFonts w:ascii="Arial" w:hAnsi="Arial" w:cs="Arial"/>
                  <w:szCs w:val="18"/>
                  <w:lang w:eastAsia="ja-JP"/>
                </w:rPr>
                <w:t>DC_8A-11A_n77(2A)-n257G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62" w:author="Suhwan Lim" w:date="2019-11-21T03:08:00Z"/>
                <w:rFonts w:ascii="Arial" w:hAnsi="Arial" w:cs="Arial"/>
                <w:szCs w:val="18"/>
                <w:lang w:eastAsia="ja-JP"/>
              </w:rPr>
            </w:pPr>
            <w:ins w:id="13663" w:author="Suhwan Lim" w:date="2019-11-21T03:08:00Z">
              <w:r>
                <w:rPr>
                  <w:rFonts w:ascii="Arial" w:hAnsi="Arial" w:cs="Arial"/>
                  <w:szCs w:val="18"/>
                  <w:lang w:eastAsia="ja-JP"/>
                </w:rPr>
                <w:t>DC_8A-11A_n77(2A)-n257H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664" w:author="Suhwan Lim" w:date="2019-11-21T02:55:00Z"/>
                <w:rFonts w:ascii="Arial" w:eastAsia="MS Mincho" w:hAnsi="Arial" w:cs="Arial"/>
                <w:sz w:val="18"/>
                <w:lang w:val="en-US" w:eastAsia="ja-JP"/>
              </w:rPr>
            </w:pPr>
            <w:ins w:id="13665" w:author="Suhwan Lim" w:date="2019-11-21T03:06:00Z">
              <w:r w:rsidRPr="007F553D">
                <w:rPr>
                  <w:rFonts w:ascii="Arial" w:hAnsi="Arial" w:cs="Arial"/>
                  <w:szCs w:val="18"/>
                  <w:lang w:eastAsia="ja-JP"/>
                </w:rPr>
                <w:t>DC_8A-11A_n77(2A)-n257I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3D" w:rsidRPr="001D05A5" w:rsidRDefault="007F553D" w:rsidP="007F553D">
            <w:pPr>
              <w:pStyle w:val="TAL"/>
              <w:jc w:val="center"/>
              <w:rPr>
                <w:ins w:id="13666" w:author="Suhwan Lim" w:date="2019-11-21T03:06:00Z"/>
                <w:rFonts w:cs="Arial"/>
                <w:szCs w:val="18"/>
                <w:lang w:eastAsia="ja-JP"/>
              </w:rPr>
            </w:pPr>
            <w:ins w:id="13667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68" w:author="Suhwan Lim" w:date="2019-11-21T03:06:00Z"/>
                <w:rFonts w:cs="Arial"/>
                <w:szCs w:val="18"/>
                <w:lang w:eastAsia="ja-JP"/>
              </w:rPr>
            </w:pPr>
            <w:ins w:id="13669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70" w:author="Suhwan Lim" w:date="2019-11-21T03:06:00Z"/>
                <w:rFonts w:cs="Arial" w:hint="eastAsia"/>
                <w:szCs w:val="18"/>
                <w:lang w:eastAsia="ja-JP"/>
              </w:rPr>
            </w:pPr>
            <w:ins w:id="13671" w:author="Suhwan Lim" w:date="2019-11-21T03:06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72" w:author="Suhwan Lim" w:date="2019-11-21T03:06:00Z"/>
                <w:rFonts w:cs="Arial"/>
                <w:szCs w:val="18"/>
                <w:lang w:eastAsia="ja-JP"/>
              </w:rPr>
            </w:pPr>
            <w:ins w:id="13673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74" w:author="Suhwan Lim" w:date="2019-11-21T03:06:00Z"/>
                <w:rFonts w:cs="Arial"/>
                <w:szCs w:val="18"/>
                <w:lang w:eastAsia="ja-JP"/>
              </w:rPr>
            </w:pPr>
            <w:ins w:id="13675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76" w:author="Suhwan Lim" w:date="2019-11-21T03:06:00Z"/>
                <w:rFonts w:cs="Arial"/>
                <w:szCs w:val="18"/>
                <w:lang w:eastAsia="ja-JP"/>
              </w:rPr>
            </w:pPr>
            <w:ins w:id="13677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78" w:author="Suhwan Lim" w:date="2019-11-21T03:06:00Z"/>
                <w:rFonts w:cs="Arial"/>
                <w:szCs w:val="18"/>
                <w:lang w:eastAsia="ja-JP"/>
              </w:rPr>
            </w:pPr>
            <w:ins w:id="13679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7F553D" w:rsidRDefault="007F553D" w:rsidP="007F553D">
            <w:pPr>
              <w:pStyle w:val="TAL"/>
              <w:jc w:val="center"/>
              <w:rPr>
                <w:ins w:id="13680" w:author="Suhwan Lim" w:date="2019-11-21T03:06:00Z"/>
                <w:rFonts w:cs="Arial"/>
                <w:szCs w:val="18"/>
                <w:lang w:eastAsia="ja-JP"/>
              </w:rPr>
            </w:pPr>
            <w:ins w:id="13681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82" w:author="Suhwan Lim" w:date="2019-11-21T03:06:00Z"/>
                <w:rFonts w:cs="Arial" w:hint="eastAsia"/>
                <w:szCs w:val="18"/>
                <w:lang w:eastAsia="ja-JP"/>
              </w:rPr>
            </w:pPr>
            <w:ins w:id="13683" w:author="Suhwan Lim" w:date="2019-11-21T03:06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84" w:author="Suhwan Lim" w:date="2019-11-21T03:06:00Z"/>
                <w:rFonts w:cs="Arial"/>
                <w:szCs w:val="18"/>
                <w:lang w:eastAsia="ja-JP"/>
              </w:rPr>
            </w:pPr>
            <w:ins w:id="13685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7F553D" w:rsidRPr="001D05A5" w:rsidRDefault="007F553D" w:rsidP="007F553D">
            <w:pPr>
              <w:pStyle w:val="TAL"/>
              <w:jc w:val="center"/>
              <w:rPr>
                <w:ins w:id="13686" w:author="Suhwan Lim" w:date="2019-11-21T03:06:00Z"/>
                <w:rFonts w:cs="Arial"/>
                <w:szCs w:val="18"/>
                <w:lang w:eastAsia="ja-JP"/>
              </w:rPr>
            </w:pPr>
            <w:ins w:id="13687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7F553D" w:rsidRPr="00AD01EF" w:rsidRDefault="007F553D" w:rsidP="007F553D">
            <w:pPr>
              <w:pStyle w:val="TAL"/>
              <w:jc w:val="center"/>
              <w:rPr>
                <w:ins w:id="13688" w:author="Suhwan Lim" w:date="2019-11-21T02:55:00Z"/>
                <w:rFonts w:eastAsia="MS Mincho" w:cs="Arial"/>
                <w:lang w:val="en-US" w:eastAsia="ja-JP"/>
              </w:rPr>
            </w:pPr>
            <w:ins w:id="13689" w:author="Suhwan Lim" w:date="2019-11-21T03:06:00Z">
              <w:r w:rsidRPr="001D05A5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</w:tr>
      <w:tr w:rsidR="007F553D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690" w:author="Suhwan Lim" w:date="2019-11-21T02:55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91" w:author="Suhwan Lim" w:date="2019-11-21T03:09:00Z"/>
                <w:rFonts w:eastAsia="Yu Gothic" w:cs="Arial"/>
                <w:color w:val="000000"/>
                <w:szCs w:val="18"/>
              </w:rPr>
            </w:pPr>
            <w:ins w:id="13692" w:author="Suhwan Lim" w:date="2019-11-21T03:09:00Z">
              <w:r>
                <w:rPr>
                  <w:rFonts w:eastAsia="Yu Gothic" w:cs="Arial"/>
                  <w:color w:val="000000"/>
                  <w:szCs w:val="18"/>
                </w:rPr>
                <w:t>DC_1A-19A_n77A-n257A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93" w:author="Suhwan Lim" w:date="2019-11-21T03:09:00Z"/>
                <w:rFonts w:eastAsia="Yu Gothic" w:cs="Arial"/>
                <w:color w:val="000000"/>
                <w:szCs w:val="18"/>
              </w:rPr>
            </w:pPr>
            <w:ins w:id="13694" w:author="Suhwan Lim" w:date="2019-11-21T03:09:00Z">
              <w:r>
                <w:rPr>
                  <w:rFonts w:eastAsia="Yu Gothic" w:cs="Arial"/>
                  <w:color w:val="000000"/>
                  <w:szCs w:val="18"/>
                </w:rPr>
                <w:t>DC_1A-19A_n77A-n257G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695" w:author="Suhwan Lim" w:date="2019-11-21T03:09:00Z"/>
                <w:rFonts w:eastAsia="Yu Gothic" w:cs="Arial"/>
                <w:color w:val="000000"/>
                <w:szCs w:val="18"/>
              </w:rPr>
            </w:pPr>
            <w:ins w:id="13696" w:author="Suhwan Lim" w:date="2019-11-21T03:09:00Z">
              <w:r>
                <w:rPr>
                  <w:rFonts w:eastAsia="Yu Gothic" w:cs="Arial"/>
                  <w:color w:val="000000"/>
                  <w:szCs w:val="18"/>
                </w:rPr>
                <w:t>DC_1A-19A_n77A-n257H</w:t>
              </w:r>
            </w:ins>
          </w:p>
          <w:p w:rsidR="007F553D" w:rsidRPr="00AD01EF" w:rsidRDefault="007F553D" w:rsidP="007F553D">
            <w:pPr>
              <w:keepNext/>
              <w:keepLines/>
              <w:spacing w:after="0"/>
              <w:jc w:val="center"/>
              <w:rPr>
                <w:ins w:id="13697" w:author="Suhwan Lim" w:date="2019-11-21T02:55:00Z"/>
                <w:rFonts w:ascii="Arial" w:eastAsia="MS Mincho" w:hAnsi="Arial" w:cs="Arial"/>
                <w:sz w:val="18"/>
                <w:lang w:val="en-US" w:eastAsia="ja-JP"/>
              </w:rPr>
            </w:pPr>
            <w:ins w:id="13698" w:author="Suhwan Lim" w:date="2019-11-21T03:09:00Z">
              <w:r w:rsidRPr="006C63DF">
                <w:rPr>
                  <w:rFonts w:eastAsia="Yu Gothic" w:cs="Arial"/>
                  <w:color w:val="000000"/>
                  <w:szCs w:val="18"/>
                </w:rPr>
                <w:t>DC_1A-19A_n77A-n257I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3D" w:rsidRPr="00AD01EF" w:rsidRDefault="007F553D" w:rsidP="007F553D">
            <w:pPr>
              <w:pStyle w:val="TAL"/>
              <w:jc w:val="center"/>
              <w:rPr>
                <w:ins w:id="13699" w:author="Suhwan Lim" w:date="2019-11-21T02:55:00Z"/>
                <w:rFonts w:eastAsia="MS Mincho" w:cs="Arial"/>
                <w:lang w:val="en-US" w:eastAsia="ja-JP"/>
              </w:rPr>
            </w:pPr>
            <w:ins w:id="13700" w:author="Suhwan Lim" w:date="2019-11-21T03:09:00Z">
              <w:r w:rsidRPr="006C63DF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7F553D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701" w:author="Suhwan Lim" w:date="2019-11-21T03:0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02" w:author="Suhwan Lim" w:date="2019-11-21T03:11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03" w:author="Suhwan Lim" w:date="2019-11-21T03:11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DC_1A-21A_n77A-n257A</w:t>
              </w:r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 xml:space="preserve"> 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04" w:author="Suhwan Lim" w:date="2019-11-21T03:11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05" w:author="Suhwan Lim" w:date="2019-11-21T03:11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DC_1A-21A_n77A-n257G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06" w:author="Suhwan Lim" w:date="2019-11-21T03:11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07" w:author="Suhwan Lim" w:date="2019-11-21T03:11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DC_1A-21A_n77A-n257H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08" w:author="Suhwan Lim" w:date="2019-11-21T03:09:00Z"/>
                <w:rFonts w:eastAsia="Yu Gothic" w:cs="Arial"/>
                <w:color w:val="000000"/>
                <w:sz w:val="18"/>
                <w:szCs w:val="18"/>
              </w:rPr>
            </w:pPr>
            <w:ins w:id="13709" w:author="Suhwan Lim" w:date="2019-11-21T03:11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DC_1A-21A_n77A-n257I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3D" w:rsidRPr="007F553D" w:rsidRDefault="007F553D" w:rsidP="007F553D">
            <w:pPr>
              <w:pStyle w:val="TAL"/>
              <w:jc w:val="center"/>
              <w:rPr>
                <w:ins w:id="13710" w:author="Suhwan Lim" w:date="2019-11-21T03:09:00Z"/>
                <w:rFonts w:eastAsia="Yu Gothic" w:cs="Arial"/>
                <w:color w:val="000000"/>
                <w:szCs w:val="18"/>
              </w:rPr>
            </w:pPr>
            <w:ins w:id="13711" w:author="Suhwan Lim" w:date="2019-11-21T03:11:00Z">
              <w:r w:rsidRPr="007F553D">
                <w:rPr>
                  <w:rFonts w:eastAsia="Yu Gothic" w:cs="Arial"/>
                  <w:color w:val="000000"/>
                  <w:szCs w:val="14"/>
                </w:rPr>
                <w:t>DC_1A_n77A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DC_1A_n257I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DC_21A_n77A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DC_21A_n257A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DC_21A_n257G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DC_21A_n257H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DC_21A_n257I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12" w:author="Suhwan Lim" w:date="2019-11-21T03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713" w:author="Suhwan Lim" w:date="2019-11-21T03:12:00Z"/>
          <w:trPrChange w:id="13714" w:author="Suhwan Lim" w:date="2019-11-21T03:12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15" w:author="Suhwan Lim" w:date="2019-11-21T03:12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16" w:author="Suhwan Lim" w:date="2019-11-21T03:12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17" w:author="Suhwan Lim" w:date="2019-11-21T03:12:00Z"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DC_1A-42A_n77A-n2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57A</w:t>
              </w:r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 xml:space="preserve"> 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18" w:author="Suhwan Lim" w:date="2019-11-21T03:12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19" w:author="Suhwan Lim" w:date="2019-11-21T03:12:00Z"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DC_1A-42A_n77A-n2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20" w:author="Suhwan Lim" w:date="2019-11-21T03:12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21" w:author="Suhwan Lim" w:date="2019-11-21T03:12:00Z"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DC_1A-42A_n77A-n2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22" w:author="Suhwan Lim" w:date="2019-11-21T03:16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23" w:author="Suhwan Lim" w:date="2019-11-21T03:12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DC_1A-42A_n77A-n257I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24" w:author="Suhwan Lim" w:date="2019-11-21T03:16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25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DC_1A-42C</w:t>
              </w:r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57A</w:t>
              </w:r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 xml:space="preserve"> 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26" w:author="Suhwan Lim" w:date="2019-11-21T03:16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27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DC_1A-42C</w:t>
              </w:r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28" w:author="Suhwan Lim" w:date="2019-11-21T03:16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29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DC_1A-42C</w:t>
              </w:r>
              <w:r w:rsidRPr="00AF2165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_n77A-n2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57H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30" w:author="Suhwan Lim" w:date="2019-11-21T03:12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31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DC_1A-42C</w:t>
              </w:r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32" w:author="Suhwan Lim" w:date="2019-11-21T03:12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7F553D" w:rsidRDefault="007F553D" w:rsidP="007F553D">
            <w:pPr>
              <w:pStyle w:val="TAL"/>
              <w:jc w:val="center"/>
              <w:rPr>
                <w:ins w:id="13733" w:author="Suhwan Lim" w:date="2019-11-21T03:12:00Z"/>
                <w:rFonts w:eastAsia="Yu Gothic" w:cs="Arial"/>
                <w:color w:val="000000"/>
                <w:szCs w:val="14"/>
              </w:rPr>
            </w:pPr>
            <w:ins w:id="13734" w:author="Suhwan Lim" w:date="2019-11-21T03:12:00Z">
              <w:r w:rsidRPr="007F553D">
                <w:rPr>
                  <w:rFonts w:eastAsia="Yu Gothic" w:cs="Arial"/>
                  <w:color w:val="000000"/>
                  <w:szCs w:val="14"/>
                </w:rPr>
                <w:t>DC_1A_n77A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DC_1A_n257I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DC_42A_n257A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DC_42A_n257G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DC_42A_n257H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DC_42A_n257I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35" w:author="Suhwan Lim" w:date="2019-11-21T03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736" w:author="Suhwan Lim" w:date="2019-11-21T03:12:00Z"/>
          <w:trPrChange w:id="13737" w:author="Suhwan Lim" w:date="2019-11-21T03:13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38" w:author="Suhwan Lim" w:date="2019-11-21T03:1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39" w:author="Suhwan Lim" w:date="2019-11-21T03:13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40" w:author="Suhwan Lim" w:date="2019-11-21T03:13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lastRenderedPageBreak/>
                <w:t xml:space="preserve">DC_3A-19A_n77A-n257A 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41" w:author="Suhwan Lim" w:date="2019-11-21T03:13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42" w:author="Suhwan Lim" w:date="2019-11-21T03:13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DC_3A-19A_n77A-n257G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43" w:author="Suhwan Lim" w:date="2019-11-21T03:13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44" w:author="Suhwan Lim" w:date="2019-11-21T03:13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DC_3A-19A_n77A-n257H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745" w:author="Suhwan Lim" w:date="2019-11-21T03:12:00Z"/>
                <w:rFonts w:ascii="Arial" w:eastAsia="Yu Gothic" w:hAnsi="Arial" w:cs="Arial"/>
                <w:color w:val="000000"/>
                <w:sz w:val="18"/>
                <w:szCs w:val="14"/>
              </w:rPr>
            </w:pPr>
            <w:ins w:id="13746" w:author="Suhwan Lim" w:date="2019-11-21T03:13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4"/>
                </w:rPr>
                <w:t>DC_3A-19A_n77A-n257I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47" w:author="Suhwan Lim" w:date="2019-11-21T03:1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7F553D" w:rsidRDefault="007F553D" w:rsidP="007F553D">
            <w:pPr>
              <w:pStyle w:val="TAL"/>
              <w:jc w:val="center"/>
              <w:rPr>
                <w:ins w:id="13748" w:author="Suhwan Lim" w:date="2019-11-21T03:12:00Z"/>
                <w:rFonts w:eastAsia="Yu Gothic" w:cs="Arial"/>
                <w:color w:val="000000"/>
                <w:szCs w:val="14"/>
              </w:rPr>
            </w:pPr>
            <w:ins w:id="13749" w:author="Suhwan Lim" w:date="2019-11-21T03:13:00Z">
              <w:r w:rsidRPr="007F553D">
                <w:rPr>
                  <w:rFonts w:eastAsia="Yu Gothic" w:cs="Arial"/>
                  <w:color w:val="000000"/>
                  <w:szCs w:val="14"/>
                </w:rPr>
                <w:t>DC_3A_n77A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DC_3A_n257A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DC_3A_n257G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DC_3A_n257H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DC_3A_n257I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DC_19A_n77A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DC_19A_n257A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DC_19A_n257G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DC_19A_n257H</w:t>
              </w:r>
              <w:r w:rsidRPr="007F553D">
                <w:rPr>
                  <w:rFonts w:eastAsia="Yu Gothic" w:cs="Arial"/>
                  <w:color w:val="000000"/>
                  <w:szCs w:val="14"/>
                </w:rPr>
                <w:br/>
                <w:t>DC_19A_n257I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50" w:author="Suhwan Lim" w:date="2019-11-21T03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751" w:author="Suhwan Lim" w:date="2019-11-21T03:13:00Z"/>
          <w:trPrChange w:id="13752" w:author="Suhwan Lim" w:date="2019-11-21T03:13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53" w:author="Suhwan Lim" w:date="2019-11-21T03:1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54" w:author="Suhwan Lim" w:date="2019-11-21T03:1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55" w:author="Suhwan Lim" w:date="2019-11-21T03:1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56" w:author="Suhwan Lim" w:date="2019-11-21T03:1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57" w:author="Suhwan Lim" w:date="2019-11-21T03:1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58" w:author="Suhwan Lim" w:date="2019-11-21T03:1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59" w:author="Suhwan Lim" w:date="2019-11-21T03:1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DC_3A-21A_n77A-n257H</w:t>
              </w:r>
            </w:ins>
          </w:p>
          <w:p w:rsidR="007F553D" w:rsidRPr="005C0EFB" w:rsidRDefault="007F553D" w:rsidP="007F553D">
            <w:pPr>
              <w:keepNext/>
              <w:keepLines/>
              <w:spacing w:after="0"/>
              <w:jc w:val="center"/>
              <w:rPr>
                <w:ins w:id="13760" w:author="Suhwan Lim" w:date="2019-11-21T03:13:00Z"/>
                <w:rFonts w:ascii="Arial" w:eastAsia="Yu Gothic" w:hAnsi="Arial" w:cs="Arial"/>
                <w:color w:val="000000"/>
                <w:sz w:val="14"/>
                <w:szCs w:val="14"/>
              </w:rPr>
            </w:pPr>
            <w:ins w:id="13761" w:author="Suhwan Lim" w:date="2019-11-21T03:1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62" w:author="Suhwan Lim" w:date="2019-11-21T03:1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5C0EFB" w:rsidRDefault="007F553D" w:rsidP="007F553D">
            <w:pPr>
              <w:pStyle w:val="TAL"/>
              <w:jc w:val="center"/>
              <w:rPr>
                <w:ins w:id="13763" w:author="Suhwan Lim" w:date="2019-11-21T03:13:00Z"/>
                <w:rFonts w:eastAsia="Yu Gothic" w:cs="Arial"/>
                <w:color w:val="000000"/>
                <w:sz w:val="14"/>
                <w:szCs w:val="14"/>
              </w:rPr>
            </w:pPr>
            <w:ins w:id="13764" w:author="Suhwan Lim" w:date="2019-11-21T03:13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65" w:author="Suhwan Lim" w:date="2019-11-21T03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766" w:author="Suhwan Lim" w:date="2019-11-21T03:13:00Z"/>
          <w:trPrChange w:id="13767" w:author="Suhwan Lim" w:date="2019-11-21T03:15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68" w:author="Suhwan Lim" w:date="2019-11-21T03:15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69" w:author="Suhwan Lim" w:date="2019-11-21T03:1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70" w:author="Suhwan Lim" w:date="2019-11-21T03:1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71" w:author="Suhwan Lim" w:date="2019-11-21T03:1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72" w:author="Suhwan Lim" w:date="2019-11-21T03:1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73" w:author="Suhwan Lim" w:date="2019-11-21T03:1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74" w:author="Suhwan Lim" w:date="2019-11-21T03:1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75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76" w:author="Suhwan Lim" w:date="2019-11-21T03:14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DC_3A-42A_n77A-n257I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77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78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79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80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81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82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83" w:author="Suhwan Lim" w:date="2019-11-21T03:1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84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5" w:author="Suhwan Lim" w:date="2019-11-21T03:15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786" w:author="Suhwan Lim" w:date="2019-11-21T03:13:00Z"/>
                <w:rFonts w:eastAsia="Yu Gothic" w:cs="Arial"/>
                <w:color w:val="000000"/>
                <w:szCs w:val="18"/>
              </w:rPr>
            </w:pPr>
            <w:ins w:id="13787" w:author="Suhwan Lim" w:date="2019-11-21T03:14:00Z">
              <w:r w:rsidRPr="00C17320">
                <w:rPr>
                  <w:rFonts w:eastAsia="Yu Gothic" w:cs="Arial"/>
                  <w:color w:val="000000"/>
                  <w:szCs w:val="18"/>
                </w:rPr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88" w:author="Suhwan Lim" w:date="2019-11-21T03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789" w:author="Suhwan Lim" w:date="2019-11-21T03:15:00Z"/>
          <w:trPrChange w:id="13790" w:author="Suhwan Lim" w:date="2019-11-21T03:15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91" w:author="Suhwan Lim" w:date="2019-11-21T03:15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92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93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94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95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96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97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798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799" w:author="Suhwan Lim" w:date="2019-11-21T03:15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00" w:author="Suhwan Lim" w:date="2019-11-21T03:15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801" w:author="Suhwan Lim" w:date="2019-11-21T03:15:00Z"/>
                <w:rFonts w:eastAsia="Yu Gothic" w:cs="Arial"/>
                <w:color w:val="000000"/>
                <w:szCs w:val="18"/>
              </w:rPr>
            </w:pPr>
            <w:ins w:id="13802" w:author="Suhwan Lim" w:date="2019-11-21T03:1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03" w:author="Suhwan Lim" w:date="2019-11-21T03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804" w:author="Suhwan Lim" w:date="2019-11-21T03:15:00Z"/>
          <w:trPrChange w:id="13805" w:author="Suhwan Lim" w:date="2019-11-21T03:16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06" w:author="Suhwan Lim" w:date="2019-11-21T03:1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07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08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DC_19A-42A_n77A-n257A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09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10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11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12" w:author="Suhwan Lim" w:date="2019-11-21T03:1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13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14" w:author="Suhwan Lim" w:date="2019-11-21T03:15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DC_19A-42A_n77A-n257I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15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16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17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18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19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20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21" w:author="Suhwan Lim" w:date="2019-11-21T03:1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22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23" w:author="Suhwan Lim" w:date="2019-11-21T03:1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824" w:author="Suhwan Lim" w:date="2019-11-21T03:15:00Z"/>
                <w:rFonts w:eastAsia="Yu Gothic" w:cs="Arial"/>
                <w:color w:val="000000"/>
                <w:szCs w:val="18"/>
              </w:rPr>
            </w:pPr>
            <w:ins w:id="13825" w:author="Suhwan Lim" w:date="2019-11-21T03:15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26" w:author="Suhwan Lim" w:date="2019-11-21T03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827" w:author="Suhwan Lim" w:date="2019-11-21T03:16:00Z"/>
          <w:trPrChange w:id="13828" w:author="Suhwan Lim" w:date="2019-11-21T03:18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29" w:author="Suhwan Lim" w:date="2019-11-21T03:18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30" w:author="Suhwan Lim" w:date="2019-11-21T03:1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31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32" w:author="Suhwan Lim" w:date="2019-11-21T03:1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33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34" w:author="Suhwan Lim" w:date="2019-11-21T03:1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35" w:author="Suhwan Lim" w:date="2019-11-21T03:1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36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37" w:author="Suhwan Lim" w:date="2019-11-21T03:16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DC_21A-42A_n77A-n257I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38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39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DC_21A-42C_n77A-n257A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40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41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DC_21A-42C_n77A-n257G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42" w:author="Suhwan Lim" w:date="2019-11-21T03:1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43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DC_21A-42C_n77A-n257H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44" w:author="Suhwan Lim" w:date="2019-11-21T03:1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45" w:author="Suhwan Lim" w:date="2019-11-21T03:1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46" w:author="Suhwan Lim" w:date="2019-11-21T03:18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847" w:author="Suhwan Lim" w:date="2019-11-21T03:16:00Z"/>
                <w:rFonts w:eastAsia="Yu Gothic" w:cs="Arial"/>
                <w:color w:val="000000"/>
                <w:szCs w:val="18"/>
              </w:rPr>
            </w:pPr>
            <w:ins w:id="13848" w:author="Suhwan Lim" w:date="2019-11-21T03:16:00Z">
              <w:r w:rsidRPr="00C17320">
                <w:rPr>
                  <w:rFonts w:eastAsia="Yu Gothic" w:cs="Arial"/>
                  <w:color w:val="000000"/>
                  <w:szCs w:val="18"/>
                </w:rPr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49" w:author="Suhwan Lim" w:date="2019-11-21T03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850" w:author="Suhwan Lim" w:date="2019-11-21T03:18:00Z"/>
          <w:trPrChange w:id="13851" w:author="Suhwan Lim" w:date="2019-11-21T03:19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52" w:author="Suhwan Lim" w:date="2019-11-21T03:19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853" w:author="Suhwan Lim" w:date="2019-11-21T03:1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54" w:author="Suhwan Lim" w:date="2019-11-21T03:18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DC_1A-19A_n78A-n257A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855" w:author="Suhwan Lim" w:date="2019-11-21T03:1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56" w:author="Suhwan Lim" w:date="2019-11-21T03:18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DC_1A-19A_n78A-n257G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857" w:author="Suhwan Lim" w:date="2019-11-21T03:1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58" w:author="Suhwan Lim" w:date="2019-11-21T03:18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59" w:author="Suhwan Lim" w:date="2019-11-21T03:1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60" w:author="Suhwan Lim" w:date="2019-11-21T03:18:00Z">
              <w:r w:rsidRPr="007F553D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61" w:author="Suhwan Lim" w:date="2019-11-21T03:19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862" w:author="Suhwan Lim" w:date="2019-11-21T03:18:00Z"/>
                <w:rFonts w:eastAsia="Yu Gothic" w:cs="Arial"/>
                <w:color w:val="000000"/>
                <w:szCs w:val="18"/>
              </w:rPr>
            </w:pPr>
            <w:ins w:id="13863" w:author="Suhwan Lim" w:date="2019-11-21T03:18:00Z">
              <w:r>
                <w:rPr>
                  <w:rFonts w:eastAsia="Yu Gothic" w:cs="Arial"/>
                  <w:color w:val="000000"/>
                  <w:szCs w:val="18"/>
                </w:rPr>
                <w:t>DC_1A_n78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</w:t>
              </w:r>
              <w:r>
                <w:rPr>
                  <w:rFonts w:eastAsia="Yu Gothic" w:cs="Arial"/>
                  <w:color w:val="000000"/>
                  <w:szCs w:val="18"/>
                </w:rPr>
                <w:t>_1A_n257H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>
                <w:rPr>
                  <w:rFonts w:eastAsia="Yu Gothic" w:cs="Arial"/>
                  <w:color w:val="000000"/>
                  <w:szCs w:val="18"/>
                </w:rPr>
                <w:br/>
                <w:t>DC_19A_n78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t>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6C63DF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64" w:author="Suhwan Lim" w:date="2019-11-21T03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865" w:author="Suhwan Lim" w:date="2019-11-21T03:19:00Z"/>
          <w:trPrChange w:id="13866" w:author="Suhwan Lim" w:date="2019-11-21T03:19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67" w:author="Suhwan Lim" w:date="2019-11-21T03:19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68" w:author="Suhwan Lim" w:date="2019-11-21T03:1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69" w:author="Suhwan Lim" w:date="2019-11-21T03:19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DC_1A-21A_n78A-n257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70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71" w:author="Suhwan Lim" w:date="2019-11-21T03:1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72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73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DC_1A-21A_n78A-n257H</w:t>
              </w:r>
            </w:ins>
          </w:p>
          <w:p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ins w:id="13874" w:author="Suhwan Lim" w:date="2019-11-21T03:19:00Z"/>
                <w:rFonts w:ascii="Arial" w:eastAsia="Yu Gothic" w:hAnsi="Arial" w:cs="Arial"/>
                <w:color w:val="000000"/>
                <w:szCs w:val="18"/>
              </w:rPr>
            </w:pPr>
            <w:ins w:id="13875" w:author="Suhwan Lim" w:date="2019-11-21T03:2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76" w:author="Suhwan Lim" w:date="2019-11-21T03:19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pStyle w:val="TAL"/>
              <w:jc w:val="center"/>
              <w:rPr>
                <w:ins w:id="13877" w:author="Suhwan Lim" w:date="2019-11-21T03:19:00Z"/>
                <w:rFonts w:eastAsia="Yu Gothic" w:cs="Arial"/>
                <w:color w:val="000000"/>
                <w:szCs w:val="18"/>
              </w:rPr>
            </w:pPr>
            <w:ins w:id="13878" w:author="Suhwan Lim" w:date="2019-11-21T03:19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79" w:author="Suhwan Lim" w:date="2019-11-21T03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880" w:author="Suhwan Lim" w:date="2019-11-21T03:19:00Z"/>
          <w:trPrChange w:id="13881" w:author="Suhwan Lim" w:date="2019-11-21T03:20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82" w:author="Suhwan Lim" w:date="2019-11-21T03:20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83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84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DC_1A-42A_n78A-n257A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85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86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87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88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89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0" w:author="Suhwan Lim" w:date="2019-11-21T03:2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DC_1A-42A_n78A-n257I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91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2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93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4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895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6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DC_1A-42C_n78A-n257G</w:t>
              </w:r>
            </w:ins>
          </w:p>
          <w:p w:rsidR="007F553D" w:rsidRPr="00C17320" w:rsidRDefault="007F553D" w:rsidP="007F553D">
            <w:pPr>
              <w:keepNext/>
              <w:keepLines/>
              <w:spacing w:after="0"/>
              <w:jc w:val="center"/>
              <w:rPr>
                <w:ins w:id="13897" w:author="Suhwan Lim" w:date="2019-11-21T03:1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8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99" w:author="Suhwan Lim" w:date="2019-11-21T03:20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900" w:author="Suhwan Lim" w:date="2019-11-21T03:19:00Z"/>
                <w:rFonts w:eastAsia="Yu Gothic" w:cs="Arial"/>
                <w:color w:val="000000"/>
                <w:szCs w:val="18"/>
              </w:rPr>
            </w:pPr>
            <w:ins w:id="13901" w:author="Suhwan Lim" w:date="2019-11-21T03:20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02" w:author="Suhwan Lim" w:date="2019-11-21T03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03" w:author="Suhwan Lim" w:date="2019-11-21T03:20:00Z"/>
          <w:trPrChange w:id="13904" w:author="Suhwan Lim" w:date="2019-11-21T03:21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05" w:author="Suhwan Lim" w:date="2019-11-21T03:21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06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07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08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09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10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11" w:author="Suhwan Lim" w:date="2019-11-21T03:2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12" w:author="Suhwan Lim" w:date="2019-11-21T03:2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13" w:author="Suhwan Lim" w:date="2019-11-21T03:21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14" w:author="Suhwan Lim" w:date="2019-11-21T03:21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915" w:author="Suhwan Lim" w:date="2019-11-21T03:20:00Z"/>
                <w:rFonts w:eastAsia="Yu Gothic" w:cs="Arial"/>
                <w:color w:val="000000"/>
                <w:szCs w:val="18"/>
              </w:rPr>
            </w:pPr>
            <w:ins w:id="13916" w:author="Suhwan Lim" w:date="2019-11-21T03:20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17" w:author="Suhwan Lim" w:date="2019-11-21T03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18" w:author="Suhwan Lim" w:date="2019-11-21T03:21:00Z"/>
          <w:trPrChange w:id="13919" w:author="Suhwan Lim" w:date="2019-11-21T03:21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20" w:author="Suhwan Lim" w:date="2019-11-21T03:21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21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22" w:author="Suhwan Lim" w:date="2019-11-21T03:2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23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24" w:author="Suhwan Lim" w:date="2019-11-21T03:2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25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26" w:author="Suhwan Lim" w:date="2019-11-21T03:2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27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28" w:author="Suhwan Lim" w:date="2019-11-21T03:21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29" w:author="Suhwan Lim" w:date="2019-11-21T03:21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930" w:author="Suhwan Lim" w:date="2019-11-21T03:21:00Z"/>
                <w:rFonts w:eastAsia="Yu Gothic" w:cs="Arial"/>
                <w:color w:val="000000"/>
                <w:szCs w:val="18"/>
              </w:rPr>
            </w:pPr>
            <w:ins w:id="13931" w:author="Suhwan Lim" w:date="2019-11-21T03:21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7F553D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32" w:author="Suhwan Lim" w:date="2019-11-21T03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33" w:author="Suhwan Lim" w:date="2019-11-21T03:21:00Z"/>
          <w:trPrChange w:id="13934" w:author="Suhwan Lim" w:date="2019-11-21T03:22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35" w:author="Suhwan Lim" w:date="2019-11-21T03:22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36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37" w:author="Suhwan Lim" w:date="2019-11-21T03:2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38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39" w:author="Suhwan Lim" w:date="2019-11-21T03:2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40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41" w:author="Suhwan Lim" w:date="2019-11-21T03:2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42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43" w:author="Suhwan Lim" w:date="2019-11-21T03:22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DC_3A-42A_n78A-n257I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44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45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DC_3A-42C_n78A-n257A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46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47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DC_3A-42C_n78A-n257G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48" w:author="Suhwan Lim" w:date="2019-11-21T03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49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DC_3A-42C_n78A-n257H</w:t>
              </w:r>
            </w:ins>
          </w:p>
          <w:p w:rsidR="007F553D" w:rsidRDefault="007F553D" w:rsidP="007F553D">
            <w:pPr>
              <w:keepNext/>
              <w:keepLines/>
              <w:spacing w:after="0"/>
              <w:jc w:val="center"/>
              <w:rPr>
                <w:ins w:id="13950" w:author="Suhwan Lim" w:date="2019-11-21T03:2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51" w:author="Suhwan Lim" w:date="2019-11-21T03:2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52" w:author="Suhwan Lim" w:date="2019-11-21T03:22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F553D" w:rsidRPr="00C17320" w:rsidRDefault="007F553D" w:rsidP="007F553D">
            <w:pPr>
              <w:pStyle w:val="TAL"/>
              <w:jc w:val="center"/>
              <w:rPr>
                <w:ins w:id="13953" w:author="Suhwan Lim" w:date="2019-11-21T03:21:00Z"/>
                <w:rFonts w:eastAsia="Yu Gothic" w:cs="Arial"/>
                <w:color w:val="000000"/>
                <w:szCs w:val="18"/>
              </w:rPr>
            </w:pPr>
            <w:ins w:id="13954" w:author="Suhwan Lim" w:date="2019-11-21T03:21:00Z">
              <w:r w:rsidRPr="00C17320">
                <w:rPr>
                  <w:rFonts w:eastAsia="Yu Gothic" w:cs="Arial"/>
                  <w:color w:val="000000"/>
                  <w:szCs w:val="18"/>
                </w:rPr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265BD3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3955" w:author="Suhwan Lim" w:date="2019-11-21T04:03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06" w:rsidRDefault="00575106" w:rsidP="00265BD3">
            <w:pPr>
              <w:keepNext/>
              <w:keepLines/>
              <w:spacing w:after="0"/>
              <w:jc w:val="center"/>
              <w:rPr>
                <w:ins w:id="13956" w:author="Suhwan Lim" w:date="2019-11-21T05:4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57" w:author="Suhwan Lim" w:date="2019-11-21T04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DC_19A-42C_n78A-n257A</w:t>
              </w:r>
            </w:ins>
          </w:p>
          <w:p w:rsidR="00265BD3" w:rsidRDefault="00575106" w:rsidP="00265BD3">
            <w:pPr>
              <w:keepNext/>
              <w:keepLines/>
              <w:spacing w:after="0"/>
              <w:jc w:val="center"/>
              <w:rPr>
                <w:ins w:id="13958" w:author="Suhwan Lim" w:date="2019-11-21T05:4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59" w:author="Suhwan Lim" w:date="2019-11-21T05:4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DC_19A-42C_n78A-n257G</w:t>
              </w:r>
            </w:ins>
          </w:p>
          <w:p w:rsidR="00575106" w:rsidRDefault="00575106" w:rsidP="00265BD3">
            <w:pPr>
              <w:keepNext/>
              <w:keepLines/>
              <w:spacing w:after="0"/>
              <w:jc w:val="center"/>
              <w:rPr>
                <w:ins w:id="13960" w:author="Suhwan Lim" w:date="2019-11-21T05:4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61" w:author="Suhwan Lim" w:date="2019-11-21T05:4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DC_19A-42C_n78A-n257H</w:t>
              </w:r>
            </w:ins>
          </w:p>
          <w:p w:rsidR="00575106" w:rsidRDefault="00575106" w:rsidP="00265BD3">
            <w:pPr>
              <w:keepNext/>
              <w:keepLines/>
              <w:spacing w:after="0"/>
              <w:jc w:val="center"/>
              <w:rPr>
                <w:ins w:id="13962" w:author="Suhwan Lim" w:date="2019-11-21T04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63" w:author="Suhwan Lim" w:date="2019-11-21T05:48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BD3" w:rsidRPr="00C17320" w:rsidRDefault="00265BD3" w:rsidP="00265BD3">
            <w:pPr>
              <w:pStyle w:val="TAL"/>
              <w:jc w:val="center"/>
              <w:rPr>
                <w:ins w:id="13964" w:author="Suhwan Lim" w:date="2019-11-21T04:03:00Z"/>
                <w:rFonts w:eastAsia="Yu Gothic" w:cs="Arial"/>
                <w:color w:val="000000"/>
                <w:szCs w:val="18"/>
              </w:rPr>
            </w:pPr>
            <w:ins w:id="13965" w:author="Suhwan Lim" w:date="2019-11-21T04:03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265BD3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66" w:author="Suhwan Lim" w:date="2019-11-21T03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67" w:author="Suhwan Lim" w:date="2019-11-21T03:22:00Z"/>
          <w:trPrChange w:id="13968" w:author="Suhwan Lim" w:date="2019-11-21T03:22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69" w:author="Suhwan Lim" w:date="2019-11-21T03:22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70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71" w:author="Suhwan Lim" w:date="2019-11-21T03:2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DC_19A-21A_n78A-n257A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72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73" w:author="Suhwan Lim" w:date="2019-11-21T03:2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DC_19A-21A_n78A-n257G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74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75" w:author="Suhwan Lim" w:date="2019-11-21T03:2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DC_19A-21A_n78A-n257H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76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77" w:author="Suhwan Lim" w:date="2019-11-21T03:22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78" w:author="Suhwan Lim" w:date="2019-11-21T03:22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Pr="00C17320" w:rsidRDefault="00265BD3" w:rsidP="00265BD3">
            <w:pPr>
              <w:pStyle w:val="TAL"/>
              <w:jc w:val="center"/>
              <w:rPr>
                <w:ins w:id="13979" w:author="Suhwan Lim" w:date="2019-11-21T03:22:00Z"/>
                <w:rFonts w:eastAsia="Yu Gothic" w:cs="Arial"/>
                <w:color w:val="000000"/>
                <w:szCs w:val="18"/>
              </w:rPr>
            </w:pPr>
            <w:ins w:id="13980" w:author="Suhwan Lim" w:date="2019-11-21T03:22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265BD3" w:rsidTr="007F55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81" w:author="Suhwan Lim" w:date="2019-11-21T03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82" w:author="Suhwan Lim" w:date="2019-11-21T03:22:00Z"/>
          <w:trPrChange w:id="13983" w:author="Suhwan Lim" w:date="2019-11-21T03:23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84" w:author="Suhwan Lim" w:date="2019-11-21T03:2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85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86" w:author="Suhwan Lim" w:date="2019-11-21T03:2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DC_19A-42A_n78A-n257A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87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88" w:author="Suhwan Lim" w:date="2019-11-21T03:2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DC_19A-42A_n78A-n257G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89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90" w:author="Suhwan Lim" w:date="2019-11-21T03:2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DC_19A-42A_n78A-n257H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3991" w:author="Suhwan Lim" w:date="2019-11-21T03:2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992" w:author="Suhwan Lim" w:date="2019-11-21T03:2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93" w:author="Suhwan Lim" w:date="2019-11-21T03:2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Pr="00C17320" w:rsidRDefault="00265BD3" w:rsidP="00265BD3">
            <w:pPr>
              <w:pStyle w:val="TAL"/>
              <w:jc w:val="center"/>
              <w:rPr>
                <w:ins w:id="13994" w:author="Suhwan Lim" w:date="2019-11-21T03:22:00Z"/>
                <w:rFonts w:eastAsia="Yu Gothic" w:cs="Arial"/>
                <w:color w:val="000000"/>
                <w:szCs w:val="18"/>
              </w:rPr>
            </w:pPr>
            <w:ins w:id="13995" w:author="Suhwan Lim" w:date="2019-11-21T03:22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265BD3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96" w:author="Suhwan Lim" w:date="2019-11-21T05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3997" w:author="Suhwan Lim" w:date="2019-11-21T03:23:00Z"/>
          <w:trPrChange w:id="13998" w:author="Suhwan Lim" w:date="2019-11-21T05:49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99" w:author="Suhwan Lim" w:date="2019-11-21T05:49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4000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01" w:author="Suhwan Lim" w:date="2019-11-21T03:2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DC_21A-42A_n78A-n257A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4002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03" w:author="Suhwan Lim" w:date="2019-11-21T03:2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DC_21A-42A_n78A-n257G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4004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05" w:author="Suhwan Lim" w:date="2019-11-21T03:2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DC_21A-42A_n78A-n257H</w:t>
              </w:r>
            </w:ins>
          </w:p>
          <w:p w:rsidR="00265BD3" w:rsidRDefault="00265BD3" w:rsidP="00265BD3">
            <w:pPr>
              <w:keepNext/>
              <w:keepLines/>
              <w:spacing w:after="0"/>
              <w:jc w:val="center"/>
              <w:rPr>
                <w:ins w:id="14006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07" w:author="Suhwan Lim" w:date="2019-11-21T03:2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DC_21A-42A_n78A-n257I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08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09" w:author="Suhwan Lim" w:date="2019-11-21T05:4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DC_21A-42C_n78A-n257A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10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11" w:author="Suhwan Lim" w:date="2019-11-21T05:4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DC_21A-42C_n78A-n257G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12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13" w:author="Suhwan Lim" w:date="2019-11-21T05:4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DC_21A-42C_n78A-n257H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14" w:author="Suhwan Lim" w:date="2019-11-21T03:2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15" w:author="Suhwan Lim" w:date="2019-11-21T05:4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16" w:author="Suhwan Lim" w:date="2019-11-21T05:49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BD3" w:rsidRPr="00C17320" w:rsidRDefault="00265BD3" w:rsidP="00265BD3">
            <w:pPr>
              <w:pStyle w:val="TAL"/>
              <w:jc w:val="center"/>
              <w:rPr>
                <w:ins w:id="14017" w:author="Suhwan Lim" w:date="2019-11-21T03:23:00Z"/>
                <w:rFonts w:eastAsia="Yu Gothic" w:cs="Arial"/>
                <w:color w:val="000000"/>
                <w:szCs w:val="18"/>
              </w:rPr>
            </w:pPr>
            <w:ins w:id="14018" w:author="Suhwan Lim" w:date="2019-11-21T03:23:00Z">
              <w:r w:rsidRPr="00C17320">
                <w:rPr>
                  <w:rFonts w:eastAsia="Yu Gothic" w:cs="Arial"/>
                  <w:color w:val="000000"/>
                  <w:szCs w:val="18"/>
                </w:rPr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19" w:author="Suhwan Lim" w:date="2019-11-21T05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020" w:author="Suhwan Lim" w:date="2019-11-21T05:49:00Z"/>
          <w:trPrChange w:id="14021" w:author="Suhwan Lim" w:date="2019-11-21T05:49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22" w:author="Suhwan Lim" w:date="2019-11-21T05:49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23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24" w:author="Suhwan Lim" w:date="2019-11-21T05:5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DC_1A-3A_n79A-n257A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25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26" w:author="Suhwan Lim" w:date="2019-11-21T05:5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27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28" w:author="Suhwan Lim" w:date="2019-11-21T05:5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29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30" w:author="Suhwan Lim" w:date="2019-11-21T05:5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31" w:author="Suhwan Lim" w:date="2019-11-21T05:49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032" w:author="Suhwan Lim" w:date="2019-11-21T05:49:00Z"/>
                <w:rFonts w:eastAsia="Yu Gothic" w:cs="Arial"/>
                <w:color w:val="000000"/>
                <w:szCs w:val="18"/>
              </w:rPr>
            </w:pPr>
            <w:ins w:id="14033" w:author="Suhwan Lim" w:date="2019-11-21T05:5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34" w:author="Suhwan Lim" w:date="2019-11-21T05:5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035" w:author="Suhwan Lim" w:date="2019-11-21T05:49:00Z"/>
          <w:trPrChange w:id="14036" w:author="Suhwan Lim" w:date="2019-11-21T05:51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37" w:author="Suhwan Lim" w:date="2019-11-21T05:51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38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39" w:author="Suhwan Lim" w:date="2019-11-21T05:5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40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41" w:author="Suhwan Lim" w:date="2019-11-21T05:5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42" w:author="Suhwan Lim" w:date="2019-11-21T05:5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43" w:author="Suhwan Lim" w:date="2019-11-21T05:5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_n79A-n257H</w:t>
              </w:r>
            </w:ins>
          </w:p>
          <w:p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ins w:id="14044" w:author="Suhwan Lim" w:date="2019-11-21T05:4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45" w:author="Suhwan Lim" w:date="2019-11-21T05:50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46" w:author="Suhwan Lim" w:date="2019-11-21T05:51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047" w:author="Suhwan Lim" w:date="2019-11-21T05:49:00Z"/>
                <w:rFonts w:eastAsia="Yu Gothic" w:cs="Arial"/>
                <w:color w:val="000000"/>
                <w:szCs w:val="18"/>
              </w:rPr>
            </w:pPr>
            <w:ins w:id="14048" w:author="Suhwan Lim" w:date="2019-11-21T05:50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49" w:author="Suhwan Lim" w:date="2019-11-21T05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050" w:author="Suhwan Lim" w:date="2019-11-21T05:51:00Z"/>
          <w:trPrChange w:id="14051" w:author="Suhwan Lim" w:date="2019-11-21T05:52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52" w:author="Suhwan Lim" w:date="2019-11-21T05:52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53" w:author="Suhwan Lim" w:date="2019-11-21T05:5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54" w:author="Suhwan Lim" w:date="2019-11-21T05:5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55" w:author="Suhwan Lim" w:date="2019-11-21T05:5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56" w:author="Suhwan Lim" w:date="2019-11-21T05:5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57" w:author="Suhwan Lim" w:date="2019-11-21T05:5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58" w:author="Suhwan Lim" w:date="2019-11-21T05:5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DC_1A-21A_n79A-n257H</w:t>
              </w:r>
            </w:ins>
          </w:p>
          <w:p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ins w:id="14059" w:author="Suhwan Lim" w:date="2019-11-21T05:5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60" w:author="Suhwan Lim" w:date="2019-11-21T05:51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61" w:author="Suhwan Lim" w:date="2019-11-21T05:52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062" w:author="Suhwan Lim" w:date="2019-11-21T05:51:00Z"/>
                <w:rFonts w:eastAsia="Yu Gothic" w:cs="Arial"/>
                <w:color w:val="000000"/>
                <w:szCs w:val="18"/>
              </w:rPr>
            </w:pPr>
            <w:ins w:id="14063" w:author="Suhwan Lim" w:date="2019-11-21T05:51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64" w:author="Suhwan Lim" w:date="2019-11-21T05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065" w:author="Suhwan Lim" w:date="2019-11-21T05:52:00Z"/>
          <w:trPrChange w:id="14066" w:author="Suhwan Lim" w:date="2019-11-21T05:53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67" w:author="Suhwan Lim" w:date="2019-11-21T05:5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68" w:author="Suhwan Lim" w:date="2019-11-21T05:5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69" w:author="Suhwan Lim" w:date="2019-11-21T05:5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70" w:author="Suhwan Lim" w:date="2019-11-21T05:5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71" w:author="Suhwan Lim" w:date="2019-11-21T05:5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72" w:author="Suhwan Lim" w:date="2019-11-21T05:5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73" w:author="Suhwan Lim" w:date="2019-11-21T05:5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74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75" w:author="Suhwan Lim" w:date="2019-11-21T05:52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DC_1A-42A_n79A-n257I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76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77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78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79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80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81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82" w:author="Suhwan Lim" w:date="2019-11-21T05:5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83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84" w:author="Suhwan Lim" w:date="2019-11-21T05:5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085" w:author="Suhwan Lim" w:date="2019-11-21T05:52:00Z"/>
                <w:rFonts w:eastAsia="Yu Gothic" w:cs="Arial"/>
                <w:color w:val="000000"/>
                <w:szCs w:val="18"/>
              </w:rPr>
            </w:pPr>
            <w:ins w:id="14086" w:author="Suhwan Lim" w:date="2019-11-21T05:52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87" w:author="Suhwan Lim" w:date="2019-11-21T05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088" w:author="Suhwan Lim" w:date="2019-11-21T05:53:00Z"/>
          <w:trPrChange w:id="14089" w:author="Suhwan Lim" w:date="2019-11-21T05:53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90" w:author="Suhwan Lim" w:date="2019-11-21T05:5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91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92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DC_3A-19A_n79A-n257A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93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94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95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96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097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098" w:author="Suhwan Lim" w:date="2019-11-21T05:5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DC_3A-19A_n79A-n257I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99" w:author="Suhwan Lim" w:date="2019-11-21T05:5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100" w:author="Suhwan Lim" w:date="2019-11-21T05:53:00Z"/>
                <w:rFonts w:eastAsia="Yu Gothic" w:cs="Arial"/>
                <w:color w:val="000000"/>
                <w:szCs w:val="18"/>
              </w:rPr>
            </w:pPr>
            <w:ins w:id="14101" w:author="Suhwan Lim" w:date="2019-11-21T05:53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102" w:author="Suhwan Lim" w:date="2019-11-21T05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103" w:author="Suhwan Lim" w:date="2019-11-21T05:53:00Z"/>
          <w:trPrChange w:id="14104" w:author="Suhwan Lim" w:date="2019-11-21T05:54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05" w:author="Suhwan Lim" w:date="2019-11-21T05:54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06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07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08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09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10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11" w:author="Suhwan Lim" w:date="2019-11-21T05:5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12" w:author="Suhwan Lim" w:date="2019-11-21T05:5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13" w:author="Suhwan Lim" w:date="2019-11-21T05:5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DC_3A-21A_n79A-n257I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14" w:author="Suhwan Lim" w:date="2019-11-21T05:54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115" w:author="Suhwan Lim" w:date="2019-11-21T05:53:00Z"/>
                <w:rFonts w:eastAsia="Yu Gothic" w:cs="Arial"/>
                <w:color w:val="000000"/>
                <w:szCs w:val="18"/>
              </w:rPr>
            </w:pPr>
            <w:ins w:id="14116" w:author="Suhwan Lim" w:date="2019-11-21T05:53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117" w:author="Suhwan Lim" w:date="2019-11-21T05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118" w:author="Suhwan Lim" w:date="2019-11-21T05:54:00Z"/>
          <w:trPrChange w:id="14119" w:author="Suhwan Lim" w:date="2019-11-21T05:54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20" w:author="Suhwan Lim" w:date="2019-11-21T05:54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21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22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23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24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25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26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27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28" w:author="Suhwan Lim" w:date="2019-11-21T05:54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DC_3A-42A_n79A-n257I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29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30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31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32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33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34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35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36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DC_3A-42C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37" w:author="Suhwan Lim" w:date="2019-11-21T05:54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138" w:author="Suhwan Lim" w:date="2019-11-21T05:54:00Z"/>
                <w:rFonts w:eastAsia="Yu Gothic" w:cs="Arial"/>
                <w:color w:val="000000"/>
                <w:szCs w:val="18"/>
              </w:rPr>
            </w:pPr>
            <w:ins w:id="14139" w:author="Suhwan Lim" w:date="2019-11-21T05:54:00Z">
              <w:r w:rsidRPr="00C17320">
                <w:rPr>
                  <w:rFonts w:eastAsia="Yu Gothic" w:cs="Arial"/>
                  <w:color w:val="000000"/>
                  <w:szCs w:val="18"/>
                </w:rPr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140" w:author="Suhwan Lim" w:date="2019-11-21T05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141" w:author="Suhwan Lim" w:date="2019-11-21T05:54:00Z"/>
          <w:trPrChange w:id="14142" w:author="Suhwan Lim" w:date="2019-11-21T05:55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43" w:author="Suhwan Lim" w:date="2019-11-21T05:55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44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45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46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47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48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49" w:author="Suhwan Lim" w:date="2019-11-21T05:5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50" w:author="Suhwan Lim" w:date="2019-11-21T05:5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51" w:author="Suhwan Lim" w:date="2019-11-21T05:54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52" w:author="Suhwan Lim" w:date="2019-11-21T05:55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153" w:author="Suhwan Lim" w:date="2019-11-21T05:54:00Z"/>
                <w:rFonts w:eastAsia="Yu Gothic" w:cs="Arial"/>
                <w:color w:val="000000"/>
                <w:szCs w:val="18"/>
              </w:rPr>
            </w:pPr>
            <w:ins w:id="14154" w:author="Suhwan Lim" w:date="2019-11-21T05:54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575106" w:rsidTr="005751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155" w:author="Suhwan Lim" w:date="2019-11-21T05:5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00"/>
          <w:jc w:val="center"/>
          <w:ins w:id="14156" w:author="Suhwan Lim" w:date="2019-11-21T05:55:00Z"/>
          <w:trPrChange w:id="14157" w:author="Suhwan Lim" w:date="2019-11-21T05:56:00Z">
            <w:trPr>
              <w:trHeight w:val="50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58" w:author="Suhwan Lim" w:date="2019-11-21T05:5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59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60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DC_19A-42A_n79A-n257A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61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62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63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64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65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66" w:author="Suhwan Lim" w:date="2019-11-21T05:56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DC_19A-42A_n79A-n257I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67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68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69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70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71" w:author="Suhwan Lim" w:date="2019-11-21T05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72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73" w:author="Suhwan Lim" w:date="2019-11-21T05:5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74" w:author="Suhwan Lim" w:date="2019-11-21T05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75" w:author="Suhwan Lim" w:date="2019-11-21T05:5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5106" w:rsidRPr="00C17320" w:rsidRDefault="00575106" w:rsidP="00575106">
            <w:pPr>
              <w:pStyle w:val="TAL"/>
              <w:jc w:val="center"/>
              <w:rPr>
                <w:ins w:id="14176" w:author="Suhwan Lim" w:date="2019-11-21T05:55:00Z"/>
                <w:rFonts w:eastAsia="Yu Gothic" w:cs="Arial"/>
                <w:color w:val="000000"/>
                <w:szCs w:val="18"/>
              </w:rPr>
            </w:pPr>
            <w:ins w:id="14177" w:author="Suhwan Lim" w:date="2019-11-21T05:56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575106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14178" w:author="Suhwan Lim" w:date="2019-11-21T05:5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79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80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DC_21A-42A_n79A-n257A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81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82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DC_21A-42A_n79A-n257G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83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84" w:author="Suhwan Lim" w:date="2019-11-21T05:5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DC_21A-42A_n79A-n257H</w:t>
              </w:r>
            </w:ins>
          </w:p>
          <w:p w:rsidR="00575106" w:rsidRDefault="00575106" w:rsidP="00575106">
            <w:pPr>
              <w:keepNext/>
              <w:keepLines/>
              <w:spacing w:after="0"/>
              <w:jc w:val="center"/>
              <w:rPr>
                <w:ins w:id="14185" w:author="Suhwan Lim" w:date="2019-11-21T05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86" w:author="Suhwan Lim" w:date="2019-11-21T05:56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DC_21A-42A_n79A-n257I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4187" w:author="Suhwan Lim" w:date="2019-11-21T05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88" w:author="Suhwan Lim" w:date="2019-11-21T05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DC_21A-42C_n79A-n257A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4189" w:author="Suhwan Lim" w:date="2019-11-21T05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90" w:author="Suhwan Lim" w:date="2019-11-21T05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DC_21A-42C_n79A-n257G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4191" w:author="Suhwan Lim" w:date="2019-11-21T05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92" w:author="Suhwan Lim" w:date="2019-11-21T05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DC_21A-42C_n79A-n257H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4193" w:author="Suhwan Lim" w:date="2019-11-21T05:5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4194" w:author="Suhwan Lim" w:date="2019-11-21T05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106" w:rsidRPr="00C17320" w:rsidRDefault="00575106" w:rsidP="00575106">
            <w:pPr>
              <w:pStyle w:val="TAL"/>
              <w:jc w:val="center"/>
              <w:rPr>
                <w:ins w:id="14195" w:author="Suhwan Lim" w:date="2019-11-21T05:56:00Z"/>
                <w:rFonts w:eastAsia="Yu Gothic" w:cs="Arial"/>
                <w:color w:val="000000"/>
                <w:szCs w:val="18"/>
              </w:rPr>
            </w:pPr>
            <w:ins w:id="14196" w:author="Suhwan Lim" w:date="2019-11-21T05:56:00Z">
              <w:r w:rsidRPr="00C17320">
                <w:rPr>
                  <w:rFonts w:eastAsia="Yu Gothic" w:cs="Arial"/>
                  <w:color w:val="000000"/>
                  <w:szCs w:val="18"/>
                </w:rPr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</w:tbl>
    <w:p w:rsidR="00F45723" w:rsidRPr="007E3289" w:rsidDel="007F553D" w:rsidRDefault="00F45723" w:rsidP="007F553D">
      <w:pPr>
        <w:rPr>
          <w:del w:id="14197" w:author="Suhwan Lim" w:date="2019-11-21T03:14:00Z"/>
        </w:rPr>
      </w:pPr>
    </w:p>
    <w:p w:rsidR="00F45723" w:rsidRDefault="00F45723" w:rsidP="00F45723">
      <w:pPr>
        <w:pStyle w:val="af6"/>
        <w:keepNext/>
        <w:rPr>
          <w:bCs w:val="0"/>
        </w:rPr>
      </w:pPr>
      <w:r>
        <w:rPr>
          <w:sz w:val="2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3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 + NR CA for 2</w:t>
      </w:r>
      <w:r w:rsidR="004535D7" w:rsidRPr="004535D7">
        <w:rPr>
          <w:rFonts w:hint="eastAsia"/>
          <w:sz w:val="28"/>
          <w:lang w:eastAsia="ja-JP"/>
        </w:rPr>
        <w:t xml:space="preserve"> </w:t>
      </w:r>
      <w:r w:rsidR="004535D7">
        <w:rPr>
          <w:rFonts w:hint="eastAsia"/>
          <w:sz w:val="28"/>
          <w:lang w:eastAsia="ja-JP"/>
        </w:rPr>
        <w:t>different</w:t>
      </w:r>
      <w:r w:rsidRPr="00F45723">
        <w:rPr>
          <w:sz w:val="28"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:rsidTr="00215FDF">
        <w:trPr>
          <w:cantSplit/>
          <w:trHeight w:val="724"/>
        </w:trPr>
        <w:tc>
          <w:tcPr>
            <w:tcW w:w="1021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198" w:author="Suhwan Lim" w:date="2019-10-15T20:0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4199" w:author="Suhwan Lim" w:date="2019-10-15T20:06:00Z">
              <w:r w:rsidR="004A58A4" w:rsidRPr="00D0386F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200" w:author="Suhwan Lim" w:date="2019-10-15T20:07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4201" w:author="Suhwan Lim" w:date="2019-10-15T20:07:00Z">
              <w:r w:rsidR="004A58A4" w:rsidRPr="00D0386F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DL_1A-3A-21A_n77A-n78A_UL_3A_n78A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4B_DL_1A-3A_n28A-n78A_UL_1A_n28A-new</w:t>
            </w:r>
          </w:p>
          <w:p w:rsidR="00620096" w:rsidRPr="00D0386F" w:rsidRDefault="00620096" w:rsidP="00620096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3B_DL_1A-3A-28A_n28A_UL_1A_n28A-new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3B_DL_1A-3A-28A_n28A_UL_28A_n28A-new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4B_DL_1A-3A-28A_n78A_UL_1A_n78A-completed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4B_DL_1A-3A-28A_n78A_UL_3A_n78A-completed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4B_DL_1A-3A-28A_n78A_UL_28A_n78A-completed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  <w:r w:rsidRPr="00D0386F" w:rsidDel="005871AE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3B_DL_1A-3C-28A_n28A_UL_3C_n28A-new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3B_DL_3A-28A_n28A-n78A_UL_3A_n28A-new. 4B_DL_3A-7A_n28A-n78A_UL_3A_n28A-new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4B_DL_3C-7C-28A_n78A_UL_28A_n78A-new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DL_19A-42A_n77A-n78A_UL_19A_n77A(New)</w:t>
            </w:r>
            <w:r w:rsidRPr="00D0386F">
              <w:rPr>
                <w:rFonts w:cs="Arial"/>
                <w:szCs w:val="18"/>
              </w:rPr>
              <w:br/>
              <w:t>DL_19A-21A_n77A-n78A_UL_19A_n77A(New)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DL_19A-42A_n77A-n78A_UL_19A_n78A(New)</w:t>
            </w:r>
            <w:r w:rsidRPr="00D0386F">
              <w:rPr>
                <w:rFonts w:cs="Arial"/>
                <w:szCs w:val="18"/>
              </w:rPr>
              <w:br/>
              <w:t>DL_19A-21A_n77A-n78A_UL_19A_n78A(New)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DL_19A-42C_n77A-n78A_UL_19A_n77A(New)</w:t>
            </w:r>
            <w:r w:rsidRPr="00D0386F">
              <w:rPr>
                <w:rFonts w:cs="Arial"/>
                <w:szCs w:val="18"/>
              </w:rPr>
              <w:br/>
              <w:t>DL_19A-21A-42A_n77A-n78A_UL_19A_n77A(New)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DL_19A-42C_n77A-n78A_UL_19A_n78A(New)</w:t>
            </w:r>
            <w:r w:rsidRPr="00D0386F">
              <w:rPr>
                <w:rFonts w:cs="Arial"/>
                <w:szCs w:val="18"/>
              </w:rPr>
              <w:br/>
              <w:t>DL_19A-21A-42A_n77A-n78A_UL_19A_n78A(New)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02" w:author="Suhwan Lim" w:date="2019-11-21T09:09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03" w:author="Suhwan Lim" w:date="2019-11-21T09:09:00Z">
              <w:r w:rsidR="009F39C6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04" w:author="Suhwan Lim" w:date="2019-11-21T09:09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05" w:author="Suhwan Lim" w:date="2019-11-21T09:09:00Z">
              <w:r w:rsidR="009F39C6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6D57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06" w:author="Suhwan Lim" w:date="2019-11-21T09:09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07" w:author="Suhwan Lim" w:date="2019-11-21T09:09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08" w:author="Suhwan Lim" w:date="2019-11-21T09:09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09" w:author="Suhwan Lim" w:date="2019-11-21T09:09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0" w:author="Suhwan Lim" w:date="2019-11-21T09:10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11" w:author="Suhwan Lim" w:date="2019-11-21T09:10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2" w:author="Suhwan Lim" w:date="2019-11-21T09:10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13" w:author="Suhwan Lim" w:date="2019-11-21T09:10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4" w:author="Suhwan Lim" w:date="2019-11-21T09:10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15" w:author="Suhwan Lim" w:date="2019-11-21T09:10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6" w:author="Suhwan Lim" w:date="2019-11-21T09:10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17" w:author="Suhwan Lim" w:date="2019-11-21T09:10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8" w:author="Suhwan Lim" w:date="2019-11-21T09:11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19" w:author="Suhwan Lim" w:date="2019-11-21T09:11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20" w:author="Suhwan Lim" w:date="2019-11-21T09:11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4221" w:author="Suhwan Lim" w:date="2019-11-21T09:11:00Z">
              <w:r w:rsidR="006D5722" w:rsidDel="0081312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:rsidR="00F45723" w:rsidRDefault="00F45723" w:rsidP="00F45723">
      <w:pPr>
        <w:pStyle w:val="af6"/>
        <w:keepNext/>
        <w:rPr>
          <w:sz w:val="28"/>
        </w:rPr>
      </w:pPr>
    </w:p>
    <w:p w:rsidR="00C60C04" w:rsidRDefault="00C60C04" w:rsidP="00C60C04"/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1984"/>
        <w:gridCol w:w="1854"/>
        <w:gridCol w:w="1690"/>
        <w:gridCol w:w="1843"/>
        <w:gridCol w:w="1843"/>
        <w:gridCol w:w="4110"/>
        <w:tblGridChange w:id="14222">
          <w:tblGrid>
            <w:gridCol w:w="2548"/>
            <w:gridCol w:w="1984"/>
            <w:gridCol w:w="1854"/>
            <w:gridCol w:w="1690"/>
            <w:gridCol w:w="1843"/>
            <w:gridCol w:w="1843"/>
            <w:gridCol w:w="4110"/>
          </w:tblGrid>
        </w:tblGridChange>
      </w:tblGrid>
      <w:tr w:rsidR="00056A77" w:rsidRPr="00A60B73" w:rsidTr="00F10391">
        <w:trPr>
          <w:jc w:val="center"/>
        </w:trPr>
        <w:tc>
          <w:tcPr>
            <w:tcW w:w="2548" w:type="dxa"/>
            <w:shd w:val="clear" w:color="auto" w:fill="auto"/>
            <w:hideMark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984" w:type="dxa"/>
            <w:shd w:val="clear" w:color="auto" w:fill="auto"/>
            <w:hideMark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854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1690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843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1843" w:type="dxa"/>
            <w:shd w:val="clear" w:color="auto" w:fill="auto"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(new, ongoing, completed, stopped)</w:t>
            </w:r>
          </w:p>
        </w:tc>
        <w:tc>
          <w:tcPr>
            <w:tcW w:w="4110" w:type="dxa"/>
            <w:shd w:val="clear" w:color="auto" w:fill="auto"/>
            <w:hideMark/>
          </w:tcPr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supported next level fallback modes</w:t>
            </w:r>
          </w:p>
          <w:p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(in DL and UL)</w:t>
            </w:r>
          </w:p>
        </w:tc>
      </w:tr>
      <w:tr w:rsidR="00C26877" w:rsidRPr="00A60B73" w:rsidTr="00F10391">
        <w:trPr>
          <w:trHeight w:val="1715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DC_1A-3A-7C_n28A-n78A</w:t>
            </w:r>
          </w:p>
        </w:tc>
        <w:tc>
          <w:tcPr>
            <w:tcW w:w="1984" w:type="dxa"/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  <w:r w:rsidRPr="00D0386F" w:rsidDel="000926F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23" w:author="Suhwan Lim" w:date="2019-10-15T20:35:00Z">
              <w:r w:rsidRPr="003763F6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24" w:author="Suhwan Lim" w:date="2019-10-15T20:35:00Z">
              <w:r w:rsidRPr="00D0386F" w:rsidDel="00C21EB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shd w:val="clear" w:color="auto" w:fill="auto"/>
            <w:noWrap/>
            <w:hideMark/>
          </w:tcPr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DL_3A-7C_n28A-n78A_UL_7A_n28A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DL_3A-7C_n28A-n78A_UL_7A_n78A</w:t>
            </w:r>
          </w:p>
        </w:tc>
      </w:tr>
      <w:tr w:rsidR="00C26877" w:rsidRPr="00A60B73" w:rsidTr="00F10391">
        <w:trPr>
          <w:trHeight w:val="1464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DC_1A-3C-7C_n28A-n78A</w:t>
            </w:r>
          </w:p>
        </w:tc>
        <w:tc>
          <w:tcPr>
            <w:tcW w:w="1984" w:type="dxa"/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</w:p>
        </w:tc>
        <w:tc>
          <w:tcPr>
            <w:tcW w:w="1843" w:type="dxa"/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25" w:author="Suhwan Lim" w:date="2019-10-15T20:35:00Z">
              <w:r w:rsidRPr="003763F6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26" w:author="Suhwan Lim" w:date="2019-10-15T20:35:00Z">
              <w:r w:rsidRPr="00D0386F" w:rsidDel="00C21EB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shd w:val="clear" w:color="auto" w:fill="auto"/>
            <w:noWrap/>
            <w:hideMark/>
          </w:tcPr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DL_1A-3C-7C_n28A_UL_7A_n28A,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DL_1A-3A-7C_n28A-n78A_UL_7A_n28A,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DL_3C-7C_n28A-n78A_UL_7A_n28A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DL_1A-3A-7C_n28A-n78A_UL_7A_n78A, </w:t>
            </w:r>
          </w:p>
          <w:p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DL_3C-7C_n28A-n78A_UL_7A_n78A</w:t>
            </w:r>
          </w:p>
        </w:tc>
      </w:tr>
      <w:tr w:rsidR="00C268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27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28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DL_1A-3A-20A_n78A_UL_3A_n78A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DL_1A-3A_n38A-n78A_UL_3A_n78A</w:t>
            </w:r>
          </w:p>
        </w:tc>
      </w:tr>
      <w:tr w:rsidR="00C26877" w:rsidTr="00F10391">
        <w:trPr>
          <w:trHeight w:val="997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29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30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DL_1A-3A-20A_n78A_UL_20A_n78A</w:t>
            </w:r>
          </w:p>
        </w:tc>
      </w:tr>
      <w:tr w:rsidR="00C26877" w:rsidTr="00F10391">
        <w:trPr>
          <w:trHeight w:val="95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31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32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DL_1A-3A-20A_n38A_UL_3A_n38A</w:t>
            </w:r>
          </w:p>
        </w:tc>
      </w:tr>
      <w:tr w:rsidR="00C26877" w:rsidTr="00F10391">
        <w:trPr>
          <w:trHeight w:val="10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33" w:author="Suhwan Lim" w:date="2019-10-15T20:35:00Z">
              <w:r w:rsidRPr="00192CE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34" w:author="Suhwan Lim" w:date="2019-10-15T20:35:00Z">
              <w:r w:rsidRPr="00D0386F" w:rsidDel="00414E2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DL_1A-3A-20A_n38A_UL_20A_n38A</w:t>
            </w:r>
          </w:p>
        </w:tc>
      </w:tr>
      <w:tr w:rsidR="00C26877" w:rsidTr="00F10391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35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36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 DL_1A-20A_n3A-n78A_UL_1A_n3A</w:t>
            </w:r>
          </w:p>
        </w:tc>
      </w:tr>
      <w:tr w:rsidR="00C26877" w:rsidTr="00F10391">
        <w:trPr>
          <w:trHeight w:val="95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37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38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DL_1A-20A_n3A-n78A_UL_20A_n3A</w:t>
            </w:r>
          </w:p>
        </w:tc>
      </w:tr>
      <w:tr w:rsidR="00C26877" w:rsidTr="00F10391">
        <w:trPr>
          <w:trHeight w:val="10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39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40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DL_1A-20A_n3A-n78A_UL_1A_n78A</w:t>
            </w:r>
          </w:p>
        </w:tc>
      </w:tr>
      <w:tr w:rsidR="00C268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41" w:author="Suhwan Lim" w:date="2019-10-15T20:35:00Z">
              <w:r w:rsidRPr="00F8295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42" w:author="Suhwan Lim" w:date="2019-10-15T20:35:00Z">
              <w:r w:rsidRPr="00D0386F" w:rsidDel="00F765A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DL_1A-20A_n3A-n78A_UL_20A_n78A</w:t>
            </w:r>
          </w:p>
        </w:tc>
      </w:tr>
      <w:tr w:rsidR="00C26877" w:rsidTr="00F10391">
        <w:trPr>
          <w:trHeight w:val="112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DC_1A-7A-20A_n3A-n78A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Shengxiang Guo, </w:t>
            </w:r>
          </w:p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guo.shengxiang@zte.com.cn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3413E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43" w:author="Suhwan Lim" w:date="2019-11-21T08:22:00Z">
              <w:r>
                <w:rPr>
                  <w:rFonts w:cs="Arial"/>
                  <w:szCs w:val="18"/>
                </w:rPr>
                <w:t>Completed</w:t>
              </w:r>
            </w:ins>
            <w:del w:id="14244" w:author="Suhwan Lim" w:date="2019-11-21T08:22:00Z">
              <w:r w:rsidR="00C26877" w:rsidRPr="0024760E" w:rsidDel="003413E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DL_1A-7A_n3A-n78A_UL_1A_n3A</w:t>
            </w:r>
          </w:p>
        </w:tc>
      </w:tr>
      <w:tr w:rsidR="00C26877" w:rsidRPr="0074384B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45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46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RPr="0074384B" w:rsidTr="00F10391">
        <w:trPr>
          <w:trHeight w:val="11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47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48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(Completed)DL_1A-42A_n77A-n79A_UL_1A_n79A</w:t>
            </w:r>
          </w:p>
        </w:tc>
      </w:tr>
      <w:tr w:rsidR="00C26877" w:rsidRPr="0074384B" w:rsidTr="00F10391">
        <w:trPr>
          <w:trHeight w:val="99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49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50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51" w:author="Suhwan Lim" w:date="2019-10-15T20:35:00Z">
              <w:r w:rsidRPr="0024760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52" w:author="Suhwan Lim" w:date="2019-10-15T20:35:00Z">
              <w:r w:rsidRPr="00D0386F" w:rsidDel="0019427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53" w:author="Suhwan Lim" w:date="2019-10-15T20:35:00Z">
              <w:r w:rsidRPr="009F4A90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54" w:author="Suhwan Lim" w:date="2019-10-15T20:35:00Z">
              <w:r w:rsidRPr="00D0386F" w:rsidDel="00F4351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(Completed)DL_1A-3A_n78A-n79A_UL_1A_n79A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(Completed)DL_3A-21A_n78A-n79A_UL_21A_n79A</w:t>
            </w:r>
          </w:p>
        </w:tc>
      </w:tr>
      <w:tr w:rsidR="00C26877" w:rsidRPr="0074384B" w:rsidTr="00F10391">
        <w:trPr>
          <w:trHeight w:val="96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55" w:author="Suhwan Lim" w:date="2019-10-15T20:35:00Z">
              <w:r w:rsidRPr="009F4A90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56" w:author="Suhwan Lim" w:date="2019-10-15T20:35:00Z">
              <w:r w:rsidRPr="00D0386F" w:rsidDel="00F4351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(Completed)DL_1A-42A_n78A-n79A_UL_1A_n79A</w:t>
            </w:r>
          </w:p>
        </w:tc>
      </w:tr>
      <w:tr w:rsidR="00C26877" w:rsidRPr="0074384B" w:rsidTr="00F10391">
        <w:trPr>
          <w:trHeight w:val="104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57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58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:rsidTr="00F10391">
        <w:trPr>
          <w:trHeight w:val="113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59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60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61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62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Tr="00F10391">
        <w:trPr>
          <w:trHeight w:val="126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DC_2A-7A-7A-66A_n66A-n78A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4263" w:author="Suhwan Lim" w:date="2019-10-15T20:35:00Z">
              <w:r w:rsidRPr="00662889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4264" w:author="Suhwan Lim" w:date="2019-10-15T20:35:00Z">
              <w:r w:rsidRPr="00D0386F" w:rsidDel="00CA477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DC_2A-7A-7A-66A_n66A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DC_2A-7A-7A-66A_n78A</w:t>
            </w:r>
            <w:r w:rsidRPr="00D0386F" w:rsidDel="006B6B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DC_2A_7A-7A_n66A-n78A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DC_2A_7A-66A_n66A-n78A</w:t>
            </w:r>
          </w:p>
          <w:p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DC_7A-7A-66A_n66A-n78A</w:t>
            </w:r>
          </w:p>
        </w:tc>
      </w:tr>
      <w:tr w:rsidR="00056A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DC_3A-7A-8A_n1A-n78A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FC" w:rsidRDefault="009E49FC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49FC"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DC_8A_n1A</w:t>
            </w:r>
          </w:p>
          <w:p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 xml:space="preserve">Bo-Han Hsieh, 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D84892" w:rsidP="005958A9">
            <w:pPr>
              <w:rPr>
                <w:rFonts w:ascii="Arial" w:hAnsi="Arial" w:cs="Arial"/>
                <w:sz w:val="18"/>
                <w:szCs w:val="18"/>
              </w:rPr>
            </w:pPr>
            <w:hyperlink r:id="rId177" w:history="1">
              <w:r w:rsidR="005958A9"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C26877" w:rsidP="005958A9">
            <w:pPr>
              <w:rPr>
                <w:rFonts w:ascii="Arial" w:hAnsi="Arial" w:cs="Arial"/>
                <w:sz w:val="18"/>
                <w:szCs w:val="18"/>
              </w:rPr>
            </w:pPr>
            <w:del w:id="14265" w:author="Suhwan Lim" w:date="2019-11-21T08:33:00Z">
              <w:r w:rsidDel="00C95143">
                <w:rPr>
                  <w:rFonts w:cs="Arial"/>
                  <w:color w:val="000000"/>
                  <w:szCs w:val="18"/>
                </w:rPr>
                <w:delText>ongoing</w:delText>
              </w:r>
            </w:del>
            <w:ins w:id="14266" w:author="Suhwan Lim" w:date="2019-11-21T08:33:00Z">
              <w:r w:rsidR="00C95143">
                <w:rPr>
                  <w:rFonts w:cs="Arial"/>
                  <w:color w:val="000000"/>
                  <w:szCs w:val="18"/>
                </w:rPr>
                <w:t>Completed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DL_3A-7A_n1A-n78A_UL_3A_n1A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DL_3A-7A-8A_n1A_UL_3A_n1A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DL_3A-7A_n1A-n78A_UL_3A_n78A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DL_3A-7A-8A_n78A_UL_3A_n78A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DL_3A-7A_n1A-n78A_UL_7A_n1A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DL_7A-8A_n1A-n78A_UL_7A_n1A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DL_3A-7A-8A_n1A_UL_7A_n1A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DL_3A-7A_n1A-n78A_UL_7A_n78A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    DL_7A-8A_n1A-n78A_UL_7A_n78A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DL_3A-7A-8A_n78A_UL_7A_n78A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DL_7A-8A_n1A-n78A_UL_8A_n1A</w:t>
            </w:r>
          </w:p>
          <w:p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DL_3A-7A-8A_n1A_UL_8A_n1A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DL_3A-8A_n1A-n78A_UL_8A_n78A</w:t>
            </w:r>
          </w:p>
          <w:p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lastRenderedPageBreak/>
              <w:t>(new)           DL_7A-8A_n1A-n78A_UL_8A_n78A</w:t>
            </w:r>
          </w:p>
          <w:p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DL_3A-7A-8A_n78A_UL_8A_n78A</w:t>
            </w:r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267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30"/>
          <w:jc w:val="center"/>
          <w:ins w:id="14268" w:author="Suhwan Lim" w:date="2019-10-15T21:35:00Z"/>
          <w:trPrChange w:id="14269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70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271" w:author="Suhwan Lim" w:date="2019-10-15T21:35:00Z"/>
                <w:rFonts w:ascii="Arial" w:hAnsi="Arial" w:cs="Arial"/>
                <w:sz w:val="18"/>
                <w:szCs w:val="18"/>
              </w:rPr>
            </w:pPr>
            <w:ins w:id="1427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lastRenderedPageBreak/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73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274" w:author="Suhwan Lim" w:date="2019-10-15T21:35:00Z"/>
                <w:rFonts w:ascii="Arial" w:hAnsi="Arial" w:cs="Arial"/>
                <w:sz w:val="18"/>
                <w:szCs w:val="18"/>
              </w:rPr>
            </w:pPr>
            <w:ins w:id="1427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76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277" w:author="Suhwan Lim" w:date="2019-10-15T21:35:00Z"/>
                <w:rFonts w:ascii="Arial" w:hAnsi="Arial" w:cs="Arial"/>
                <w:sz w:val="18"/>
                <w:szCs w:val="18"/>
              </w:rPr>
            </w:pPr>
            <w:ins w:id="1427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79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280" w:author="Suhwan Lim" w:date="2019-10-15T21:35:00Z"/>
                <w:rFonts w:ascii="Arial" w:hAnsi="Arial" w:cs="Arial"/>
                <w:sz w:val="18"/>
                <w:szCs w:val="18"/>
              </w:rPr>
            </w:pPr>
            <w:ins w:id="1428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82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283" w:author="Suhwan Lim" w:date="2019-10-15T21:35:00Z"/>
                <w:rFonts w:ascii="Arial" w:hAnsi="Arial" w:cs="Arial"/>
                <w:sz w:val="18"/>
                <w:szCs w:val="18"/>
              </w:rPr>
            </w:pPr>
            <w:ins w:id="1428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85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286" w:author="Suhwan Lim" w:date="2019-10-15T21:35:00Z"/>
                <w:rFonts w:cs="Arial"/>
                <w:color w:val="000000"/>
                <w:szCs w:val="18"/>
              </w:rPr>
            </w:pPr>
            <w:ins w:id="14287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88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28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29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29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29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29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29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DL_2A-46A-66A_n41A_UL_2A_n41A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295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5"/>
          <w:jc w:val="center"/>
          <w:ins w:id="14296" w:author="Suhwan Lim" w:date="2019-10-15T21:35:00Z"/>
          <w:trPrChange w:id="14297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298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299" w:author="Suhwan Lim" w:date="2019-10-15T21:35:00Z"/>
                <w:rFonts w:ascii="Arial" w:hAnsi="Arial" w:cs="Arial"/>
                <w:sz w:val="18"/>
                <w:szCs w:val="18"/>
              </w:rPr>
            </w:pPr>
            <w:ins w:id="1430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01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302" w:author="Suhwan Lim" w:date="2019-10-15T21:35:00Z"/>
                <w:rFonts w:ascii="Arial" w:hAnsi="Arial" w:cs="Arial"/>
                <w:sz w:val="18"/>
                <w:szCs w:val="18"/>
              </w:rPr>
            </w:pPr>
            <w:ins w:id="1430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04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05" w:author="Suhwan Lim" w:date="2019-10-15T21:35:00Z"/>
                <w:rFonts w:ascii="Arial" w:hAnsi="Arial" w:cs="Arial"/>
                <w:sz w:val="18"/>
                <w:szCs w:val="18"/>
              </w:rPr>
            </w:pPr>
            <w:ins w:id="1430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07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08" w:author="Suhwan Lim" w:date="2019-10-15T21:35:00Z"/>
                <w:rFonts w:ascii="Arial" w:hAnsi="Arial" w:cs="Arial"/>
                <w:sz w:val="18"/>
                <w:szCs w:val="18"/>
              </w:rPr>
            </w:pPr>
            <w:ins w:id="1430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10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11" w:author="Suhwan Lim" w:date="2019-10-15T21:35:00Z"/>
                <w:rFonts w:ascii="Arial" w:hAnsi="Arial" w:cs="Arial"/>
                <w:sz w:val="18"/>
                <w:szCs w:val="18"/>
              </w:rPr>
            </w:pPr>
            <w:ins w:id="1431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13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14" w:author="Suhwan Lim" w:date="2019-10-15T21:35:00Z"/>
                <w:rFonts w:cs="Arial"/>
                <w:color w:val="000000"/>
                <w:szCs w:val="18"/>
              </w:rPr>
            </w:pPr>
            <w:ins w:id="14315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16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17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18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1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2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2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2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DL_2A-46A-66A_n71A_UL_2A_n71A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23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70"/>
          <w:jc w:val="center"/>
          <w:ins w:id="14324" w:author="Suhwan Lim" w:date="2019-10-15T21:35:00Z"/>
          <w:trPrChange w:id="14325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26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327" w:author="Suhwan Lim" w:date="2019-10-15T21:35:00Z"/>
                <w:rFonts w:ascii="Arial" w:hAnsi="Arial" w:cs="Arial"/>
                <w:sz w:val="18"/>
                <w:szCs w:val="18"/>
              </w:rPr>
            </w:pPr>
            <w:ins w:id="1432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29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330" w:author="Suhwan Lim" w:date="2019-10-15T21:35:00Z"/>
                <w:rFonts w:ascii="Arial" w:hAnsi="Arial" w:cs="Arial"/>
                <w:sz w:val="18"/>
                <w:szCs w:val="18"/>
              </w:rPr>
            </w:pPr>
            <w:ins w:id="1433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32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33" w:author="Suhwan Lim" w:date="2019-10-15T21:35:00Z"/>
                <w:rFonts w:ascii="Arial" w:hAnsi="Arial" w:cs="Arial"/>
                <w:sz w:val="18"/>
                <w:szCs w:val="18"/>
              </w:rPr>
            </w:pPr>
            <w:ins w:id="1433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35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36" w:author="Suhwan Lim" w:date="2019-10-15T21:35:00Z"/>
                <w:rFonts w:ascii="Arial" w:hAnsi="Arial" w:cs="Arial"/>
                <w:sz w:val="18"/>
                <w:szCs w:val="18"/>
              </w:rPr>
            </w:pPr>
            <w:ins w:id="1433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38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39" w:author="Suhwan Lim" w:date="2019-10-15T21:35:00Z"/>
                <w:rFonts w:ascii="Arial" w:hAnsi="Arial" w:cs="Arial"/>
                <w:sz w:val="18"/>
                <w:szCs w:val="18"/>
              </w:rPr>
            </w:pPr>
            <w:ins w:id="1434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41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42" w:author="Suhwan Lim" w:date="2019-10-15T21:35:00Z"/>
                <w:rFonts w:cs="Arial"/>
                <w:color w:val="000000"/>
                <w:szCs w:val="18"/>
              </w:rPr>
            </w:pPr>
            <w:ins w:id="14343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44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45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46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DL_46A-66A_n41A-n71A_UL_66A_n41A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47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48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4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5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DL_2A-46A-66A_n41A_UL_66A_n41A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51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28"/>
          <w:jc w:val="center"/>
          <w:ins w:id="14352" w:author="Suhwan Lim" w:date="2019-10-15T21:35:00Z"/>
          <w:trPrChange w:id="14353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54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355" w:author="Suhwan Lim" w:date="2019-10-15T21:35:00Z"/>
                <w:rFonts w:ascii="Arial" w:hAnsi="Arial" w:cs="Arial"/>
                <w:sz w:val="18"/>
                <w:szCs w:val="18"/>
              </w:rPr>
            </w:pPr>
            <w:ins w:id="1435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DC_2A-46A-66A_n41A-n71A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57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358" w:author="Suhwan Lim" w:date="2019-10-15T21:35:00Z"/>
                <w:rFonts w:ascii="Arial" w:hAnsi="Arial" w:cs="Arial"/>
                <w:sz w:val="18"/>
                <w:szCs w:val="18"/>
              </w:rPr>
            </w:pPr>
            <w:ins w:id="1435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60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61" w:author="Suhwan Lim" w:date="2019-10-15T21:35:00Z"/>
                <w:rFonts w:ascii="Arial" w:hAnsi="Arial" w:cs="Arial"/>
                <w:sz w:val="18"/>
                <w:szCs w:val="18"/>
              </w:rPr>
            </w:pPr>
            <w:ins w:id="1436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63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64" w:author="Suhwan Lim" w:date="2019-10-15T21:35:00Z"/>
                <w:rFonts w:ascii="Arial" w:hAnsi="Arial" w:cs="Arial"/>
                <w:sz w:val="18"/>
                <w:szCs w:val="18"/>
              </w:rPr>
            </w:pPr>
            <w:ins w:id="1436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66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67" w:author="Suhwan Lim" w:date="2019-10-15T21:35:00Z"/>
                <w:rFonts w:ascii="Arial" w:hAnsi="Arial" w:cs="Arial"/>
                <w:sz w:val="18"/>
                <w:szCs w:val="18"/>
              </w:rPr>
            </w:pPr>
            <w:ins w:id="1436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69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70" w:author="Suhwan Lim" w:date="2019-10-15T21:35:00Z"/>
                <w:rFonts w:cs="Arial"/>
                <w:color w:val="000000"/>
                <w:szCs w:val="18"/>
              </w:rPr>
            </w:pPr>
            <w:ins w:id="14371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72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7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7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DL_46A-66A_n41A-n71A_UL_66A_n71A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75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76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377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378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DL_2A-46A-66A_n71A_UL_66A_n71A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79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31"/>
          <w:jc w:val="center"/>
          <w:ins w:id="14380" w:author="Suhwan Lim" w:date="2019-10-15T21:35:00Z"/>
          <w:trPrChange w:id="14381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382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383" w:author="Suhwan Lim" w:date="2019-10-15T21:35:00Z"/>
                <w:rFonts w:ascii="Arial" w:hAnsi="Arial" w:cs="Arial"/>
                <w:sz w:val="18"/>
                <w:szCs w:val="18"/>
              </w:rPr>
            </w:pPr>
            <w:ins w:id="1438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85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386" w:author="Suhwan Lim" w:date="2019-10-15T21:35:00Z"/>
                <w:rFonts w:ascii="Arial" w:hAnsi="Arial" w:cs="Arial"/>
                <w:sz w:val="18"/>
                <w:szCs w:val="18"/>
              </w:rPr>
            </w:pPr>
            <w:ins w:id="1438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88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89" w:author="Suhwan Lim" w:date="2019-10-15T21:35:00Z"/>
                <w:rFonts w:ascii="Arial" w:hAnsi="Arial" w:cs="Arial"/>
                <w:sz w:val="18"/>
                <w:szCs w:val="18"/>
              </w:rPr>
            </w:pPr>
            <w:ins w:id="1439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91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92" w:author="Suhwan Lim" w:date="2019-10-15T21:35:00Z"/>
                <w:rFonts w:ascii="Arial" w:hAnsi="Arial" w:cs="Arial"/>
                <w:sz w:val="18"/>
                <w:szCs w:val="18"/>
              </w:rPr>
            </w:pPr>
            <w:ins w:id="1439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94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95" w:author="Suhwan Lim" w:date="2019-10-15T21:35:00Z"/>
                <w:rFonts w:ascii="Arial" w:hAnsi="Arial" w:cs="Arial"/>
                <w:sz w:val="18"/>
                <w:szCs w:val="18"/>
              </w:rPr>
            </w:pPr>
            <w:ins w:id="1439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97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398" w:author="Suhwan Lim" w:date="2019-10-15T21:35:00Z"/>
                <w:rFonts w:cs="Arial"/>
                <w:color w:val="000000"/>
                <w:szCs w:val="18"/>
              </w:rPr>
            </w:pPr>
            <w:ins w:id="14399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00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0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0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0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0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05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06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DL_2A-46C-66A_n41A_UL_2A_n41A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07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84"/>
          <w:jc w:val="center"/>
          <w:ins w:id="14408" w:author="Suhwan Lim" w:date="2019-10-15T21:35:00Z"/>
          <w:trPrChange w:id="14409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10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411" w:author="Suhwan Lim" w:date="2019-10-15T21:35:00Z"/>
                <w:rFonts w:ascii="Arial" w:hAnsi="Arial" w:cs="Arial"/>
                <w:sz w:val="18"/>
                <w:szCs w:val="18"/>
              </w:rPr>
            </w:pPr>
            <w:ins w:id="1441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13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414" w:author="Suhwan Lim" w:date="2019-10-15T21:35:00Z"/>
                <w:rFonts w:ascii="Arial" w:hAnsi="Arial" w:cs="Arial"/>
                <w:sz w:val="18"/>
                <w:szCs w:val="18"/>
              </w:rPr>
            </w:pPr>
            <w:ins w:id="1441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16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17" w:author="Suhwan Lim" w:date="2019-10-15T21:35:00Z"/>
                <w:rFonts w:ascii="Arial" w:hAnsi="Arial" w:cs="Arial"/>
                <w:sz w:val="18"/>
                <w:szCs w:val="18"/>
              </w:rPr>
            </w:pPr>
            <w:ins w:id="1441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19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20" w:author="Suhwan Lim" w:date="2019-10-15T21:35:00Z"/>
                <w:rFonts w:ascii="Arial" w:hAnsi="Arial" w:cs="Arial"/>
                <w:sz w:val="18"/>
                <w:szCs w:val="18"/>
              </w:rPr>
            </w:pPr>
            <w:ins w:id="1442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22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23" w:author="Suhwan Lim" w:date="2019-10-15T21:35:00Z"/>
                <w:rFonts w:ascii="Arial" w:hAnsi="Arial" w:cs="Arial"/>
                <w:sz w:val="18"/>
                <w:szCs w:val="18"/>
              </w:rPr>
            </w:pPr>
            <w:ins w:id="1442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25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26" w:author="Suhwan Lim" w:date="2019-10-15T21:35:00Z"/>
                <w:rFonts w:cs="Arial"/>
                <w:color w:val="000000"/>
                <w:szCs w:val="18"/>
              </w:rPr>
            </w:pPr>
            <w:ins w:id="14427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28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2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3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3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3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3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3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DL_2A-46C-66A_n71A_UL_2A_n71A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35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1"/>
          <w:jc w:val="center"/>
          <w:ins w:id="14436" w:author="Suhwan Lim" w:date="2019-10-15T21:35:00Z"/>
          <w:trPrChange w:id="14437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38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439" w:author="Suhwan Lim" w:date="2019-10-15T21:35:00Z"/>
                <w:rFonts w:ascii="Arial" w:hAnsi="Arial" w:cs="Arial"/>
                <w:sz w:val="18"/>
                <w:szCs w:val="18"/>
              </w:rPr>
            </w:pPr>
            <w:ins w:id="1444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41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442" w:author="Suhwan Lim" w:date="2019-10-15T21:35:00Z"/>
                <w:rFonts w:ascii="Arial" w:hAnsi="Arial" w:cs="Arial"/>
                <w:sz w:val="18"/>
                <w:szCs w:val="18"/>
              </w:rPr>
            </w:pPr>
            <w:ins w:id="1444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44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45" w:author="Suhwan Lim" w:date="2019-10-15T21:35:00Z"/>
                <w:rFonts w:ascii="Arial" w:hAnsi="Arial" w:cs="Arial"/>
                <w:sz w:val="18"/>
                <w:szCs w:val="18"/>
              </w:rPr>
            </w:pPr>
            <w:ins w:id="1444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47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48" w:author="Suhwan Lim" w:date="2019-10-15T21:35:00Z"/>
                <w:rFonts w:ascii="Arial" w:hAnsi="Arial" w:cs="Arial"/>
                <w:sz w:val="18"/>
                <w:szCs w:val="18"/>
              </w:rPr>
            </w:pPr>
            <w:ins w:id="1444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50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51" w:author="Suhwan Lim" w:date="2019-10-15T21:35:00Z"/>
                <w:rFonts w:ascii="Arial" w:hAnsi="Arial" w:cs="Arial"/>
                <w:sz w:val="18"/>
                <w:szCs w:val="18"/>
              </w:rPr>
            </w:pPr>
            <w:ins w:id="1445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53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54" w:author="Suhwan Lim" w:date="2019-10-15T21:35:00Z"/>
                <w:rFonts w:cs="Arial"/>
                <w:color w:val="000000"/>
                <w:szCs w:val="18"/>
              </w:rPr>
            </w:pPr>
            <w:ins w:id="14455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56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57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58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DL_46C-66A_n41A-n71A_UL_66A_n41A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5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6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6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6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DL_2A-46C-66A_n41A_UL_66A_n41A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63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41"/>
          <w:jc w:val="center"/>
          <w:ins w:id="14464" w:author="Suhwan Lim" w:date="2019-10-15T21:35:00Z"/>
          <w:trPrChange w:id="14465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66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467" w:author="Suhwan Lim" w:date="2019-10-15T21:35:00Z"/>
                <w:rFonts w:ascii="Arial" w:hAnsi="Arial" w:cs="Arial"/>
                <w:sz w:val="18"/>
                <w:szCs w:val="18"/>
              </w:rPr>
            </w:pPr>
            <w:ins w:id="1446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DC_2A-46C-66A_n41A-n71A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69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470" w:author="Suhwan Lim" w:date="2019-10-15T21:35:00Z"/>
                <w:rFonts w:ascii="Arial" w:hAnsi="Arial" w:cs="Arial"/>
                <w:sz w:val="18"/>
                <w:szCs w:val="18"/>
              </w:rPr>
            </w:pPr>
            <w:ins w:id="1447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72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73" w:author="Suhwan Lim" w:date="2019-10-15T21:35:00Z"/>
                <w:rFonts w:ascii="Arial" w:hAnsi="Arial" w:cs="Arial"/>
                <w:sz w:val="18"/>
                <w:szCs w:val="18"/>
              </w:rPr>
            </w:pPr>
            <w:ins w:id="1447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75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76" w:author="Suhwan Lim" w:date="2019-10-15T21:35:00Z"/>
                <w:rFonts w:ascii="Arial" w:hAnsi="Arial" w:cs="Arial"/>
                <w:sz w:val="18"/>
                <w:szCs w:val="18"/>
              </w:rPr>
            </w:pPr>
            <w:ins w:id="1447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78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79" w:author="Suhwan Lim" w:date="2019-10-15T21:35:00Z"/>
                <w:rFonts w:ascii="Arial" w:hAnsi="Arial" w:cs="Arial"/>
                <w:sz w:val="18"/>
                <w:szCs w:val="18"/>
              </w:rPr>
            </w:pPr>
            <w:ins w:id="1448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81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482" w:author="Suhwan Lim" w:date="2019-10-15T21:35:00Z"/>
                <w:rFonts w:cs="Arial"/>
                <w:color w:val="000000"/>
                <w:szCs w:val="18"/>
              </w:rPr>
            </w:pPr>
            <w:ins w:id="14483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84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85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86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DL_46C-66A_n41A-n71A_UL_66A_n71A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87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88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DL_2A-46A-66A_n41A-n71A_UL_66A_n71A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48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49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DL_2A-46C-66A_n71A_UL_66A_n71A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91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99"/>
          <w:jc w:val="center"/>
          <w:ins w:id="14492" w:author="Suhwan Lim" w:date="2019-10-15T21:35:00Z"/>
          <w:trPrChange w:id="14493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494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495" w:author="Suhwan Lim" w:date="2019-10-15T21:35:00Z"/>
                <w:rFonts w:ascii="Arial" w:hAnsi="Arial" w:cs="Arial"/>
                <w:sz w:val="18"/>
                <w:szCs w:val="18"/>
              </w:rPr>
            </w:pPr>
            <w:ins w:id="1449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lastRenderedPageBreak/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97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498" w:author="Suhwan Lim" w:date="2019-10-15T21:35:00Z"/>
                <w:rFonts w:ascii="Arial" w:hAnsi="Arial" w:cs="Arial"/>
                <w:sz w:val="18"/>
                <w:szCs w:val="18"/>
              </w:rPr>
            </w:pPr>
            <w:ins w:id="1449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00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01" w:author="Suhwan Lim" w:date="2019-10-15T21:35:00Z"/>
                <w:rFonts w:ascii="Arial" w:hAnsi="Arial" w:cs="Arial"/>
                <w:sz w:val="18"/>
                <w:szCs w:val="18"/>
              </w:rPr>
            </w:pPr>
            <w:ins w:id="1450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03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04" w:author="Suhwan Lim" w:date="2019-10-15T21:35:00Z"/>
                <w:rFonts w:ascii="Arial" w:hAnsi="Arial" w:cs="Arial"/>
                <w:sz w:val="18"/>
                <w:szCs w:val="18"/>
              </w:rPr>
            </w:pPr>
            <w:ins w:id="1450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06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07" w:author="Suhwan Lim" w:date="2019-10-15T21:35:00Z"/>
                <w:rFonts w:ascii="Arial" w:hAnsi="Arial" w:cs="Arial"/>
                <w:sz w:val="18"/>
                <w:szCs w:val="18"/>
              </w:rPr>
            </w:pPr>
            <w:ins w:id="1450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09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10" w:author="Suhwan Lim" w:date="2019-10-15T21:35:00Z"/>
                <w:rFonts w:cs="Arial"/>
                <w:color w:val="000000"/>
                <w:szCs w:val="18"/>
              </w:rPr>
            </w:pPr>
            <w:ins w:id="14511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12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1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1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15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16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DL_2A-46D_n41A-n71A_UL_2A_n41A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17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18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DL_2A-46D-66A_n41A_UL_2A_n41A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519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82"/>
          <w:jc w:val="center"/>
          <w:ins w:id="14520" w:author="Suhwan Lim" w:date="2019-10-15T21:35:00Z"/>
          <w:trPrChange w:id="14521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22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523" w:author="Suhwan Lim" w:date="2019-10-15T21:35:00Z"/>
                <w:rFonts w:ascii="Arial" w:hAnsi="Arial" w:cs="Arial"/>
                <w:sz w:val="18"/>
                <w:szCs w:val="18"/>
              </w:rPr>
            </w:pPr>
            <w:ins w:id="1452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25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526" w:author="Suhwan Lim" w:date="2019-10-15T21:35:00Z"/>
                <w:rFonts w:ascii="Arial" w:hAnsi="Arial" w:cs="Arial"/>
                <w:sz w:val="18"/>
                <w:szCs w:val="18"/>
              </w:rPr>
            </w:pPr>
            <w:ins w:id="1452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28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29" w:author="Suhwan Lim" w:date="2019-10-15T21:35:00Z"/>
                <w:rFonts w:ascii="Arial" w:hAnsi="Arial" w:cs="Arial"/>
                <w:sz w:val="18"/>
                <w:szCs w:val="18"/>
              </w:rPr>
            </w:pPr>
            <w:ins w:id="14530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31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32" w:author="Suhwan Lim" w:date="2019-10-15T21:35:00Z"/>
                <w:rFonts w:ascii="Arial" w:hAnsi="Arial" w:cs="Arial"/>
                <w:sz w:val="18"/>
                <w:szCs w:val="18"/>
              </w:rPr>
            </w:pPr>
            <w:ins w:id="1453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34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35" w:author="Suhwan Lim" w:date="2019-10-15T21:35:00Z"/>
                <w:rFonts w:ascii="Arial" w:hAnsi="Arial" w:cs="Arial"/>
                <w:sz w:val="18"/>
                <w:szCs w:val="18"/>
              </w:rPr>
            </w:pPr>
            <w:ins w:id="14536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37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38" w:author="Suhwan Lim" w:date="2019-10-15T21:35:00Z"/>
                <w:rFonts w:cs="Arial"/>
                <w:color w:val="000000"/>
                <w:szCs w:val="18"/>
              </w:rPr>
            </w:pPr>
            <w:ins w:id="14539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40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4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4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4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4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DL_2A-46D_n41A-n71A_UL_2A_n71A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45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46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DL_2A-46D-66A_n71A_UL_2A_n71A</w:t>
              </w:r>
            </w:ins>
          </w:p>
        </w:tc>
      </w:tr>
      <w:tr w:rsidR="000D71D5" w:rsidRPr="00941B4A" w:rsidTr="00C577C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547" w:author="Suhwan Lim" w:date="2019-11-20T03:48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862"/>
          <w:jc w:val="center"/>
          <w:ins w:id="14548" w:author="Suhwan Lim" w:date="2019-10-15T21:35:00Z"/>
          <w:trPrChange w:id="14549" w:author="Suhwan Lim" w:date="2019-11-20T03:48:00Z">
            <w:trPr>
              <w:trHeight w:val="1464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50" w:author="Suhwan Lim" w:date="2019-11-20T03:48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D84892">
            <w:pPr>
              <w:rPr>
                <w:ins w:id="14551" w:author="Suhwan Lim" w:date="2019-10-15T21:35:00Z"/>
                <w:rFonts w:ascii="Arial" w:hAnsi="Arial" w:cs="Arial"/>
                <w:sz w:val="18"/>
                <w:szCs w:val="18"/>
              </w:rPr>
            </w:pPr>
            <w:ins w:id="14552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53" w:author="Suhwan Lim" w:date="2019-11-20T03:4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0D71D5">
            <w:pPr>
              <w:spacing w:after="0"/>
              <w:rPr>
                <w:ins w:id="14554" w:author="Suhwan Lim" w:date="2019-10-15T21:35:00Z"/>
                <w:rFonts w:ascii="Arial" w:hAnsi="Arial" w:cs="Arial"/>
                <w:sz w:val="18"/>
                <w:szCs w:val="18"/>
              </w:rPr>
            </w:pPr>
            <w:ins w:id="1455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DC_66A_n41A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56" w:author="Suhwan Lim" w:date="2019-11-20T03:48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57" w:author="Suhwan Lim" w:date="2019-10-15T21:35:00Z"/>
                <w:rFonts w:ascii="Arial" w:hAnsi="Arial" w:cs="Arial"/>
                <w:sz w:val="18"/>
                <w:szCs w:val="18"/>
              </w:rPr>
            </w:pPr>
            <w:ins w:id="14558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59" w:author="Suhwan Lim" w:date="2019-11-20T03:4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60" w:author="Suhwan Lim" w:date="2019-10-15T21:35:00Z"/>
                <w:rFonts w:ascii="Arial" w:hAnsi="Arial" w:cs="Arial"/>
                <w:sz w:val="18"/>
                <w:szCs w:val="18"/>
              </w:rPr>
            </w:pPr>
            <w:ins w:id="1456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62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63" w:author="Suhwan Lim" w:date="2019-10-15T21:35:00Z"/>
                <w:rFonts w:ascii="Arial" w:hAnsi="Arial" w:cs="Arial"/>
                <w:sz w:val="18"/>
                <w:szCs w:val="18"/>
              </w:rPr>
            </w:pPr>
            <w:ins w:id="14564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65" w:author="Suhwan Lim" w:date="2019-11-20T03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0D71D5" w:rsidRDefault="000D71D5" w:rsidP="00D84892">
            <w:pPr>
              <w:rPr>
                <w:ins w:id="14566" w:author="Suhwan Lim" w:date="2019-10-15T21:35:00Z"/>
                <w:rFonts w:cs="Arial"/>
                <w:color w:val="000000"/>
                <w:szCs w:val="18"/>
              </w:rPr>
            </w:pPr>
            <w:ins w:id="14567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568" w:author="Suhwan Lim" w:date="2019-11-20T03:48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69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70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DL_46D-66A_n41A-n71A_UL_66A_n41A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71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72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DL_2A-46C-66A_n41A-n71A_UL_66A_n41A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73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74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DL_2A-46D-66A_n41A_UL_66A_n41A</w:t>
              </w:r>
            </w:ins>
          </w:p>
        </w:tc>
      </w:tr>
      <w:tr w:rsidR="000D71D5" w:rsidRPr="00941B4A" w:rsidTr="00C577CC">
        <w:trPr>
          <w:trHeight w:val="983"/>
          <w:jc w:val="center"/>
          <w:ins w:id="14575" w:author="Suhwan Lim" w:date="2019-10-15T21:3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71D5" w:rsidRPr="000D71D5" w:rsidRDefault="000D71D5" w:rsidP="00D84892">
            <w:pPr>
              <w:rPr>
                <w:ins w:id="14576" w:author="Suhwan Lim" w:date="2019-10-15T21:35:00Z"/>
                <w:rFonts w:ascii="Arial" w:hAnsi="Arial" w:cs="Arial"/>
                <w:sz w:val="18"/>
                <w:szCs w:val="18"/>
              </w:rPr>
            </w:pPr>
            <w:ins w:id="14577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DC_2A-46D-66A_n41A-n71A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0D71D5">
            <w:pPr>
              <w:spacing w:after="0"/>
              <w:rPr>
                <w:ins w:id="14578" w:author="Suhwan Lim" w:date="2019-10-15T21:35:00Z"/>
                <w:rFonts w:ascii="Arial" w:hAnsi="Arial" w:cs="Arial"/>
                <w:sz w:val="18"/>
                <w:szCs w:val="18"/>
              </w:rPr>
            </w:pPr>
            <w:ins w:id="14579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DC_66A_n71A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14580" w:author="Suhwan Lim" w:date="2019-10-15T21:35:00Z"/>
                <w:rFonts w:ascii="Arial" w:hAnsi="Arial" w:cs="Arial"/>
                <w:sz w:val="18"/>
                <w:szCs w:val="18"/>
              </w:rPr>
            </w:pPr>
            <w:ins w:id="14581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D84892">
            <w:pPr>
              <w:rPr>
                <w:ins w:id="14582" w:author="Suhwan Lim" w:date="2019-10-15T21:35:00Z"/>
                <w:rFonts w:ascii="Arial" w:hAnsi="Arial" w:cs="Arial"/>
                <w:sz w:val="18"/>
                <w:szCs w:val="18"/>
              </w:rPr>
            </w:pPr>
            <w:ins w:id="14583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nelson.ueng@T-Mobile.com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C577CC">
            <w:pPr>
              <w:spacing w:after="0"/>
              <w:rPr>
                <w:ins w:id="14584" w:author="Suhwan Lim" w:date="2019-10-15T21:35:00Z"/>
                <w:rFonts w:ascii="Arial" w:hAnsi="Arial" w:cs="Arial"/>
                <w:sz w:val="18"/>
                <w:szCs w:val="18"/>
              </w:rPr>
            </w:pPr>
            <w:ins w:id="14585" w:author="Suhwan Lim" w:date="2019-10-15T21:35:00Z">
              <w:r w:rsidRPr="000D71D5">
                <w:rPr>
                  <w:rFonts w:ascii="Arial" w:hAnsi="Arial" w:cs="Arial"/>
                  <w:sz w:val="18"/>
                  <w:szCs w:val="18"/>
                </w:rPr>
                <w:t>Nokia, Ericsson, Deutsche Telekom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1D5" w:rsidRPr="000D71D5" w:rsidRDefault="000D71D5" w:rsidP="00C577CC">
            <w:pPr>
              <w:spacing w:after="0"/>
              <w:rPr>
                <w:ins w:id="14586" w:author="Suhwan Lim" w:date="2019-10-15T21:35:00Z"/>
                <w:rFonts w:cs="Arial"/>
                <w:color w:val="000000"/>
                <w:szCs w:val="18"/>
              </w:rPr>
            </w:pPr>
            <w:ins w:id="14587" w:author="Suhwan Lim" w:date="2019-10-15T21:35:00Z">
              <w:r w:rsidRPr="000D71D5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Default="000D71D5" w:rsidP="00C577CC">
            <w:pPr>
              <w:pStyle w:val="gmail-tal"/>
              <w:spacing w:before="0" w:beforeAutospacing="0" w:after="0" w:afterAutospacing="0"/>
              <w:rPr>
                <w:ins w:id="14588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89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DL_46D-66A_n41A-n71A_UL_66A_n71A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90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91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 DL_2A-46C-66A_n41A-n71A_UL_66A_n71A</w:t>
              </w:r>
            </w:ins>
          </w:p>
          <w:p w:rsidR="000D71D5" w:rsidRPr="000D71D5" w:rsidRDefault="000D71D5" w:rsidP="00C577CC">
            <w:pPr>
              <w:pStyle w:val="gmail-tal"/>
              <w:spacing w:before="0" w:beforeAutospacing="0" w:after="0" w:afterAutospacing="0"/>
              <w:rPr>
                <w:ins w:id="14592" w:author="Suhwan Lim" w:date="2019-10-15T21:3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593" w:author="Suhwan Lim" w:date="2019-10-15T21:35:00Z">
              <w:r w:rsidRPr="000D71D5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(ongoing) DL_2A-46D-66A_n71A_UL_66A_n71A</w:t>
              </w:r>
            </w:ins>
          </w:p>
        </w:tc>
      </w:tr>
      <w:tr w:rsidR="00C577CC" w:rsidRPr="00941B4A" w:rsidTr="00C577CC">
        <w:trPr>
          <w:trHeight w:val="339"/>
          <w:jc w:val="center"/>
          <w:ins w:id="14594" w:author="Suhwan Lim" w:date="2019-11-20T03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595" w:author="Suhwan Lim" w:date="2019-11-20T03:45:00Z"/>
                <w:rFonts w:ascii="Arial" w:hAnsi="Arial" w:cs="Arial"/>
                <w:sz w:val="18"/>
                <w:szCs w:val="18"/>
              </w:rPr>
            </w:pPr>
            <w:ins w:id="14596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597" w:author="Suhwan Lim" w:date="2019-11-20T03:45:00Z"/>
                <w:rFonts w:ascii="Arial" w:hAnsi="Arial" w:cs="Arial"/>
                <w:sz w:val="18"/>
                <w:szCs w:val="18"/>
              </w:rPr>
            </w:pPr>
            <w:ins w:id="14598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599" w:author="Suhwan Lim" w:date="2019-11-20T03:45:00Z"/>
                <w:rFonts w:ascii="Arial" w:hAnsi="Arial" w:cs="Arial"/>
                <w:sz w:val="18"/>
                <w:szCs w:val="18"/>
              </w:rPr>
            </w:pPr>
            <w:ins w:id="14600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01" w:author="Suhwan Lim" w:date="2019-11-20T03:45:00Z"/>
                <w:rFonts w:ascii="Arial" w:hAnsi="Arial" w:cs="Arial"/>
                <w:sz w:val="18"/>
                <w:szCs w:val="18"/>
              </w:rPr>
            </w:pPr>
            <w:ins w:id="14602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03" w:author="Suhwan Lim" w:date="2019-11-20T03:45:00Z"/>
                <w:rFonts w:ascii="Arial" w:hAnsi="Arial" w:cs="Arial"/>
                <w:sz w:val="18"/>
                <w:szCs w:val="18"/>
              </w:rPr>
            </w:pPr>
            <w:ins w:id="14604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05" w:author="Suhwan Lim" w:date="2019-11-20T03:45:00Z"/>
                <w:rFonts w:cs="Arial"/>
                <w:color w:val="000000"/>
                <w:szCs w:val="18"/>
              </w:rPr>
            </w:pPr>
            <w:ins w:id="14606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607" w:author="Suhwan Lim" w:date="2019-11-20T03:46:00Z"/>
                <w:szCs w:val="18"/>
              </w:rPr>
            </w:pPr>
            <w:ins w:id="14608" w:author="Suhwan Lim" w:date="2019-11-20T03:46:00Z">
              <w:r w:rsidRPr="0047208E">
                <w:rPr>
                  <w:szCs w:val="18"/>
                </w:rPr>
                <w:t>(ongoing) DL_3A-7A-28A_n7A_UL_3A_n7A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09" w:author="Suhwan Lim" w:date="2019-11-20T03:46:00Z"/>
                <w:szCs w:val="18"/>
              </w:rPr>
            </w:pPr>
            <w:ins w:id="14610" w:author="Suhwan Lim" w:date="2019-11-20T03:46:00Z">
              <w:r w:rsidRPr="0047208E">
                <w:rPr>
                  <w:szCs w:val="18"/>
                </w:rPr>
                <w:t>(new) DL_3A-7A_n7A-n78A_UL_3A_n7A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611" w:author="Suhwan Lim" w:date="2019-11-20T03:4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12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DL_3A-28A_n7A-n78A_UL_3A_n7A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613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614" w:author="Suhwan Lim" w:date="2019-11-20T03:46:00Z"/>
                <w:rFonts w:ascii="Arial" w:hAnsi="Arial" w:cs="Arial"/>
                <w:sz w:val="18"/>
                <w:szCs w:val="18"/>
              </w:rPr>
            </w:pPr>
            <w:ins w:id="14615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616" w:author="Suhwan Lim" w:date="2019-11-20T03:46:00Z"/>
                <w:rFonts w:ascii="Arial" w:hAnsi="Arial" w:cs="Arial"/>
                <w:sz w:val="18"/>
                <w:szCs w:val="18"/>
              </w:rPr>
            </w:pPr>
            <w:ins w:id="14617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18" w:author="Suhwan Lim" w:date="2019-11-20T03:46:00Z"/>
                <w:rFonts w:ascii="Arial" w:hAnsi="Arial" w:cs="Arial"/>
                <w:sz w:val="18"/>
                <w:szCs w:val="18"/>
              </w:rPr>
            </w:pPr>
            <w:ins w:id="14619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20" w:author="Suhwan Lim" w:date="2019-11-20T03:46:00Z"/>
                <w:rFonts w:ascii="Arial" w:hAnsi="Arial" w:cs="Arial"/>
                <w:sz w:val="18"/>
                <w:szCs w:val="18"/>
              </w:rPr>
            </w:pPr>
            <w:ins w:id="14621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22" w:author="Suhwan Lim" w:date="2019-11-20T03:46:00Z"/>
                <w:rFonts w:ascii="Arial" w:hAnsi="Arial" w:cs="Arial"/>
                <w:sz w:val="18"/>
                <w:szCs w:val="18"/>
              </w:rPr>
            </w:pPr>
            <w:ins w:id="14623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24" w:author="Suhwan Lim" w:date="2019-11-20T03:46:00Z"/>
                <w:rFonts w:cs="Arial"/>
                <w:color w:val="000000"/>
                <w:szCs w:val="18"/>
              </w:rPr>
            </w:pPr>
            <w:ins w:id="14625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626" w:author="Suhwan Lim" w:date="2019-11-20T03:46:00Z"/>
                <w:szCs w:val="18"/>
              </w:rPr>
            </w:pPr>
            <w:ins w:id="14627" w:author="Suhwan Lim" w:date="2019-11-20T03:46:00Z">
              <w:r w:rsidRPr="0047208E">
                <w:rPr>
                  <w:szCs w:val="18"/>
                </w:rPr>
                <w:t>(ongoing) DL_3C-7A-28A_n7A_UL_3A_n7A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28" w:author="Suhwan Lim" w:date="2019-11-20T03:46:00Z"/>
                <w:szCs w:val="18"/>
              </w:rPr>
            </w:pPr>
            <w:ins w:id="14629" w:author="Suhwan Lim" w:date="2019-11-20T03:46:00Z">
              <w:r w:rsidRPr="0047208E">
                <w:rPr>
                  <w:szCs w:val="18"/>
                </w:rPr>
                <w:t>(new) DL_3C-7A_n7A-n78A_UL_3A_n7A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30" w:author="Suhwan Lim" w:date="2019-11-20T03:46:00Z"/>
                <w:szCs w:val="18"/>
              </w:rPr>
            </w:pPr>
            <w:ins w:id="14631" w:author="Suhwan Lim" w:date="2019-11-20T03:46:00Z">
              <w:r w:rsidRPr="0047208E">
                <w:rPr>
                  <w:szCs w:val="18"/>
                </w:rPr>
                <w:t>(new) DL_3C-28A_n7A-n78A_UL_3A_n7A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632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33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DL_3A-7A-28A_n7A-n78A_UL_3A_n7A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634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635" w:author="Suhwan Lim" w:date="2019-11-20T03:46:00Z"/>
                <w:rFonts w:ascii="Arial" w:hAnsi="Arial" w:cs="Arial"/>
                <w:sz w:val="18"/>
                <w:szCs w:val="18"/>
              </w:rPr>
            </w:pPr>
            <w:ins w:id="14636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637" w:author="Suhwan Lim" w:date="2019-11-20T03:46:00Z"/>
                <w:rFonts w:ascii="Arial" w:hAnsi="Arial" w:cs="Arial"/>
                <w:sz w:val="18"/>
                <w:szCs w:val="18"/>
              </w:rPr>
            </w:pPr>
            <w:ins w:id="14638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39" w:author="Suhwan Lim" w:date="2019-11-20T03:46:00Z"/>
                <w:rFonts w:ascii="Arial" w:hAnsi="Arial" w:cs="Arial"/>
                <w:sz w:val="18"/>
                <w:szCs w:val="18"/>
              </w:rPr>
            </w:pPr>
            <w:ins w:id="14640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41" w:author="Suhwan Lim" w:date="2019-11-20T03:46:00Z"/>
                <w:rFonts w:ascii="Arial" w:hAnsi="Arial" w:cs="Arial"/>
                <w:sz w:val="18"/>
                <w:szCs w:val="18"/>
              </w:rPr>
            </w:pPr>
            <w:ins w:id="14642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43" w:author="Suhwan Lim" w:date="2019-11-20T03:46:00Z"/>
                <w:rFonts w:ascii="Arial" w:hAnsi="Arial" w:cs="Arial"/>
                <w:sz w:val="18"/>
                <w:szCs w:val="18"/>
              </w:rPr>
            </w:pPr>
            <w:ins w:id="14644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45" w:author="Suhwan Lim" w:date="2019-11-20T03:46:00Z"/>
                <w:rFonts w:cs="Arial"/>
                <w:color w:val="000000"/>
                <w:szCs w:val="18"/>
              </w:rPr>
            </w:pPr>
            <w:ins w:id="14646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647" w:author="Suhwan Lim" w:date="2019-11-20T03:46:00Z"/>
                <w:szCs w:val="18"/>
              </w:rPr>
            </w:pPr>
            <w:ins w:id="14648" w:author="Suhwan Lim" w:date="2019-11-20T03:46:00Z">
              <w:r w:rsidRPr="0047208E">
                <w:rPr>
                  <w:szCs w:val="18"/>
                </w:rPr>
                <w:t>(ongoing) DL_3A-7A-28A_n7A_UL_7A_n7A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49" w:author="Suhwan Lim" w:date="2019-11-20T03:46:00Z"/>
                <w:szCs w:val="18"/>
              </w:rPr>
            </w:pPr>
            <w:ins w:id="14650" w:author="Suhwan Lim" w:date="2019-11-20T03:46:00Z">
              <w:r w:rsidRPr="0047208E">
                <w:rPr>
                  <w:szCs w:val="18"/>
                </w:rPr>
                <w:t>(new) DL_3A-7A_n7A-n78A_UL_7A_n7A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651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52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DL_7A-28A_n7A-n78A_UL_7A_n7A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653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654" w:author="Suhwan Lim" w:date="2019-11-20T03:46:00Z"/>
                <w:rFonts w:ascii="Arial" w:hAnsi="Arial" w:cs="Arial"/>
                <w:sz w:val="18"/>
                <w:szCs w:val="18"/>
              </w:rPr>
            </w:pPr>
            <w:ins w:id="14655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656" w:author="Suhwan Lim" w:date="2019-11-20T03:46:00Z"/>
                <w:rFonts w:ascii="Arial" w:hAnsi="Arial" w:cs="Arial"/>
                <w:sz w:val="18"/>
                <w:szCs w:val="18"/>
              </w:rPr>
            </w:pPr>
            <w:ins w:id="14657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58" w:author="Suhwan Lim" w:date="2019-11-20T03:46:00Z"/>
                <w:rFonts w:ascii="Arial" w:hAnsi="Arial" w:cs="Arial"/>
                <w:sz w:val="18"/>
                <w:szCs w:val="18"/>
              </w:rPr>
            </w:pPr>
            <w:ins w:id="14659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60" w:author="Suhwan Lim" w:date="2019-11-20T03:46:00Z"/>
                <w:rFonts w:ascii="Arial" w:hAnsi="Arial" w:cs="Arial"/>
                <w:sz w:val="18"/>
                <w:szCs w:val="18"/>
              </w:rPr>
            </w:pPr>
            <w:ins w:id="14661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62" w:author="Suhwan Lim" w:date="2019-11-20T03:46:00Z"/>
                <w:rFonts w:ascii="Arial" w:hAnsi="Arial" w:cs="Arial"/>
                <w:sz w:val="18"/>
                <w:szCs w:val="18"/>
              </w:rPr>
            </w:pPr>
            <w:ins w:id="14663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64" w:author="Suhwan Lim" w:date="2019-11-20T03:46:00Z"/>
                <w:rFonts w:cs="Arial"/>
                <w:color w:val="000000"/>
                <w:szCs w:val="18"/>
              </w:rPr>
            </w:pPr>
            <w:ins w:id="14665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666" w:author="Suhwan Lim" w:date="2019-11-20T03:46:00Z"/>
                <w:szCs w:val="18"/>
              </w:rPr>
            </w:pPr>
            <w:ins w:id="14667" w:author="Suhwan Lim" w:date="2019-11-20T03:46:00Z">
              <w:r w:rsidRPr="0047208E">
                <w:rPr>
                  <w:szCs w:val="18"/>
                </w:rPr>
                <w:t>(ongoing) DL_3C-7A-28A_n7A_UL_7A_n7A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68" w:author="Suhwan Lim" w:date="2019-11-20T03:46:00Z"/>
                <w:szCs w:val="18"/>
              </w:rPr>
            </w:pPr>
            <w:ins w:id="14669" w:author="Suhwan Lim" w:date="2019-11-20T03:46:00Z">
              <w:r w:rsidRPr="0047208E">
                <w:rPr>
                  <w:szCs w:val="18"/>
                </w:rPr>
                <w:t>(new) DL_3C-7A_n7A-n78A_UL_7A_n7A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670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71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DL_3A-7A-28A_n7A-n78A_UL_7A_n7A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672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673" w:author="Suhwan Lim" w:date="2019-11-20T03:46:00Z"/>
                <w:rFonts w:ascii="Arial" w:hAnsi="Arial" w:cs="Arial"/>
                <w:sz w:val="18"/>
                <w:szCs w:val="18"/>
              </w:rPr>
            </w:pPr>
            <w:ins w:id="14674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675" w:author="Suhwan Lim" w:date="2019-11-20T03:46:00Z"/>
                <w:rFonts w:ascii="Arial" w:hAnsi="Arial" w:cs="Arial"/>
                <w:sz w:val="18"/>
                <w:szCs w:val="18"/>
              </w:rPr>
            </w:pPr>
            <w:ins w:id="14676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77" w:author="Suhwan Lim" w:date="2019-11-20T03:46:00Z"/>
                <w:rFonts w:ascii="Arial" w:hAnsi="Arial" w:cs="Arial"/>
                <w:sz w:val="18"/>
                <w:szCs w:val="18"/>
              </w:rPr>
            </w:pPr>
            <w:ins w:id="14678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79" w:author="Suhwan Lim" w:date="2019-11-20T03:46:00Z"/>
                <w:rFonts w:ascii="Arial" w:hAnsi="Arial" w:cs="Arial"/>
                <w:sz w:val="18"/>
                <w:szCs w:val="18"/>
              </w:rPr>
            </w:pPr>
            <w:ins w:id="14680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81" w:author="Suhwan Lim" w:date="2019-11-20T03:46:00Z"/>
                <w:rFonts w:ascii="Arial" w:hAnsi="Arial" w:cs="Arial"/>
                <w:sz w:val="18"/>
                <w:szCs w:val="18"/>
              </w:rPr>
            </w:pPr>
            <w:ins w:id="14682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83" w:author="Suhwan Lim" w:date="2019-11-20T03:46:00Z"/>
                <w:rFonts w:cs="Arial"/>
                <w:color w:val="000000"/>
                <w:szCs w:val="18"/>
              </w:rPr>
            </w:pPr>
            <w:ins w:id="14684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685" w:author="Suhwan Lim" w:date="2019-11-20T03:46:00Z"/>
                <w:szCs w:val="18"/>
              </w:rPr>
            </w:pPr>
            <w:ins w:id="14686" w:author="Suhwan Lim" w:date="2019-11-20T03:46:00Z">
              <w:r w:rsidRPr="0047208E">
                <w:rPr>
                  <w:szCs w:val="18"/>
                </w:rPr>
                <w:t>(ongoing) DL_3A-7A-28A_n7A_UL_28A_n7A</w:t>
              </w:r>
            </w:ins>
          </w:p>
          <w:p w:rsidR="00C577CC" w:rsidRPr="0047208E" w:rsidRDefault="00C577CC" w:rsidP="00C577CC">
            <w:pPr>
              <w:pStyle w:val="TAL"/>
              <w:rPr>
                <w:ins w:id="14687" w:author="Suhwan Lim" w:date="2019-11-20T03:46:00Z"/>
                <w:szCs w:val="18"/>
              </w:rPr>
            </w:pPr>
            <w:ins w:id="14688" w:author="Suhwan Lim" w:date="2019-11-20T03:46:00Z">
              <w:r w:rsidRPr="0047208E">
                <w:rPr>
                  <w:szCs w:val="18"/>
                </w:rPr>
                <w:t>(new) DL_3A-28A_n7A-n78A_UL_28A_n7A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689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690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DL_7A-28A_n7A-n78A_UL_28A_n7A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691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692" w:author="Suhwan Lim" w:date="2019-11-20T03:46:00Z"/>
                <w:rFonts w:ascii="Arial" w:hAnsi="Arial" w:cs="Arial"/>
                <w:sz w:val="18"/>
                <w:szCs w:val="18"/>
              </w:rPr>
            </w:pPr>
            <w:ins w:id="14693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694" w:author="Suhwan Lim" w:date="2019-11-20T03:46:00Z"/>
                <w:rFonts w:ascii="Arial" w:hAnsi="Arial" w:cs="Arial"/>
                <w:sz w:val="18"/>
                <w:szCs w:val="18"/>
              </w:rPr>
            </w:pPr>
            <w:ins w:id="14695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696" w:author="Suhwan Lim" w:date="2019-11-20T03:46:00Z"/>
                <w:rFonts w:ascii="Arial" w:hAnsi="Arial" w:cs="Arial"/>
                <w:sz w:val="18"/>
                <w:szCs w:val="18"/>
              </w:rPr>
            </w:pPr>
            <w:ins w:id="14697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698" w:author="Suhwan Lim" w:date="2019-11-20T03:46:00Z"/>
                <w:rFonts w:ascii="Arial" w:hAnsi="Arial" w:cs="Arial"/>
                <w:sz w:val="18"/>
                <w:szCs w:val="18"/>
              </w:rPr>
            </w:pPr>
            <w:ins w:id="14699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00" w:author="Suhwan Lim" w:date="2019-11-20T03:46:00Z"/>
                <w:rFonts w:ascii="Arial" w:hAnsi="Arial" w:cs="Arial"/>
                <w:sz w:val="18"/>
                <w:szCs w:val="18"/>
              </w:rPr>
            </w:pPr>
            <w:ins w:id="14701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02" w:author="Suhwan Lim" w:date="2019-11-20T03:46:00Z"/>
                <w:rFonts w:cs="Arial"/>
                <w:color w:val="000000"/>
                <w:szCs w:val="18"/>
              </w:rPr>
            </w:pPr>
            <w:ins w:id="14703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704" w:author="Suhwan Lim" w:date="2019-11-20T03:46:00Z"/>
                <w:szCs w:val="18"/>
              </w:rPr>
            </w:pPr>
            <w:ins w:id="14705" w:author="Suhwan Lim" w:date="2019-11-20T03:46:00Z">
              <w:r w:rsidRPr="0047208E">
                <w:rPr>
                  <w:szCs w:val="18"/>
                </w:rPr>
                <w:t>(ongoing) DL_3C-7A-28A_n7A_UL_28A_n7A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706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07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DL_3A-7A-28A_n7A-n78A_UL_28A_n7A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708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709" w:author="Suhwan Lim" w:date="2019-11-20T03:46:00Z"/>
                <w:rFonts w:ascii="Arial" w:hAnsi="Arial" w:cs="Arial"/>
                <w:sz w:val="18"/>
                <w:szCs w:val="18"/>
              </w:rPr>
            </w:pPr>
            <w:ins w:id="14710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711" w:author="Suhwan Lim" w:date="2019-11-20T03:46:00Z"/>
                <w:rFonts w:ascii="Arial" w:hAnsi="Arial" w:cs="Arial"/>
                <w:sz w:val="18"/>
                <w:szCs w:val="18"/>
              </w:rPr>
            </w:pPr>
            <w:ins w:id="14712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713" w:author="Suhwan Lim" w:date="2019-11-20T03:46:00Z"/>
                <w:rFonts w:ascii="Arial" w:hAnsi="Arial" w:cs="Arial"/>
                <w:sz w:val="18"/>
                <w:szCs w:val="18"/>
              </w:rPr>
            </w:pPr>
            <w:ins w:id="14714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15" w:author="Suhwan Lim" w:date="2019-11-20T03:46:00Z"/>
                <w:rFonts w:ascii="Arial" w:hAnsi="Arial" w:cs="Arial"/>
                <w:sz w:val="18"/>
                <w:szCs w:val="18"/>
              </w:rPr>
            </w:pPr>
            <w:ins w:id="14716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17" w:author="Suhwan Lim" w:date="2019-11-20T03:46:00Z"/>
                <w:rFonts w:ascii="Arial" w:hAnsi="Arial" w:cs="Arial"/>
                <w:sz w:val="18"/>
                <w:szCs w:val="18"/>
              </w:rPr>
            </w:pPr>
            <w:ins w:id="14718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950ED5" w:rsidRDefault="00C577CC" w:rsidP="00C577CC">
            <w:pPr>
              <w:rPr>
                <w:ins w:id="14719" w:author="Suhwan Lim" w:date="2019-11-20T03:46:00Z"/>
                <w:rFonts w:ascii="Arial" w:hAnsi="Arial" w:cs="Arial"/>
                <w:color w:val="000000"/>
                <w:szCs w:val="18"/>
              </w:rPr>
            </w:pPr>
            <w:ins w:id="14720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C577CC" w:rsidRDefault="00C577CC" w:rsidP="00C577CC">
            <w:pPr>
              <w:pStyle w:val="TAL"/>
              <w:rPr>
                <w:ins w:id="14721" w:author="Suhwan Lim" w:date="2019-11-20T03:46:00Z"/>
                <w:rFonts w:cs="Arial"/>
                <w:szCs w:val="18"/>
              </w:rPr>
            </w:pPr>
            <w:ins w:id="14722" w:author="Suhwan Lim" w:date="2019-11-20T03:46:00Z">
              <w:r w:rsidRPr="00C577CC">
                <w:rPr>
                  <w:rFonts w:cs="Arial"/>
                  <w:szCs w:val="18"/>
                </w:rPr>
                <w:t>(complete) DL_3A-7A-28A_n78A_UL_3A_n78A</w:t>
              </w:r>
            </w:ins>
          </w:p>
          <w:p w:rsidR="00C577CC" w:rsidRPr="00C577CC" w:rsidRDefault="00C577CC" w:rsidP="00C577CC">
            <w:pPr>
              <w:pStyle w:val="TAL"/>
              <w:rPr>
                <w:ins w:id="14723" w:author="Suhwan Lim" w:date="2019-11-20T03:46:00Z"/>
                <w:rFonts w:cs="Arial"/>
                <w:szCs w:val="18"/>
              </w:rPr>
            </w:pPr>
            <w:ins w:id="14724" w:author="Suhwan Lim" w:date="2019-11-20T03:46:00Z">
              <w:r w:rsidRPr="00C577CC">
                <w:rPr>
                  <w:rFonts w:cs="Arial"/>
                  <w:szCs w:val="18"/>
                </w:rPr>
                <w:t>(new) DL_3A-7A_n7A-n78A_UL_3A_n78A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725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26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DL_3A-28A_n7A-n78A_UL_3A_n78A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727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728" w:author="Suhwan Lim" w:date="2019-11-20T03:46:00Z"/>
                <w:rFonts w:ascii="Arial" w:hAnsi="Arial" w:cs="Arial"/>
                <w:sz w:val="18"/>
                <w:szCs w:val="18"/>
              </w:rPr>
            </w:pPr>
            <w:ins w:id="14729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730" w:author="Suhwan Lim" w:date="2019-11-20T03:46:00Z"/>
                <w:rFonts w:ascii="Arial" w:hAnsi="Arial" w:cs="Arial"/>
                <w:sz w:val="18"/>
                <w:szCs w:val="18"/>
              </w:rPr>
            </w:pPr>
            <w:ins w:id="14731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732" w:author="Suhwan Lim" w:date="2019-11-20T03:46:00Z"/>
                <w:rFonts w:ascii="Arial" w:hAnsi="Arial" w:cs="Arial"/>
                <w:sz w:val="18"/>
                <w:szCs w:val="18"/>
              </w:rPr>
            </w:pPr>
            <w:ins w:id="14733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34" w:author="Suhwan Lim" w:date="2019-11-20T03:46:00Z"/>
                <w:rFonts w:ascii="Arial" w:hAnsi="Arial" w:cs="Arial"/>
                <w:sz w:val="18"/>
                <w:szCs w:val="18"/>
              </w:rPr>
            </w:pPr>
            <w:ins w:id="14735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36" w:author="Suhwan Lim" w:date="2019-11-20T03:46:00Z"/>
                <w:rFonts w:ascii="Arial" w:hAnsi="Arial" w:cs="Arial"/>
                <w:sz w:val="18"/>
                <w:szCs w:val="18"/>
              </w:rPr>
            </w:pPr>
            <w:ins w:id="14737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38" w:author="Suhwan Lim" w:date="2019-11-20T03:46:00Z"/>
                <w:rFonts w:cs="Arial"/>
                <w:color w:val="000000"/>
                <w:szCs w:val="18"/>
              </w:rPr>
            </w:pPr>
            <w:ins w:id="14739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740" w:author="Suhwan Lim" w:date="2019-11-20T03:46:00Z"/>
                <w:szCs w:val="18"/>
              </w:rPr>
            </w:pPr>
            <w:ins w:id="14741" w:author="Suhwan Lim" w:date="2019-11-20T03:46:00Z">
              <w:r w:rsidRPr="0047208E">
                <w:rPr>
                  <w:szCs w:val="18"/>
                </w:rPr>
                <w:t>(complete) DL_3C-7A-28A_n78A_UL_3A_n78A</w:t>
              </w:r>
            </w:ins>
          </w:p>
          <w:p w:rsidR="00C577CC" w:rsidRPr="0047208E" w:rsidRDefault="00C577CC" w:rsidP="00C577CC">
            <w:pPr>
              <w:pStyle w:val="TAL"/>
              <w:rPr>
                <w:ins w:id="14742" w:author="Suhwan Lim" w:date="2019-11-20T03:46:00Z"/>
                <w:szCs w:val="18"/>
              </w:rPr>
            </w:pPr>
            <w:ins w:id="14743" w:author="Suhwan Lim" w:date="2019-11-20T03:46:00Z">
              <w:r w:rsidRPr="0047208E">
                <w:rPr>
                  <w:szCs w:val="18"/>
                </w:rPr>
                <w:t>(new) DL_3C-7A_n7A-n78A_UL_3A_n78A</w:t>
              </w:r>
            </w:ins>
          </w:p>
          <w:p w:rsidR="00C577CC" w:rsidRPr="0047208E" w:rsidRDefault="00C577CC" w:rsidP="00C577CC">
            <w:pPr>
              <w:pStyle w:val="TAL"/>
              <w:rPr>
                <w:ins w:id="14744" w:author="Suhwan Lim" w:date="2019-11-20T03:46:00Z"/>
                <w:szCs w:val="18"/>
              </w:rPr>
            </w:pPr>
            <w:ins w:id="14745" w:author="Suhwan Lim" w:date="2019-11-20T03:46:00Z">
              <w:r w:rsidRPr="0047208E">
                <w:rPr>
                  <w:szCs w:val="18"/>
                </w:rPr>
                <w:t>(new) DL_3C-28A_n7A-n78A_UL_3A_n78A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746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47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DL_3A-7A-28A_n7A-n78A_UL_3A_n78A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748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749" w:author="Suhwan Lim" w:date="2019-11-20T03:46:00Z"/>
                <w:rFonts w:ascii="Arial" w:hAnsi="Arial" w:cs="Arial"/>
                <w:sz w:val="18"/>
                <w:szCs w:val="18"/>
              </w:rPr>
            </w:pPr>
            <w:ins w:id="14750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lastRenderedPageBreak/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751" w:author="Suhwan Lim" w:date="2019-11-20T03:46:00Z"/>
                <w:rFonts w:ascii="Arial" w:hAnsi="Arial" w:cs="Arial"/>
                <w:sz w:val="18"/>
                <w:szCs w:val="18"/>
              </w:rPr>
            </w:pPr>
            <w:ins w:id="14752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753" w:author="Suhwan Lim" w:date="2019-11-20T03:46:00Z"/>
                <w:rFonts w:ascii="Arial" w:hAnsi="Arial" w:cs="Arial"/>
                <w:sz w:val="18"/>
                <w:szCs w:val="18"/>
              </w:rPr>
            </w:pPr>
            <w:ins w:id="14754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55" w:author="Suhwan Lim" w:date="2019-11-20T03:46:00Z"/>
                <w:rFonts w:ascii="Arial" w:hAnsi="Arial" w:cs="Arial"/>
                <w:sz w:val="18"/>
                <w:szCs w:val="18"/>
              </w:rPr>
            </w:pPr>
            <w:ins w:id="14756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57" w:author="Suhwan Lim" w:date="2019-11-20T03:46:00Z"/>
                <w:rFonts w:ascii="Arial" w:hAnsi="Arial" w:cs="Arial"/>
                <w:sz w:val="18"/>
                <w:szCs w:val="18"/>
              </w:rPr>
            </w:pPr>
            <w:ins w:id="14758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59" w:author="Suhwan Lim" w:date="2019-11-20T03:46:00Z"/>
                <w:rFonts w:cs="Arial"/>
                <w:color w:val="000000"/>
                <w:szCs w:val="18"/>
              </w:rPr>
            </w:pPr>
            <w:ins w:id="14760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761" w:author="Suhwan Lim" w:date="2019-11-20T03:46:00Z"/>
                <w:szCs w:val="18"/>
              </w:rPr>
            </w:pPr>
            <w:ins w:id="14762" w:author="Suhwan Lim" w:date="2019-11-20T03:46:00Z">
              <w:r w:rsidRPr="0047208E">
                <w:rPr>
                  <w:szCs w:val="18"/>
                </w:rPr>
                <w:t>(complete) DL_3A-7A-28A_n78A_UL_7A_n78A</w:t>
              </w:r>
            </w:ins>
          </w:p>
          <w:p w:rsidR="00C577CC" w:rsidRPr="0047208E" w:rsidRDefault="00C577CC" w:rsidP="00C577CC">
            <w:pPr>
              <w:pStyle w:val="TAL"/>
              <w:rPr>
                <w:ins w:id="14763" w:author="Suhwan Lim" w:date="2019-11-20T03:46:00Z"/>
                <w:szCs w:val="18"/>
              </w:rPr>
            </w:pPr>
            <w:ins w:id="14764" w:author="Suhwan Lim" w:date="2019-11-20T03:46:00Z">
              <w:r w:rsidRPr="0047208E">
                <w:rPr>
                  <w:szCs w:val="18"/>
                </w:rPr>
                <w:t>(new) DL_3A-7A_n7A-n78A_UL_7A_n78A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765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66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DL_7A-28A_n7A-n78A_UL_7A_n78A</w:t>
              </w:r>
            </w:ins>
          </w:p>
        </w:tc>
      </w:tr>
      <w:tr w:rsidR="00C577CC" w:rsidRPr="00941B4A" w:rsidTr="00C577CC">
        <w:trPr>
          <w:trHeight w:val="649"/>
          <w:jc w:val="center"/>
          <w:ins w:id="14767" w:author="Suhwan Lim" w:date="2019-11-20T03:4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7CC" w:rsidRPr="00C577CC" w:rsidRDefault="00C577CC" w:rsidP="00C577CC">
            <w:pPr>
              <w:rPr>
                <w:ins w:id="14768" w:author="Suhwan Lim" w:date="2019-11-20T03:46:00Z"/>
                <w:rFonts w:ascii="Arial" w:hAnsi="Arial" w:cs="Arial"/>
                <w:sz w:val="18"/>
                <w:szCs w:val="18"/>
              </w:rPr>
            </w:pPr>
            <w:ins w:id="14769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spacing w:after="0"/>
              <w:rPr>
                <w:ins w:id="14770" w:author="Suhwan Lim" w:date="2019-11-20T03:46:00Z"/>
                <w:rFonts w:ascii="Arial" w:hAnsi="Arial" w:cs="Arial"/>
                <w:sz w:val="18"/>
                <w:szCs w:val="18"/>
              </w:rPr>
            </w:pPr>
            <w:ins w:id="14771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C577CC" w:rsidRDefault="00C577CC" w:rsidP="00C577CC">
            <w:pPr>
              <w:rPr>
                <w:ins w:id="14772" w:author="Suhwan Lim" w:date="2019-11-20T03:46:00Z"/>
                <w:rFonts w:ascii="Arial" w:hAnsi="Arial" w:cs="Arial"/>
                <w:sz w:val="18"/>
                <w:szCs w:val="18"/>
              </w:rPr>
            </w:pPr>
            <w:ins w:id="14773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74" w:author="Suhwan Lim" w:date="2019-11-20T03:46:00Z"/>
                <w:rFonts w:ascii="Arial" w:hAnsi="Arial" w:cs="Arial"/>
                <w:sz w:val="18"/>
                <w:szCs w:val="18"/>
              </w:rPr>
            </w:pPr>
            <w:ins w:id="14775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76" w:author="Suhwan Lim" w:date="2019-11-20T03:46:00Z"/>
                <w:rFonts w:ascii="Arial" w:hAnsi="Arial" w:cs="Arial"/>
                <w:sz w:val="18"/>
                <w:szCs w:val="18"/>
              </w:rPr>
            </w:pPr>
            <w:ins w:id="14777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7CC" w:rsidRPr="000D71D5" w:rsidRDefault="00C577CC" w:rsidP="00C577CC">
            <w:pPr>
              <w:rPr>
                <w:ins w:id="14778" w:author="Suhwan Lim" w:date="2019-11-20T03:46:00Z"/>
                <w:rFonts w:cs="Arial"/>
                <w:color w:val="000000"/>
                <w:szCs w:val="18"/>
              </w:rPr>
            </w:pPr>
            <w:ins w:id="14779" w:author="Suhwan Lim" w:date="2019-11-20T03:4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7CC" w:rsidRPr="0047208E" w:rsidRDefault="00C577CC" w:rsidP="00C577CC">
            <w:pPr>
              <w:pStyle w:val="TAL"/>
              <w:rPr>
                <w:ins w:id="14780" w:author="Suhwan Lim" w:date="2019-11-20T03:46:00Z"/>
                <w:szCs w:val="18"/>
              </w:rPr>
            </w:pPr>
            <w:ins w:id="14781" w:author="Suhwan Lim" w:date="2019-11-20T03:46:00Z">
              <w:r w:rsidRPr="0047208E">
                <w:rPr>
                  <w:szCs w:val="18"/>
                </w:rPr>
                <w:t>(complete) DL_3C-7A-28A_n78A_UL_7A_n78A</w:t>
              </w:r>
            </w:ins>
          </w:p>
          <w:p w:rsidR="00C577CC" w:rsidRPr="0047208E" w:rsidRDefault="00C577CC" w:rsidP="00C577CC">
            <w:pPr>
              <w:pStyle w:val="TAL"/>
              <w:rPr>
                <w:ins w:id="14782" w:author="Suhwan Lim" w:date="2019-11-20T03:46:00Z"/>
                <w:szCs w:val="18"/>
              </w:rPr>
            </w:pPr>
            <w:ins w:id="14783" w:author="Suhwan Lim" w:date="2019-11-20T03:46:00Z">
              <w:r w:rsidRPr="0047208E">
                <w:rPr>
                  <w:szCs w:val="18"/>
                </w:rPr>
                <w:t>(new) DL_3C-7A_n7A-n78A_UL_7A_n78A</w:t>
              </w:r>
            </w:ins>
          </w:p>
          <w:p w:rsidR="00C577CC" w:rsidRPr="00C577CC" w:rsidRDefault="00C577CC" w:rsidP="00C577CC">
            <w:pPr>
              <w:pStyle w:val="gmail-tal"/>
              <w:spacing w:before="0" w:beforeAutospacing="0" w:after="0" w:afterAutospacing="0"/>
              <w:rPr>
                <w:ins w:id="14784" w:author="Suhwan Lim" w:date="2019-11-20T03:4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785" w:author="Suhwan Lim" w:date="2019-11-20T03:46:00Z">
              <w:r w:rsidRPr="00C577CC">
                <w:rPr>
                  <w:rFonts w:ascii="Arial" w:hAnsi="Arial" w:cs="Arial"/>
                  <w:sz w:val="18"/>
                  <w:szCs w:val="18"/>
                </w:rPr>
                <w:t>(new) DL_3A-7A-28A_n7A-n78A_UL_7A_n78A</w:t>
              </w:r>
            </w:ins>
          </w:p>
        </w:tc>
      </w:tr>
      <w:tr w:rsidR="00EA565D" w:rsidRPr="00941B4A" w:rsidTr="00EA565D">
        <w:trPr>
          <w:trHeight w:val="573"/>
          <w:jc w:val="center"/>
          <w:ins w:id="14786" w:author="Suhwan Lim" w:date="2019-11-20T03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0D71D5" w:rsidRDefault="00EA565D" w:rsidP="00EA565D">
            <w:pPr>
              <w:rPr>
                <w:ins w:id="14787" w:author="Suhwan Lim" w:date="2019-11-20T03:45:00Z"/>
                <w:rFonts w:ascii="Arial" w:hAnsi="Arial" w:cs="Arial"/>
                <w:sz w:val="18"/>
                <w:szCs w:val="18"/>
              </w:rPr>
            </w:pPr>
            <w:ins w:id="14788" w:author="Suhwan Lim" w:date="2019-11-20T03:56:00Z">
              <w:r w:rsidRPr="0047208E">
                <w:rPr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0D71D5" w:rsidRDefault="00EA565D" w:rsidP="00EA565D">
            <w:pPr>
              <w:spacing w:after="0"/>
              <w:rPr>
                <w:ins w:id="14789" w:author="Suhwan Lim" w:date="2019-11-20T03:45:00Z"/>
                <w:rFonts w:ascii="Arial" w:hAnsi="Arial" w:cs="Arial"/>
                <w:sz w:val="18"/>
                <w:szCs w:val="18"/>
              </w:rPr>
            </w:pPr>
            <w:ins w:id="14790" w:author="Suhwan Lim" w:date="2019-11-20T03:56:00Z">
              <w:r w:rsidRPr="0047208E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0D71D5" w:rsidRDefault="00EA565D" w:rsidP="00EA565D">
            <w:pPr>
              <w:rPr>
                <w:ins w:id="14791" w:author="Suhwan Lim" w:date="2019-11-20T03:45:00Z"/>
                <w:rFonts w:ascii="Arial" w:hAnsi="Arial" w:cs="Arial"/>
                <w:sz w:val="18"/>
                <w:szCs w:val="18"/>
              </w:rPr>
            </w:pPr>
            <w:ins w:id="14792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0D71D5" w:rsidRDefault="00EA565D" w:rsidP="00EA565D">
            <w:pPr>
              <w:rPr>
                <w:ins w:id="14793" w:author="Suhwan Lim" w:date="2019-11-20T03:45:00Z"/>
                <w:rFonts w:ascii="Arial" w:hAnsi="Arial" w:cs="Arial"/>
                <w:sz w:val="18"/>
                <w:szCs w:val="18"/>
              </w:rPr>
            </w:pPr>
            <w:ins w:id="14794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0D71D5" w:rsidRDefault="00EA565D" w:rsidP="00EA565D">
            <w:pPr>
              <w:rPr>
                <w:ins w:id="14795" w:author="Suhwan Lim" w:date="2019-11-20T03:45:00Z"/>
                <w:rFonts w:ascii="Arial" w:hAnsi="Arial" w:cs="Arial"/>
                <w:sz w:val="18"/>
                <w:szCs w:val="18"/>
              </w:rPr>
            </w:pPr>
            <w:ins w:id="14796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0D71D5" w:rsidRDefault="00EA565D" w:rsidP="00EA565D">
            <w:pPr>
              <w:rPr>
                <w:ins w:id="14797" w:author="Suhwan Lim" w:date="2019-11-20T03:45:00Z"/>
                <w:rFonts w:cs="Arial"/>
                <w:color w:val="000000"/>
                <w:szCs w:val="18"/>
              </w:rPr>
            </w:pPr>
            <w:ins w:id="14798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799" w:author="Suhwan Lim" w:date="2019-11-20T03:56:00Z"/>
                <w:szCs w:val="18"/>
              </w:rPr>
            </w:pPr>
            <w:ins w:id="14800" w:author="Suhwan Lim" w:date="2019-11-20T03:56:00Z">
              <w:r w:rsidRPr="0047208E">
                <w:rPr>
                  <w:szCs w:val="18"/>
                </w:rPr>
                <w:t>(ongoing) DL_3A-7A-28A_n7A_UL_3A_n7A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801" w:author="Suhwan Lim" w:date="2019-11-20T03:56:00Z"/>
                <w:szCs w:val="18"/>
              </w:rPr>
            </w:pPr>
            <w:ins w:id="14802" w:author="Suhwan Lim" w:date="2019-11-20T03:56:00Z">
              <w:r w:rsidRPr="0047208E">
                <w:rPr>
                  <w:szCs w:val="18"/>
                </w:rPr>
                <w:t>(new) DL_3A-7A_n7A-n78A_UL_3A_n7A</w:t>
              </w:r>
            </w:ins>
          </w:p>
          <w:p w:rsidR="00EA565D" w:rsidRPr="00EA565D" w:rsidRDefault="00EA565D" w:rsidP="00EA565D">
            <w:pPr>
              <w:pStyle w:val="gmail-tal"/>
              <w:spacing w:before="0" w:beforeAutospacing="0" w:after="0" w:afterAutospacing="0"/>
              <w:rPr>
                <w:ins w:id="14803" w:author="Suhwan Lim" w:date="2019-11-20T03:4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4804" w:author="Suhwan Lim" w:date="2019-11-20T03:56:00Z">
              <w:r w:rsidRPr="00EA565D">
                <w:rPr>
                  <w:rFonts w:ascii="Arial" w:hAnsi="Arial" w:cs="Arial"/>
                  <w:sz w:val="18"/>
                  <w:szCs w:val="18"/>
                </w:rPr>
                <w:t>(new) DL_3A-28A_n7A-n78A_UL_3A_n7A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805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806" w:author="Suhwan Lim" w:date="2019-11-20T03:56:00Z"/>
                <w:sz w:val="18"/>
                <w:szCs w:val="18"/>
              </w:rPr>
            </w:pPr>
            <w:ins w:id="14807" w:author="Suhwan Lim" w:date="2019-11-20T03:56:00Z">
              <w:r w:rsidRPr="0047208E">
                <w:rPr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808" w:author="Suhwan Lim" w:date="2019-11-20T03:56:00Z"/>
                <w:sz w:val="18"/>
                <w:szCs w:val="18"/>
              </w:rPr>
            </w:pPr>
            <w:ins w:id="14809" w:author="Suhwan Lim" w:date="2019-11-20T03:56:00Z">
              <w:r w:rsidRPr="0047208E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10" w:author="Suhwan Lim" w:date="2019-11-20T03:56:00Z"/>
                <w:sz w:val="18"/>
                <w:szCs w:val="18"/>
              </w:rPr>
            </w:pPr>
            <w:ins w:id="14811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12" w:author="Suhwan Lim" w:date="2019-11-20T03:56:00Z"/>
                <w:rFonts w:ascii="Arial" w:hAnsi="Arial"/>
                <w:sz w:val="18"/>
                <w:szCs w:val="18"/>
              </w:rPr>
            </w:pPr>
            <w:ins w:id="14813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14" w:author="Suhwan Lim" w:date="2019-11-20T03:56:00Z"/>
                <w:rFonts w:ascii="Arial" w:hAnsi="Arial"/>
                <w:sz w:val="18"/>
                <w:szCs w:val="18"/>
              </w:rPr>
            </w:pPr>
            <w:ins w:id="14815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16" w:author="Suhwan Lim" w:date="2019-11-20T03:56:00Z"/>
                <w:rFonts w:ascii="Arial" w:hAnsi="Arial"/>
                <w:sz w:val="18"/>
                <w:szCs w:val="18"/>
              </w:rPr>
            </w:pPr>
            <w:ins w:id="14817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18" w:author="Suhwan Lim" w:date="2019-11-20T03:56:00Z"/>
                <w:szCs w:val="18"/>
              </w:rPr>
            </w:pPr>
            <w:ins w:id="14819" w:author="Suhwan Lim" w:date="2019-11-20T03:56:00Z">
              <w:r w:rsidRPr="0047208E">
                <w:rPr>
                  <w:szCs w:val="18"/>
                </w:rPr>
                <w:t>(ongoing) DL_3C-7A-28A_n7A_UL_3A_n7A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820" w:author="Suhwan Lim" w:date="2019-11-20T03:56:00Z"/>
                <w:szCs w:val="18"/>
              </w:rPr>
            </w:pPr>
            <w:ins w:id="14821" w:author="Suhwan Lim" w:date="2019-11-20T03:56:00Z">
              <w:r w:rsidRPr="0047208E">
                <w:rPr>
                  <w:szCs w:val="18"/>
                </w:rPr>
                <w:t>(new) DL_3C-7A_n7A-n78A_UL_3A_n7A</w:t>
              </w:r>
            </w:ins>
          </w:p>
          <w:p w:rsidR="00EA565D" w:rsidRDefault="00EA565D" w:rsidP="00EA565D">
            <w:pPr>
              <w:pStyle w:val="TAL"/>
              <w:rPr>
                <w:ins w:id="14822" w:author="Suhwan Lim" w:date="2019-11-20T03:57:00Z"/>
                <w:szCs w:val="18"/>
              </w:rPr>
            </w:pPr>
            <w:ins w:id="14823" w:author="Suhwan Lim" w:date="2019-11-20T03:56:00Z">
              <w:r w:rsidRPr="0047208E">
                <w:rPr>
                  <w:szCs w:val="18"/>
                </w:rPr>
                <w:t>(new) DL_3C-28A_n7A-n78A_UL_3A_n7A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824" w:author="Suhwan Lim" w:date="2019-11-20T03:56:00Z"/>
                <w:sz w:val="18"/>
                <w:szCs w:val="18"/>
              </w:rPr>
            </w:pPr>
            <w:ins w:id="14825" w:author="Suhwan Lim" w:date="2019-11-20T03:56:00Z">
              <w:r w:rsidRPr="0047208E">
                <w:rPr>
                  <w:sz w:val="18"/>
                  <w:szCs w:val="18"/>
                </w:rPr>
                <w:t>(new) DL_3A-7A-28A_n7A-n78A_UL_3A_n7A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826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827" w:author="Suhwan Lim" w:date="2019-11-20T03:56:00Z"/>
                <w:sz w:val="18"/>
                <w:szCs w:val="18"/>
              </w:rPr>
            </w:pPr>
            <w:ins w:id="14828" w:author="Suhwan Lim" w:date="2019-11-20T03:56:00Z">
              <w:r w:rsidRPr="0047208E">
                <w:rPr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829" w:author="Suhwan Lim" w:date="2019-11-20T03:56:00Z"/>
                <w:sz w:val="18"/>
                <w:szCs w:val="18"/>
              </w:rPr>
            </w:pPr>
            <w:ins w:id="14830" w:author="Suhwan Lim" w:date="2019-11-20T03:56:00Z">
              <w:r w:rsidRPr="0047208E">
                <w:rPr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31" w:author="Suhwan Lim" w:date="2019-11-20T03:56:00Z"/>
                <w:sz w:val="18"/>
                <w:szCs w:val="18"/>
              </w:rPr>
            </w:pPr>
            <w:ins w:id="14832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33" w:author="Suhwan Lim" w:date="2019-11-20T03:56:00Z"/>
                <w:rFonts w:ascii="Arial" w:hAnsi="Arial"/>
                <w:sz w:val="18"/>
                <w:szCs w:val="18"/>
              </w:rPr>
            </w:pPr>
            <w:ins w:id="14834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35" w:author="Suhwan Lim" w:date="2019-11-20T03:56:00Z"/>
                <w:rFonts w:ascii="Arial" w:hAnsi="Arial"/>
                <w:sz w:val="18"/>
                <w:szCs w:val="18"/>
              </w:rPr>
            </w:pPr>
            <w:ins w:id="14836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37" w:author="Suhwan Lim" w:date="2019-11-20T03:56:00Z"/>
                <w:rFonts w:ascii="Arial" w:hAnsi="Arial"/>
                <w:sz w:val="18"/>
                <w:szCs w:val="18"/>
              </w:rPr>
            </w:pPr>
            <w:ins w:id="14838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39" w:author="Suhwan Lim" w:date="2019-11-20T03:56:00Z"/>
                <w:szCs w:val="18"/>
              </w:rPr>
            </w:pPr>
            <w:ins w:id="14840" w:author="Suhwan Lim" w:date="2019-11-20T03:56:00Z">
              <w:r w:rsidRPr="0047208E">
                <w:rPr>
                  <w:szCs w:val="18"/>
                </w:rPr>
                <w:t>(ongoing) DL_3A-7A-28A_n7A_UL_7A_n7A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841" w:author="Suhwan Lim" w:date="2019-11-20T03:56:00Z"/>
                <w:szCs w:val="18"/>
              </w:rPr>
            </w:pPr>
            <w:ins w:id="14842" w:author="Suhwan Lim" w:date="2019-11-20T03:56:00Z">
              <w:r w:rsidRPr="0047208E">
                <w:rPr>
                  <w:szCs w:val="18"/>
                </w:rPr>
                <w:t>(new) DL_3A-7A_n7A-n78A_UL_7A_n7A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843" w:author="Suhwan Lim" w:date="2019-11-20T03:56:00Z"/>
                <w:sz w:val="18"/>
                <w:szCs w:val="18"/>
              </w:rPr>
            </w:pPr>
            <w:ins w:id="14844" w:author="Suhwan Lim" w:date="2019-11-20T03:56:00Z">
              <w:r w:rsidRPr="0047208E">
                <w:rPr>
                  <w:sz w:val="18"/>
                  <w:szCs w:val="18"/>
                </w:rPr>
                <w:t>(new) DL_7A-28A_n7A-n78A_UL_7A_n7A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845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846" w:author="Suhwan Lim" w:date="2019-11-20T03:56:00Z"/>
                <w:sz w:val="18"/>
                <w:szCs w:val="18"/>
              </w:rPr>
            </w:pPr>
            <w:ins w:id="14847" w:author="Suhwan Lim" w:date="2019-11-20T03:56:00Z">
              <w:r w:rsidRPr="0047208E">
                <w:rPr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848" w:author="Suhwan Lim" w:date="2019-11-20T03:56:00Z"/>
                <w:sz w:val="18"/>
                <w:szCs w:val="18"/>
              </w:rPr>
            </w:pPr>
            <w:ins w:id="14849" w:author="Suhwan Lim" w:date="2019-11-20T03:56:00Z">
              <w:r w:rsidRPr="0047208E">
                <w:rPr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50" w:author="Suhwan Lim" w:date="2019-11-20T03:56:00Z"/>
                <w:sz w:val="18"/>
                <w:szCs w:val="18"/>
              </w:rPr>
            </w:pPr>
            <w:ins w:id="14851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52" w:author="Suhwan Lim" w:date="2019-11-20T03:56:00Z"/>
                <w:rFonts w:ascii="Arial" w:hAnsi="Arial"/>
                <w:sz w:val="18"/>
                <w:szCs w:val="18"/>
              </w:rPr>
            </w:pPr>
            <w:ins w:id="14853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54" w:author="Suhwan Lim" w:date="2019-11-20T03:56:00Z"/>
                <w:rFonts w:ascii="Arial" w:hAnsi="Arial"/>
                <w:sz w:val="18"/>
                <w:szCs w:val="18"/>
              </w:rPr>
            </w:pPr>
            <w:ins w:id="14855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56" w:author="Suhwan Lim" w:date="2019-11-20T03:56:00Z"/>
                <w:rFonts w:ascii="Arial" w:hAnsi="Arial"/>
                <w:sz w:val="18"/>
                <w:szCs w:val="18"/>
              </w:rPr>
            </w:pPr>
            <w:ins w:id="14857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58" w:author="Suhwan Lim" w:date="2019-11-20T03:56:00Z"/>
                <w:szCs w:val="18"/>
              </w:rPr>
            </w:pPr>
            <w:ins w:id="14859" w:author="Suhwan Lim" w:date="2019-11-20T03:56:00Z">
              <w:r w:rsidRPr="0047208E">
                <w:rPr>
                  <w:szCs w:val="18"/>
                </w:rPr>
                <w:t>(ongoing) DL_3C-7A-28A_n7A_UL_7A_n7A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860" w:author="Suhwan Lim" w:date="2019-11-20T03:56:00Z"/>
                <w:szCs w:val="18"/>
              </w:rPr>
            </w:pPr>
            <w:ins w:id="14861" w:author="Suhwan Lim" w:date="2019-11-20T03:56:00Z">
              <w:r w:rsidRPr="0047208E">
                <w:rPr>
                  <w:szCs w:val="18"/>
                </w:rPr>
                <w:t>(new) DL_3C-7A_n7A-n78A_UL_7A_n7A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862" w:author="Suhwan Lim" w:date="2019-11-20T03:56:00Z"/>
                <w:sz w:val="18"/>
                <w:szCs w:val="18"/>
              </w:rPr>
            </w:pPr>
            <w:ins w:id="14863" w:author="Suhwan Lim" w:date="2019-11-20T03:56:00Z">
              <w:r w:rsidRPr="0047208E">
                <w:rPr>
                  <w:sz w:val="18"/>
                  <w:szCs w:val="18"/>
                </w:rPr>
                <w:t>(new) DL_3A-7A-28A_n7A-n78A_UL_7A_n7A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864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865" w:author="Suhwan Lim" w:date="2019-11-20T03:56:00Z"/>
                <w:sz w:val="18"/>
                <w:szCs w:val="18"/>
              </w:rPr>
            </w:pPr>
            <w:ins w:id="14866" w:author="Suhwan Lim" w:date="2019-11-20T03:56:00Z">
              <w:r w:rsidRPr="0047208E">
                <w:rPr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867" w:author="Suhwan Lim" w:date="2019-11-20T03:56:00Z"/>
                <w:sz w:val="18"/>
                <w:szCs w:val="18"/>
              </w:rPr>
            </w:pPr>
            <w:ins w:id="14868" w:author="Suhwan Lim" w:date="2019-11-20T03:56:00Z">
              <w:r w:rsidRPr="0047208E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69" w:author="Suhwan Lim" w:date="2019-11-20T03:56:00Z"/>
                <w:sz w:val="18"/>
                <w:szCs w:val="18"/>
              </w:rPr>
            </w:pPr>
            <w:ins w:id="14870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71" w:author="Suhwan Lim" w:date="2019-11-20T03:56:00Z"/>
                <w:rFonts w:ascii="Arial" w:hAnsi="Arial"/>
                <w:sz w:val="18"/>
                <w:szCs w:val="18"/>
              </w:rPr>
            </w:pPr>
            <w:ins w:id="14872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73" w:author="Suhwan Lim" w:date="2019-11-20T03:56:00Z"/>
                <w:rFonts w:ascii="Arial" w:hAnsi="Arial"/>
                <w:sz w:val="18"/>
                <w:szCs w:val="18"/>
              </w:rPr>
            </w:pPr>
            <w:ins w:id="14874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75" w:author="Suhwan Lim" w:date="2019-11-20T03:56:00Z"/>
                <w:rFonts w:ascii="Arial" w:hAnsi="Arial"/>
                <w:sz w:val="18"/>
                <w:szCs w:val="18"/>
              </w:rPr>
            </w:pPr>
            <w:ins w:id="14876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77" w:author="Suhwan Lim" w:date="2019-11-20T03:56:00Z"/>
                <w:szCs w:val="18"/>
              </w:rPr>
            </w:pPr>
            <w:ins w:id="14878" w:author="Suhwan Lim" w:date="2019-11-20T03:56:00Z">
              <w:r w:rsidRPr="0047208E">
                <w:rPr>
                  <w:szCs w:val="18"/>
                </w:rPr>
                <w:t>(ongoing) DL_3A-7A-28A_n7A_UL_28A_n7A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879" w:author="Suhwan Lim" w:date="2019-11-20T03:56:00Z"/>
                <w:szCs w:val="18"/>
              </w:rPr>
            </w:pPr>
            <w:ins w:id="14880" w:author="Suhwan Lim" w:date="2019-11-20T03:56:00Z">
              <w:r w:rsidRPr="0047208E">
                <w:rPr>
                  <w:szCs w:val="18"/>
                </w:rPr>
                <w:t>(new) DL_3A-28A_n7A-n78A_UL_28A_n7A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881" w:author="Suhwan Lim" w:date="2019-11-20T03:56:00Z"/>
                <w:sz w:val="18"/>
                <w:szCs w:val="18"/>
              </w:rPr>
            </w:pPr>
            <w:ins w:id="14882" w:author="Suhwan Lim" w:date="2019-11-20T03:56:00Z">
              <w:r w:rsidRPr="0047208E">
                <w:rPr>
                  <w:sz w:val="18"/>
                  <w:szCs w:val="18"/>
                </w:rPr>
                <w:t>(new) DL_7A-28A_n7A-n78A_UL_28A_n7A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883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884" w:author="Suhwan Lim" w:date="2019-11-20T03:56:00Z"/>
                <w:sz w:val="18"/>
                <w:szCs w:val="18"/>
              </w:rPr>
            </w:pPr>
            <w:ins w:id="14885" w:author="Suhwan Lim" w:date="2019-11-20T03:56:00Z">
              <w:r w:rsidRPr="0047208E">
                <w:rPr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886" w:author="Suhwan Lim" w:date="2019-11-20T03:56:00Z"/>
                <w:sz w:val="18"/>
                <w:szCs w:val="18"/>
              </w:rPr>
            </w:pPr>
            <w:ins w:id="14887" w:author="Suhwan Lim" w:date="2019-11-20T03:56:00Z">
              <w:r w:rsidRPr="0047208E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88" w:author="Suhwan Lim" w:date="2019-11-20T03:56:00Z"/>
                <w:sz w:val="18"/>
                <w:szCs w:val="18"/>
              </w:rPr>
            </w:pPr>
            <w:ins w:id="14889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90" w:author="Suhwan Lim" w:date="2019-11-20T03:56:00Z"/>
                <w:rFonts w:ascii="Arial" w:hAnsi="Arial"/>
                <w:sz w:val="18"/>
                <w:szCs w:val="18"/>
              </w:rPr>
            </w:pPr>
            <w:ins w:id="14891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92" w:author="Suhwan Lim" w:date="2019-11-20T03:56:00Z"/>
                <w:rFonts w:ascii="Arial" w:hAnsi="Arial"/>
                <w:sz w:val="18"/>
                <w:szCs w:val="18"/>
              </w:rPr>
            </w:pPr>
            <w:ins w:id="14893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894" w:author="Suhwan Lim" w:date="2019-11-20T03:56:00Z"/>
                <w:rFonts w:ascii="Arial" w:hAnsi="Arial"/>
                <w:sz w:val="18"/>
                <w:szCs w:val="18"/>
              </w:rPr>
            </w:pPr>
            <w:ins w:id="14895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896" w:author="Suhwan Lim" w:date="2019-11-20T03:56:00Z"/>
                <w:szCs w:val="18"/>
              </w:rPr>
            </w:pPr>
            <w:ins w:id="14897" w:author="Suhwan Lim" w:date="2019-11-20T03:56:00Z">
              <w:r w:rsidRPr="0047208E">
                <w:rPr>
                  <w:szCs w:val="18"/>
                </w:rPr>
                <w:t>(ongoing) DL_3C-7A-28A_n7A_UL_28A_n7A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898" w:author="Suhwan Lim" w:date="2019-11-20T03:56:00Z"/>
                <w:sz w:val="18"/>
                <w:szCs w:val="18"/>
              </w:rPr>
            </w:pPr>
            <w:ins w:id="14899" w:author="Suhwan Lim" w:date="2019-11-20T03:56:00Z">
              <w:r w:rsidRPr="0047208E">
                <w:rPr>
                  <w:sz w:val="18"/>
                  <w:szCs w:val="18"/>
                </w:rPr>
                <w:t>(new) DL_3A-7A-28A_n7A-n78A_UL_28A_n7A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00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901" w:author="Suhwan Lim" w:date="2019-11-20T03:56:00Z"/>
                <w:sz w:val="18"/>
                <w:szCs w:val="18"/>
              </w:rPr>
            </w:pPr>
            <w:ins w:id="14902" w:author="Suhwan Lim" w:date="2019-11-20T03:56:00Z">
              <w:r w:rsidRPr="0047208E">
                <w:rPr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903" w:author="Suhwan Lim" w:date="2019-11-20T03:56:00Z"/>
                <w:sz w:val="18"/>
                <w:szCs w:val="18"/>
              </w:rPr>
            </w:pPr>
            <w:ins w:id="14904" w:author="Suhwan Lim" w:date="2019-11-20T03:56:00Z">
              <w:r w:rsidRPr="0047208E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05" w:author="Suhwan Lim" w:date="2019-11-20T03:56:00Z"/>
                <w:sz w:val="18"/>
                <w:szCs w:val="18"/>
              </w:rPr>
            </w:pPr>
            <w:ins w:id="14906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07" w:author="Suhwan Lim" w:date="2019-11-20T03:56:00Z"/>
                <w:rFonts w:ascii="Arial" w:hAnsi="Arial"/>
                <w:sz w:val="18"/>
                <w:szCs w:val="18"/>
              </w:rPr>
            </w:pPr>
            <w:ins w:id="14908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09" w:author="Suhwan Lim" w:date="2019-11-20T03:56:00Z"/>
                <w:rFonts w:ascii="Arial" w:hAnsi="Arial"/>
                <w:sz w:val="18"/>
                <w:szCs w:val="18"/>
              </w:rPr>
            </w:pPr>
            <w:ins w:id="14910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11" w:author="Suhwan Lim" w:date="2019-11-20T03:56:00Z"/>
                <w:rFonts w:ascii="Arial" w:hAnsi="Arial"/>
                <w:sz w:val="18"/>
                <w:szCs w:val="18"/>
              </w:rPr>
            </w:pPr>
            <w:ins w:id="14912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913" w:author="Suhwan Lim" w:date="2019-11-20T03:56:00Z"/>
                <w:szCs w:val="18"/>
              </w:rPr>
            </w:pPr>
            <w:ins w:id="14914" w:author="Suhwan Lim" w:date="2019-11-20T03:56:00Z">
              <w:r w:rsidRPr="0047208E">
                <w:rPr>
                  <w:szCs w:val="18"/>
                </w:rPr>
                <w:t>(complete) DL_3A-7A-28A_n78A_UL_3A_n78A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15" w:author="Suhwan Lim" w:date="2019-11-20T03:56:00Z"/>
                <w:szCs w:val="18"/>
              </w:rPr>
            </w:pPr>
            <w:ins w:id="14916" w:author="Suhwan Lim" w:date="2019-11-20T03:56:00Z">
              <w:r w:rsidRPr="0047208E">
                <w:rPr>
                  <w:szCs w:val="18"/>
                </w:rPr>
                <w:t>(new) DL_3A-7A_n7A-n78A_UL_3A_n78A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917" w:author="Suhwan Lim" w:date="2019-11-20T03:56:00Z"/>
                <w:sz w:val="18"/>
                <w:szCs w:val="18"/>
              </w:rPr>
            </w:pPr>
            <w:ins w:id="14918" w:author="Suhwan Lim" w:date="2019-11-20T03:56:00Z">
              <w:r w:rsidRPr="0047208E">
                <w:rPr>
                  <w:sz w:val="18"/>
                  <w:szCs w:val="18"/>
                </w:rPr>
                <w:t>(new) DL_3A-28A_n7A-n78A_UL_3A_n78A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19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920" w:author="Suhwan Lim" w:date="2019-11-20T03:56:00Z"/>
                <w:sz w:val="18"/>
                <w:szCs w:val="18"/>
              </w:rPr>
            </w:pPr>
            <w:ins w:id="14921" w:author="Suhwan Lim" w:date="2019-11-20T03:56:00Z">
              <w:r w:rsidRPr="0047208E">
                <w:rPr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922" w:author="Suhwan Lim" w:date="2019-11-20T03:56:00Z"/>
                <w:sz w:val="18"/>
                <w:szCs w:val="18"/>
              </w:rPr>
            </w:pPr>
            <w:ins w:id="14923" w:author="Suhwan Lim" w:date="2019-11-20T03:56:00Z">
              <w:r w:rsidRPr="0047208E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24" w:author="Suhwan Lim" w:date="2019-11-20T03:56:00Z"/>
                <w:sz w:val="18"/>
                <w:szCs w:val="18"/>
              </w:rPr>
            </w:pPr>
            <w:ins w:id="14925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26" w:author="Suhwan Lim" w:date="2019-11-20T03:56:00Z"/>
                <w:rFonts w:ascii="Arial" w:hAnsi="Arial"/>
                <w:sz w:val="18"/>
                <w:szCs w:val="18"/>
              </w:rPr>
            </w:pPr>
            <w:ins w:id="14927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28" w:author="Suhwan Lim" w:date="2019-11-20T03:56:00Z"/>
                <w:rFonts w:ascii="Arial" w:hAnsi="Arial"/>
                <w:sz w:val="18"/>
                <w:szCs w:val="18"/>
              </w:rPr>
            </w:pPr>
            <w:ins w:id="14929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30" w:author="Suhwan Lim" w:date="2019-11-20T03:56:00Z"/>
                <w:rFonts w:ascii="Arial" w:hAnsi="Arial"/>
                <w:sz w:val="18"/>
                <w:szCs w:val="18"/>
              </w:rPr>
            </w:pPr>
            <w:ins w:id="14931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932" w:author="Suhwan Lim" w:date="2019-11-20T03:56:00Z"/>
                <w:szCs w:val="18"/>
              </w:rPr>
            </w:pPr>
            <w:ins w:id="14933" w:author="Suhwan Lim" w:date="2019-11-20T03:56:00Z">
              <w:r w:rsidRPr="0047208E">
                <w:rPr>
                  <w:szCs w:val="18"/>
                </w:rPr>
                <w:t>(complete) DL_3C-7A-28A_n78A_UL_3A_n78A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34" w:author="Suhwan Lim" w:date="2019-11-20T03:56:00Z"/>
                <w:szCs w:val="18"/>
              </w:rPr>
            </w:pPr>
            <w:ins w:id="14935" w:author="Suhwan Lim" w:date="2019-11-20T03:56:00Z">
              <w:r w:rsidRPr="0047208E">
                <w:rPr>
                  <w:szCs w:val="18"/>
                </w:rPr>
                <w:t>(new) DL_3C-7A_n7A-n78A_UL_3A_n78A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36" w:author="Suhwan Lim" w:date="2019-11-20T03:56:00Z"/>
                <w:szCs w:val="18"/>
              </w:rPr>
            </w:pPr>
            <w:ins w:id="14937" w:author="Suhwan Lim" w:date="2019-11-20T03:56:00Z">
              <w:r w:rsidRPr="0047208E">
                <w:rPr>
                  <w:szCs w:val="18"/>
                </w:rPr>
                <w:t>(new) DL_3C-28A_n7A-n78A_UL_3A_n78A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938" w:author="Suhwan Lim" w:date="2019-11-20T03:56:00Z"/>
                <w:sz w:val="18"/>
                <w:szCs w:val="18"/>
              </w:rPr>
            </w:pPr>
            <w:ins w:id="14939" w:author="Suhwan Lim" w:date="2019-11-20T03:56:00Z">
              <w:r w:rsidRPr="0047208E">
                <w:rPr>
                  <w:sz w:val="18"/>
                  <w:szCs w:val="18"/>
                </w:rPr>
                <w:t>(new) DL_3A-7A-28A_n7A-n78A_UL_3A_n78A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40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941" w:author="Suhwan Lim" w:date="2019-11-20T03:56:00Z"/>
                <w:sz w:val="18"/>
                <w:szCs w:val="18"/>
              </w:rPr>
            </w:pPr>
            <w:ins w:id="14942" w:author="Suhwan Lim" w:date="2019-11-20T03:56:00Z">
              <w:r w:rsidRPr="0047208E">
                <w:rPr>
                  <w:sz w:val="18"/>
                  <w:szCs w:val="18"/>
                </w:rPr>
                <w:t>DC_3A-7A-28A_n7A-n78A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943" w:author="Suhwan Lim" w:date="2019-11-20T03:56:00Z"/>
                <w:sz w:val="18"/>
                <w:szCs w:val="18"/>
              </w:rPr>
            </w:pPr>
            <w:ins w:id="14944" w:author="Suhwan Lim" w:date="2019-11-20T03:56:00Z">
              <w:r w:rsidRPr="0047208E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45" w:author="Suhwan Lim" w:date="2019-11-20T03:56:00Z"/>
                <w:sz w:val="18"/>
                <w:szCs w:val="18"/>
              </w:rPr>
            </w:pPr>
            <w:ins w:id="14946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47" w:author="Suhwan Lim" w:date="2019-11-20T03:56:00Z"/>
                <w:rFonts w:ascii="Arial" w:hAnsi="Arial"/>
                <w:sz w:val="18"/>
                <w:szCs w:val="18"/>
              </w:rPr>
            </w:pPr>
            <w:ins w:id="14948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49" w:author="Suhwan Lim" w:date="2019-11-20T03:56:00Z"/>
                <w:rFonts w:ascii="Arial" w:hAnsi="Arial"/>
                <w:sz w:val="18"/>
                <w:szCs w:val="18"/>
              </w:rPr>
            </w:pPr>
            <w:ins w:id="14950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51" w:author="Suhwan Lim" w:date="2019-11-20T03:56:00Z"/>
                <w:rFonts w:ascii="Arial" w:hAnsi="Arial"/>
                <w:sz w:val="18"/>
                <w:szCs w:val="18"/>
              </w:rPr>
            </w:pPr>
            <w:ins w:id="14952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953" w:author="Suhwan Lim" w:date="2019-11-20T03:56:00Z"/>
                <w:szCs w:val="18"/>
              </w:rPr>
            </w:pPr>
            <w:ins w:id="14954" w:author="Suhwan Lim" w:date="2019-11-20T03:56:00Z">
              <w:r w:rsidRPr="0047208E">
                <w:rPr>
                  <w:szCs w:val="18"/>
                </w:rPr>
                <w:t>(complete) DL_3A-7A-28A_n78A_UL_7A_n78A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55" w:author="Suhwan Lim" w:date="2019-11-20T03:56:00Z"/>
                <w:szCs w:val="18"/>
              </w:rPr>
            </w:pPr>
            <w:ins w:id="14956" w:author="Suhwan Lim" w:date="2019-11-20T03:56:00Z">
              <w:r w:rsidRPr="0047208E">
                <w:rPr>
                  <w:szCs w:val="18"/>
                </w:rPr>
                <w:t>(new) DL_3A-7A_n7A-n78A_UL_7A_n78A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957" w:author="Suhwan Lim" w:date="2019-11-20T03:56:00Z"/>
                <w:sz w:val="18"/>
                <w:szCs w:val="18"/>
              </w:rPr>
            </w:pPr>
            <w:ins w:id="14958" w:author="Suhwan Lim" w:date="2019-11-20T03:56:00Z">
              <w:r w:rsidRPr="0047208E">
                <w:rPr>
                  <w:sz w:val="18"/>
                  <w:szCs w:val="18"/>
                </w:rPr>
                <w:t>(new) DL_7A-28A_n7A-n78A_UL_7A_n78A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59" w:author="Suhwan Lim" w:date="2019-11-20T03:5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960" w:author="Suhwan Lim" w:date="2019-11-20T03:56:00Z"/>
                <w:sz w:val="18"/>
                <w:szCs w:val="18"/>
              </w:rPr>
            </w:pPr>
            <w:ins w:id="14961" w:author="Suhwan Lim" w:date="2019-11-20T03:56:00Z">
              <w:r w:rsidRPr="0047208E">
                <w:rPr>
                  <w:sz w:val="18"/>
                  <w:szCs w:val="18"/>
                </w:rPr>
                <w:t>DC_3C-7A-28A_n7A-n78A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962" w:author="Suhwan Lim" w:date="2019-11-20T03:56:00Z"/>
                <w:sz w:val="18"/>
                <w:szCs w:val="18"/>
              </w:rPr>
            </w:pPr>
            <w:ins w:id="14963" w:author="Suhwan Lim" w:date="2019-11-20T03:56:00Z">
              <w:r w:rsidRPr="0047208E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64" w:author="Suhwan Lim" w:date="2019-11-20T03:56:00Z"/>
                <w:sz w:val="18"/>
                <w:szCs w:val="18"/>
              </w:rPr>
            </w:pPr>
            <w:ins w:id="14965" w:author="Suhwan Lim" w:date="2019-11-20T03:56:00Z">
              <w:r w:rsidRPr="0047208E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66" w:author="Suhwan Lim" w:date="2019-11-20T03:56:00Z"/>
                <w:rFonts w:ascii="Arial" w:hAnsi="Arial"/>
                <w:sz w:val="18"/>
                <w:szCs w:val="18"/>
              </w:rPr>
            </w:pPr>
            <w:ins w:id="14967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68" w:author="Suhwan Lim" w:date="2019-11-20T03:56:00Z"/>
                <w:rFonts w:ascii="Arial" w:hAnsi="Arial"/>
                <w:sz w:val="18"/>
                <w:szCs w:val="18"/>
              </w:rPr>
            </w:pPr>
            <w:ins w:id="14969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70" w:author="Suhwan Lim" w:date="2019-11-20T03:56:00Z"/>
                <w:rFonts w:ascii="Arial" w:hAnsi="Arial"/>
                <w:sz w:val="18"/>
                <w:szCs w:val="18"/>
              </w:rPr>
            </w:pPr>
            <w:ins w:id="14971" w:author="Suhwan Lim" w:date="2019-11-20T03:56:00Z">
              <w:r w:rsidRPr="0047208E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47208E" w:rsidRDefault="00EA565D" w:rsidP="00EA565D">
            <w:pPr>
              <w:pStyle w:val="TAL"/>
              <w:rPr>
                <w:ins w:id="14972" w:author="Suhwan Lim" w:date="2019-11-20T03:56:00Z"/>
                <w:szCs w:val="18"/>
              </w:rPr>
            </w:pPr>
            <w:ins w:id="14973" w:author="Suhwan Lim" w:date="2019-11-20T03:56:00Z">
              <w:r w:rsidRPr="0047208E">
                <w:rPr>
                  <w:szCs w:val="18"/>
                </w:rPr>
                <w:t>(complete) DL_3C-7A-28A_n78A_UL_7A_n78A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74" w:author="Suhwan Lim" w:date="2019-11-20T03:56:00Z"/>
                <w:szCs w:val="18"/>
              </w:rPr>
            </w:pPr>
            <w:ins w:id="14975" w:author="Suhwan Lim" w:date="2019-11-20T03:56:00Z">
              <w:r w:rsidRPr="0047208E">
                <w:rPr>
                  <w:szCs w:val="18"/>
                </w:rPr>
                <w:t>(new) DL_3C-7A_n7A-n78A_UL_7A_n78A</w:t>
              </w:r>
            </w:ins>
          </w:p>
          <w:p w:rsidR="00EA565D" w:rsidRPr="0047208E" w:rsidRDefault="00EA565D" w:rsidP="00EA565D">
            <w:pPr>
              <w:pStyle w:val="25"/>
              <w:ind w:left="0" w:firstLine="0"/>
              <w:rPr>
                <w:ins w:id="14976" w:author="Suhwan Lim" w:date="2019-11-20T03:56:00Z"/>
                <w:sz w:val="18"/>
                <w:szCs w:val="18"/>
              </w:rPr>
            </w:pPr>
            <w:ins w:id="14977" w:author="Suhwan Lim" w:date="2019-11-20T03:56:00Z">
              <w:r w:rsidRPr="0047208E">
                <w:rPr>
                  <w:sz w:val="18"/>
                  <w:szCs w:val="18"/>
                </w:rPr>
                <w:t>(new) DL_3A-7A-28A_n7A-n78A_UL_7A_n78A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78" w:author="Suhwan Lim" w:date="2019-11-20T03:5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47208E" w:rsidRDefault="00EA565D" w:rsidP="00EA565D">
            <w:pPr>
              <w:rPr>
                <w:ins w:id="14979" w:author="Suhwan Lim" w:date="2019-11-20T03:59:00Z"/>
                <w:sz w:val="18"/>
                <w:szCs w:val="18"/>
              </w:rPr>
            </w:pPr>
            <w:ins w:id="14980" w:author="Suhwan Lim" w:date="2019-11-20T03:59:00Z">
              <w:r w:rsidRPr="007D1624">
                <w:rPr>
                  <w:sz w:val="18"/>
                  <w:szCs w:val="18"/>
                </w:rPr>
                <w:lastRenderedPageBreak/>
                <w:t>DC_1A-3A-28A_n7A-n78A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spacing w:after="0"/>
              <w:rPr>
                <w:ins w:id="14981" w:author="Suhwan Lim" w:date="2019-11-20T03:59:00Z"/>
                <w:sz w:val="18"/>
                <w:szCs w:val="18"/>
              </w:rPr>
            </w:pPr>
            <w:ins w:id="14982" w:author="Suhwan Lim" w:date="2019-11-20T03:59:00Z">
              <w:r w:rsidRPr="007D1624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83" w:author="Suhwan Lim" w:date="2019-11-20T03:59:00Z"/>
                <w:sz w:val="18"/>
                <w:szCs w:val="18"/>
              </w:rPr>
            </w:pPr>
            <w:ins w:id="14984" w:author="Suhwan Lim" w:date="2019-11-20T03:59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85" w:author="Suhwan Lim" w:date="2019-11-20T03:59:00Z"/>
                <w:rFonts w:ascii="Arial" w:hAnsi="Arial"/>
                <w:sz w:val="18"/>
                <w:szCs w:val="18"/>
              </w:rPr>
            </w:pPr>
            <w:ins w:id="14986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87" w:author="Suhwan Lim" w:date="2019-11-20T03:59:00Z"/>
                <w:rFonts w:ascii="Arial" w:hAnsi="Arial"/>
                <w:sz w:val="18"/>
                <w:szCs w:val="18"/>
              </w:rPr>
            </w:pPr>
            <w:ins w:id="14988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47208E" w:rsidRDefault="00EA565D" w:rsidP="00EA565D">
            <w:pPr>
              <w:rPr>
                <w:ins w:id="14989" w:author="Suhwan Lim" w:date="2019-11-20T03:59:00Z"/>
                <w:rFonts w:ascii="Arial" w:hAnsi="Arial"/>
                <w:sz w:val="18"/>
                <w:szCs w:val="18"/>
              </w:rPr>
            </w:pPr>
            <w:ins w:id="14990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4991" w:author="Suhwan Lim" w:date="2019-11-20T03:59:00Z"/>
                <w:szCs w:val="18"/>
              </w:rPr>
            </w:pPr>
            <w:ins w:id="14992" w:author="Suhwan Lim" w:date="2019-11-20T03:59:00Z">
              <w:r w:rsidRPr="007D1624">
                <w:rPr>
                  <w:szCs w:val="18"/>
                </w:rPr>
                <w:t>(ongoing) DL_1A-3A-28A_n7A_UL_28A_n7A</w:t>
              </w:r>
            </w:ins>
          </w:p>
          <w:p w:rsidR="00EA565D" w:rsidRPr="007D1624" w:rsidRDefault="00EA565D" w:rsidP="00EA565D">
            <w:pPr>
              <w:pStyle w:val="TAL"/>
              <w:rPr>
                <w:ins w:id="14993" w:author="Suhwan Lim" w:date="2019-11-20T03:59:00Z"/>
                <w:szCs w:val="18"/>
              </w:rPr>
            </w:pPr>
            <w:ins w:id="14994" w:author="Suhwan Lim" w:date="2019-11-20T03:59:00Z">
              <w:r w:rsidRPr="007D1624">
                <w:rPr>
                  <w:szCs w:val="18"/>
                </w:rPr>
                <w:t>(new) DL_1A-28A_n7A-n78A_UL_28A_n7A</w:t>
              </w:r>
            </w:ins>
          </w:p>
          <w:p w:rsidR="00EA565D" w:rsidRPr="0047208E" w:rsidRDefault="00EA565D" w:rsidP="00EA565D">
            <w:pPr>
              <w:pStyle w:val="TAL"/>
              <w:rPr>
                <w:ins w:id="14995" w:author="Suhwan Lim" w:date="2019-11-20T03:59:00Z"/>
                <w:szCs w:val="18"/>
              </w:rPr>
            </w:pPr>
            <w:ins w:id="14996" w:author="Suhwan Lim" w:date="2019-11-20T03:59:00Z">
              <w:r w:rsidRPr="007D1624">
                <w:rPr>
                  <w:szCs w:val="18"/>
                </w:rPr>
                <w:t>(new) DL_3A-28A_n7A-n78A_UL_28A_n7A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4997" w:author="Suhwan Lim" w:date="2019-11-20T03:5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4998" w:author="Suhwan Lim" w:date="2019-11-20T03:59:00Z"/>
                <w:sz w:val="18"/>
                <w:szCs w:val="18"/>
              </w:rPr>
            </w:pPr>
            <w:ins w:id="14999" w:author="Suhwan Lim" w:date="2019-11-20T03:59:00Z">
              <w:r w:rsidRPr="007D1624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00" w:author="Suhwan Lim" w:date="2019-11-20T03:59:00Z"/>
                <w:sz w:val="18"/>
                <w:szCs w:val="18"/>
              </w:rPr>
            </w:pPr>
            <w:ins w:id="15001" w:author="Suhwan Lim" w:date="2019-11-20T03:59:00Z">
              <w:r w:rsidRPr="007D1624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02" w:author="Suhwan Lim" w:date="2019-11-20T03:59:00Z"/>
                <w:sz w:val="18"/>
                <w:szCs w:val="18"/>
              </w:rPr>
            </w:pPr>
            <w:ins w:id="15003" w:author="Suhwan Lim" w:date="2019-11-20T03:59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04" w:author="Suhwan Lim" w:date="2019-11-20T03:59:00Z"/>
                <w:rFonts w:ascii="Arial" w:hAnsi="Arial"/>
                <w:sz w:val="18"/>
                <w:szCs w:val="18"/>
              </w:rPr>
            </w:pPr>
            <w:ins w:id="15005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06" w:author="Suhwan Lim" w:date="2019-11-20T03:59:00Z"/>
                <w:rFonts w:ascii="Arial" w:hAnsi="Arial"/>
                <w:sz w:val="18"/>
                <w:szCs w:val="18"/>
              </w:rPr>
            </w:pPr>
            <w:ins w:id="15007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08" w:author="Suhwan Lim" w:date="2019-11-20T03:59:00Z"/>
                <w:rFonts w:ascii="Arial" w:hAnsi="Arial"/>
                <w:sz w:val="18"/>
                <w:szCs w:val="18"/>
              </w:rPr>
            </w:pPr>
            <w:ins w:id="15009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5010" w:author="Suhwan Lim" w:date="2019-11-20T03:59:00Z"/>
                <w:szCs w:val="18"/>
              </w:rPr>
            </w:pPr>
            <w:ins w:id="15011" w:author="Suhwan Lim" w:date="2019-11-20T03:59:00Z">
              <w:r w:rsidRPr="007D1624">
                <w:rPr>
                  <w:szCs w:val="18"/>
                </w:rPr>
                <w:t>(ongoing) DL_1A-3C-28A_n7A_UL_28A_n7A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12" w:author="Suhwan Lim" w:date="2019-11-20T03:59:00Z"/>
                <w:szCs w:val="18"/>
              </w:rPr>
            </w:pPr>
            <w:ins w:id="15013" w:author="Suhwan Lim" w:date="2019-11-20T03:59:00Z">
              <w:r w:rsidRPr="007D1624">
                <w:rPr>
                  <w:szCs w:val="18"/>
                </w:rPr>
                <w:t>(new) DL_1A-3A-28A_n7A-n78A_UL_28A_n7A</w:t>
              </w:r>
            </w:ins>
          </w:p>
          <w:p w:rsidR="00EA565D" w:rsidRPr="007D1624" w:rsidRDefault="00EA565D" w:rsidP="00EA565D">
            <w:pPr>
              <w:pStyle w:val="25"/>
              <w:spacing w:after="0"/>
              <w:ind w:left="0" w:firstLine="0"/>
              <w:rPr>
                <w:ins w:id="15014" w:author="Suhwan Lim" w:date="2019-11-20T03:59:00Z"/>
                <w:sz w:val="18"/>
                <w:szCs w:val="18"/>
              </w:rPr>
            </w:pPr>
            <w:ins w:id="15015" w:author="Suhwan Lim" w:date="2019-11-20T03:59:00Z">
              <w:r w:rsidRPr="007D1624">
                <w:rPr>
                  <w:sz w:val="18"/>
                  <w:szCs w:val="18"/>
                </w:rPr>
                <w:t>(new) DL_3C-28A_n7A-n78A_UL_28A_n7A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016" w:author="Suhwan Lim" w:date="2019-11-20T03:5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5017" w:author="Suhwan Lim" w:date="2019-11-20T03:59:00Z"/>
                <w:sz w:val="18"/>
                <w:szCs w:val="18"/>
              </w:rPr>
            </w:pPr>
            <w:ins w:id="15018" w:author="Suhwan Lim" w:date="2019-11-20T03:59:00Z">
              <w:r w:rsidRPr="007D1624">
                <w:rPr>
                  <w:sz w:val="18"/>
                  <w:szCs w:val="18"/>
                </w:rPr>
                <w:t>DC_1A-3A-28A_n7A-n78A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19" w:author="Suhwan Lim" w:date="2019-11-20T03:59:00Z"/>
                <w:sz w:val="18"/>
                <w:szCs w:val="18"/>
              </w:rPr>
            </w:pPr>
            <w:ins w:id="15020" w:author="Suhwan Lim" w:date="2019-11-20T03:59:00Z">
              <w:r w:rsidRPr="007D1624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21" w:author="Suhwan Lim" w:date="2019-11-20T03:59:00Z"/>
                <w:sz w:val="18"/>
                <w:szCs w:val="18"/>
              </w:rPr>
            </w:pPr>
            <w:ins w:id="15022" w:author="Suhwan Lim" w:date="2019-11-20T03:59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23" w:author="Suhwan Lim" w:date="2019-11-20T03:59:00Z"/>
                <w:rFonts w:ascii="Arial" w:hAnsi="Arial"/>
                <w:sz w:val="18"/>
                <w:szCs w:val="18"/>
              </w:rPr>
            </w:pPr>
            <w:ins w:id="15024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25" w:author="Suhwan Lim" w:date="2019-11-20T03:59:00Z"/>
                <w:rFonts w:ascii="Arial" w:hAnsi="Arial"/>
                <w:sz w:val="18"/>
                <w:szCs w:val="18"/>
              </w:rPr>
            </w:pPr>
            <w:ins w:id="15026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27" w:author="Suhwan Lim" w:date="2019-11-20T03:59:00Z"/>
                <w:rFonts w:ascii="Arial" w:hAnsi="Arial"/>
                <w:sz w:val="18"/>
                <w:szCs w:val="18"/>
              </w:rPr>
            </w:pPr>
            <w:ins w:id="15028" w:author="Suhwan Lim" w:date="2019-11-20T03:59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5029" w:author="Suhwan Lim" w:date="2019-11-20T03:59:00Z"/>
                <w:szCs w:val="18"/>
              </w:rPr>
            </w:pPr>
            <w:ins w:id="15030" w:author="Suhwan Lim" w:date="2019-11-20T03:59:00Z">
              <w:r w:rsidRPr="007D1624">
                <w:rPr>
                  <w:szCs w:val="18"/>
                </w:rPr>
                <w:t>(complete) DL_1A-3A-28A_n78A_UL_1A_n78A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31" w:author="Suhwan Lim" w:date="2019-11-20T03:59:00Z"/>
                <w:szCs w:val="18"/>
              </w:rPr>
            </w:pPr>
            <w:ins w:id="15032" w:author="Suhwan Lim" w:date="2019-11-20T03:59:00Z">
              <w:r w:rsidRPr="007D1624">
                <w:rPr>
                  <w:szCs w:val="18"/>
                </w:rPr>
                <w:t>(new) DL_1A-3A_n7A-n78A_UL_1A_n78A</w:t>
              </w:r>
            </w:ins>
          </w:p>
          <w:p w:rsidR="00EA565D" w:rsidRPr="007D1624" w:rsidRDefault="00EA565D" w:rsidP="00EA565D">
            <w:pPr>
              <w:pStyle w:val="25"/>
              <w:spacing w:after="0"/>
              <w:ind w:left="0" w:firstLine="0"/>
              <w:rPr>
                <w:ins w:id="15033" w:author="Suhwan Lim" w:date="2019-11-20T03:59:00Z"/>
                <w:sz w:val="18"/>
                <w:szCs w:val="18"/>
              </w:rPr>
            </w:pPr>
            <w:ins w:id="15034" w:author="Suhwan Lim" w:date="2019-11-20T03:59:00Z">
              <w:r w:rsidRPr="007D1624">
                <w:rPr>
                  <w:sz w:val="18"/>
                  <w:szCs w:val="18"/>
                </w:rPr>
                <w:t>(new) DL_1A-28A_n7A-n78A_UL_1A_n78A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035" w:author="Suhwan Lim" w:date="2019-11-20T04:00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5036" w:author="Suhwan Lim" w:date="2019-11-20T04:00:00Z"/>
                <w:sz w:val="18"/>
                <w:szCs w:val="18"/>
              </w:rPr>
            </w:pPr>
            <w:ins w:id="15037" w:author="Suhwan Lim" w:date="2019-11-20T04:00:00Z">
              <w:r w:rsidRPr="007D1624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38" w:author="Suhwan Lim" w:date="2019-11-20T04:00:00Z"/>
                <w:sz w:val="18"/>
                <w:szCs w:val="18"/>
              </w:rPr>
            </w:pPr>
            <w:ins w:id="15039" w:author="Suhwan Lim" w:date="2019-11-20T04:00:00Z">
              <w:r w:rsidRPr="007D1624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40" w:author="Suhwan Lim" w:date="2019-11-20T04:00:00Z"/>
                <w:sz w:val="18"/>
                <w:szCs w:val="18"/>
              </w:rPr>
            </w:pPr>
            <w:ins w:id="15041" w:author="Suhwan Lim" w:date="2019-11-20T04:00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42" w:author="Suhwan Lim" w:date="2019-11-20T04:00:00Z"/>
                <w:rFonts w:ascii="Arial" w:hAnsi="Arial"/>
                <w:sz w:val="18"/>
                <w:szCs w:val="18"/>
              </w:rPr>
            </w:pPr>
            <w:ins w:id="15043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44" w:author="Suhwan Lim" w:date="2019-11-20T04:00:00Z"/>
                <w:rFonts w:ascii="Arial" w:hAnsi="Arial"/>
                <w:sz w:val="18"/>
                <w:szCs w:val="18"/>
              </w:rPr>
            </w:pPr>
            <w:ins w:id="15045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46" w:author="Suhwan Lim" w:date="2019-11-20T04:00:00Z"/>
                <w:rFonts w:ascii="Arial" w:hAnsi="Arial"/>
                <w:sz w:val="18"/>
                <w:szCs w:val="18"/>
              </w:rPr>
            </w:pPr>
            <w:ins w:id="15047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5048" w:author="Suhwan Lim" w:date="2019-11-20T04:00:00Z"/>
                <w:szCs w:val="18"/>
              </w:rPr>
            </w:pPr>
            <w:ins w:id="15049" w:author="Suhwan Lim" w:date="2019-11-20T04:00:00Z">
              <w:r w:rsidRPr="007D1624">
                <w:rPr>
                  <w:szCs w:val="18"/>
                </w:rPr>
                <w:t>(complete) DL_1A-3C-28A_n78A_UL_1A_n78A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50" w:author="Suhwan Lim" w:date="2019-11-20T04:00:00Z"/>
                <w:szCs w:val="18"/>
              </w:rPr>
            </w:pPr>
            <w:ins w:id="15051" w:author="Suhwan Lim" w:date="2019-11-20T04:00:00Z">
              <w:r w:rsidRPr="007D1624">
                <w:rPr>
                  <w:szCs w:val="18"/>
                </w:rPr>
                <w:t>(new) DL_1A-3C_n7A-n78A_UL_1A_n78A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52" w:author="Suhwan Lim" w:date="2019-11-20T04:00:00Z"/>
                <w:szCs w:val="18"/>
              </w:rPr>
            </w:pPr>
            <w:ins w:id="15053" w:author="Suhwan Lim" w:date="2019-11-20T04:00:00Z">
              <w:r w:rsidRPr="007D1624">
                <w:rPr>
                  <w:szCs w:val="18"/>
                </w:rPr>
                <w:t>(new) DL_1A-3A-28A_n7A-n78A_UL_1A_n78A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054" w:author="Suhwan Lim" w:date="2019-11-20T04:00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5055" w:author="Suhwan Lim" w:date="2019-11-20T04:00:00Z"/>
                <w:sz w:val="18"/>
                <w:szCs w:val="18"/>
              </w:rPr>
            </w:pPr>
            <w:ins w:id="15056" w:author="Suhwan Lim" w:date="2019-11-20T04:00:00Z">
              <w:r w:rsidRPr="007D1624">
                <w:rPr>
                  <w:sz w:val="18"/>
                  <w:szCs w:val="18"/>
                </w:rPr>
                <w:t>DC_1A-3A-28A_n7A-n78A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57" w:author="Suhwan Lim" w:date="2019-11-20T04:00:00Z"/>
                <w:sz w:val="18"/>
                <w:szCs w:val="18"/>
              </w:rPr>
            </w:pPr>
            <w:ins w:id="15058" w:author="Suhwan Lim" w:date="2019-11-20T04:00:00Z">
              <w:r w:rsidRPr="007D1624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59" w:author="Suhwan Lim" w:date="2019-11-20T04:00:00Z"/>
                <w:sz w:val="18"/>
                <w:szCs w:val="18"/>
              </w:rPr>
            </w:pPr>
            <w:ins w:id="15060" w:author="Suhwan Lim" w:date="2019-11-20T04:00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61" w:author="Suhwan Lim" w:date="2019-11-20T04:00:00Z"/>
                <w:rFonts w:ascii="Arial" w:hAnsi="Arial"/>
                <w:sz w:val="18"/>
                <w:szCs w:val="18"/>
              </w:rPr>
            </w:pPr>
            <w:ins w:id="15062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63" w:author="Suhwan Lim" w:date="2019-11-20T04:00:00Z"/>
                <w:rFonts w:ascii="Arial" w:hAnsi="Arial"/>
                <w:sz w:val="18"/>
                <w:szCs w:val="18"/>
              </w:rPr>
            </w:pPr>
            <w:ins w:id="15064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65" w:author="Suhwan Lim" w:date="2019-11-20T04:00:00Z"/>
                <w:rFonts w:ascii="Arial" w:hAnsi="Arial"/>
                <w:sz w:val="18"/>
                <w:szCs w:val="18"/>
              </w:rPr>
            </w:pPr>
            <w:ins w:id="15066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5067" w:author="Suhwan Lim" w:date="2019-11-20T04:00:00Z"/>
                <w:szCs w:val="18"/>
              </w:rPr>
            </w:pPr>
            <w:ins w:id="15068" w:author="Suhwan Lim" w:date="2019-11-20T04:00:00Z">
              <w:r w:rsidRPr="007D1624">
                <w:rPr>
                  <w:szCs w:val="18"/>
                </w:rPr>
                <w:t>(complete) DL_1A-3A-28A_n78A_UL_3A_n78A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69" w:author="Suhwan Lim" w:date="2019-11-20T04:00:00Z"/>
                <w:szCs w:val="18"/>
              </w:rPr>
            </w:pPr>
            <w:ins w:id="15070" w:author="Suhwan Lim" w:date="2019-11-20T04:00:00Z">
              <w:r w:rsidRPr="007D1624">
                <w:rPr>
                  <w:szCs w:val="18"/>
                </w:rPr>
                <w:t>(new) DL_1A-3A_n7A-n78A_UL_3A_n78A</w:t>
              </w:r>
            </w:ins>
          </w:p>
          <w:p w:rsidR="00EA565D" w:rsidRPr="007D1624" w:rsidRDefault="00EA565D" w:rsidP="00EA565D">
            <w:pPr>
              <w:pStyle w:val="25"/>
              <w:spacing w:after="0"/>
              <w:ind w:left="0" w:firstLine="0"/>
              <w:rPr>
                <w:ins w:id="15071" w:author="Suhwan Lim" w:date="2019-11-20T04:00:00Z"/>
                <w:sz w:val="18"/>
                <w:szCs w:val="18"/>
              </w:rPr>
            </w:pPr>
            <w:ins w:id="15072" w:author="Suhwan Lim" w:date="2019-11-20T04:00:00Z">
              <w:r w:rsidRPr="007D1624">
                <w:rPr>
                  <w:sz w:val="18"/>
                  <w:szCs w:val="18"/>
                </w:rPr>
                <w:t>(new) DL_3A-28A_n7A-n78A_UL_3A_n78A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073" w:author="Suhwan Lim" w:date="2019-11-20T04:00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5074" w:author="Suhwan Lim" w:date="2019-11-20T04:00:00Z"/>
                <w:sz w:val="18"/>
                <w:szCs w:val="18"/>
              </w:rPr>
            </w:pPr>
            <w:ins w:id="15075" w:author="Suhwan Lim" w:date="2019-11-20T04:00:00Z">
              <w:r w:rsidRPr="007D1624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76" w:author="Suhwan Lim" w:date="2019-11-20T04:00:00Z"/>
                <w:sz w:val="18"/>
                <w:szCs w:val="18"/>
              </w:rPr>
            </w:pPr>
            <w:ins w:id="15077" w:author="Suhwan Lim" w:date="2019-11-20T04:00:00Z">
              <w:r w:rsidRPr="007D1624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78" w:author="Suhwan Lim" w:date="2019-11-20T04:00:00Z"/>
                <w:sz w:val="18"/>
                <w:szCs w:val="18"/>
              </w:rPr>
            </w:pPr>
            <w:ins w:id="15079" w:author="Suhwan Lim" w:date="2019-11-20T04:00:00Z">
              <w:r w:rsidRPr="007D1624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80" w:author="Suhwan Lim" w:date="2019-11-20T04:00:00Z"/>
                <w:rFonts w:ascii="Arial" w:hAnsi="Arial"/>
                <w:sz w:val="18"/>
                <w:szCs w:val="18"/>
              </w:rPr>
            </w:pPr>
            <w:ins w:id="15081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82" w:author="Suhwan Lim" w:date="2019-11-20T04:00:00Z"/>
                <w:rFonts w:ascii="Arial" w:hAnsi="Arial"/>
                <w:sz w:val="18"/>
                <w:szCs w:val="18"/>
              </w:rPr>
            </w:pPr>
            <w:ins w:id="15083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84" w:author="Suhwan Lim" w:date="2019-11-20T04:00:00Z"/>
                <w:rFonts w:ascii="Arial" w:hAnsi="Arial"/>
                <w:sz w:val="18"/>
                <w:szCs w:val="18"/>
              </w:rPr>
            </w:pPr>
            <w:ins w:id="15085" w:author="Suhwan Lim" w:date="2019-11-20T04:00:00Z">
              <w:r w:rsidRPr="007D1624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7D1624" w:rsidRDefault="00EA565D" w:rsidP="00EA565D">
            <w:pPr>
              <w:pStyle w:val="TAL"/>
              <w:rPr>
                <w:ins w:id="15086" w:author="Suhwan Lim" w:date="2019-11-20T04:00:00Z"/>
                <w:szCs w:val="18"/>
              </w:rPr>
            </w:pPr>
            <w:ins w:id="15087" w:author="Suhwan Lim" w:date="2019-11-20T04:00:00Z">
              <w:r w:rsidRPr="007D1624">
                <w:rPr>
                  <w:szCs w:val="18"/>
                </w:rPr>
                <w:t>(complete) DL_1A-3C-28A_n78A_UL_3A_n78A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88" w:author="Suhwan Lim" w:date="2019-11-20T04:00:00Z"/>
                <w:szCs w:val="18"/>
              </w:rPr>
            </w:pPr>
            <w:ins w:id="15089" w:author="Suhwan Lim" w:date="2019-11-20T04:00:00Z">
              <w:r w:rsidRPr="007D1624">
                <w:rPr>
                  <w:szCs w:val="18"/>
                </w:rPr>
                <w:t>(new) DL_1A-3C_n7A-n78A_UL_3A_n78A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090" w:author="Suhwan Lim" w:date="2019-11-20T04:00:00Z"/>
                <w:szCs w:val="18"/>
              </w:rPr>
            </w:pPr>
            <w:ins w:id="15091" w:author="Suhwan Lim" w:date="2019-11-20T04:00:00Z">
              <w:r w:rsidRPr="007D1624">
                <w:rPr>
                  <w:szCs w:val="18"/>
                </w:rPr>
                <w:t>(new) DL_1A-3A-28A_n7A-n78A_UL_3A_n78A</w:t>
              </w:r>
            </w:ins>
          </w:p>
          <w:p w:rsidR="00EA565D" w:rsidRPr="007D1624" w:rsidRDefault="00EA565D" w:rsidP="00EA565D">
            <w:pPr>
              <w:pStyle w:val="25"/>
              <w:spacing w:after="0"/>
              <w:ind w:left="0" w:firstLine="0"/>
              <w:rPr>
                <w:ins w:id="15092" w:author="Suhwan Lim" w:date="2019-11-20T04:00:00Z"/>
                <w:sz w:val="18"/>
                <w:szCs w:val="18"/>
              </w:rPr>
            </w:pPr>
            <w:ins w:id="15093" w:author="Suhwan Lim" w:date="2019-11-20T04:00:00Z">
              <w:r w:rsidRPr="007D1624">
                <w:rPr>
                  <w:sz w:val="18"/>
                  <w:szCs w:val="18"/>
                </w:rPr>
                <w:t>(new) DL_3C-28A_n7A-n78A_UL_3A_n78A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094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7D1624" w:rsidRDefault="00EA565D" w:rsidP="00EA565D">
            <w:pPr>
              <w:rPr>
                <w:ins w:id="15095" w:author="Suhwan Lim" w:date="2019-11-20T04:01:00Z"/>
                <w:sz w:val="18"/>
                <w:szCs w:val="18"/>
              </w:rPr>
            </w:pPr>
            <w:ins w:id="15096" w:author="Suhwan Lim" w:date="2019-11-20T04:01:00Z">
              <w:r w:rsidRPr="00547D6C">
                <w:rPr>
                  <w:sz w:val="18"/>
                  <w:szCs w:val="18"/>
                </w:rPr>
                <w:t>DC_1A-3A-28A_n7A-n78A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spacing w:after="0"/>
              <w:rPr>
                <w:ins w:id="15097" w:author="Suhwan Lim" w:date="2019-11-20T04:01:00Z"/>
                <w:sz w:val="18"/>
                <w:szCs w:val="18"/>
              </w:rPr>
            </w:pPr>
            <w:ins w:id="15098" w:author="Suhwan Lim" w:date="2019-11-20T04:01:00Z">
              <w:r w:rsidRPr="00547D6C">
                <w:rPr>
                  <w:sz w:val="18"/>
                  <w:szCs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099" w:author="Suhwan Lim" w:date="2019-11-20T04:01:00Z"/>
                <w:sz w:val="18"/>
                <w:szCs w:val="18"/>
              </w:rPr>
            </w:pPr>
            <w:ins w:id="15100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101" w:author="Suhwan Lim" w:date="2019-11-20T04:01:00Z"/>
                <w:rFonts w:ascii="Arial" w:hAnsi="Arial"/>
                <w:sz w:val="18"/>
                <w:szCs w:val="18"/>
              </w:rPr>
            </w:pPr>
            <w:ins w:id="15102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103" w:author="Suhwan Lim" w:date="2019-11-20T04:01:00Z"/>
                <w:rFonts w:ascii="Arial" w:hAnsi="Arial"/>
                <w:sz w:val="18"/>
                <w:szCs w:val="18"/>
              </w:rPr>
            </w:pPr>
            <w:ins w:id="15104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7D1624" w:rsidRDefault="00EA565D" w:rsidP="00EA565D">
            <w:pPr>
              <w:rPr>
                <w:ins w:id="15105" w:author="Suhwan Lim" w:date="2019-11-20T04:01:00Z"/>
                <w:rFonts w:ascii="Arial" w:hAnsi="Arial"/>
                <w:sz w:val="18"/>
                <w:szCs w:val="18"/>
              </w:rPr>
            </w:pPr>
            <w:ins w:id="15106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107" w:author="Suhwan Lim" w:date="2019-11-20T04:01:00Z"/>
                <w:szCs w:val="18"/>
              </w:rPr>
            </w:pPr>
            <w:ins w:id="15108" w:author="Suhwan Lim" w:date="2019-11-20T04:01:00Z">
              <w:r w:rsidRPr="00547D6C">
                <w:rPr>
                  <w:szCs w:val="18"/>
                </w:rPr>
                <w:t>(complete) DL_1A-3A-28A_n78A_UL_28A_n78A</w:t>
              </w:r>
            </w:ins>
          </w:p>
          <w:p w:rsidR="00EA565D" w:rsidRPr="00547D6C" w:rsidRDefault="00EA565D" w:rsidP="00EA565D">
            <w:pPr>
              <w:pStyle w:val="TAL"/>
              <w:rPr>
                <w:ins w:id="15109" w:author="Suhwan Lim" w:date="2019-11-20T04:01:00Z"/>
                <w:szCs w:val="18"/>
              </w:rPr>
            </w:pPr>
            <w:ins w:id="15110" w:author="Suhwan Lim" w:date="2019-11-20T04:01:00Z">
              <w:r w:rsidRPr="00547D6C">
                <w:rPr>
                  <w:szCs w:val="18"/>
                </w:rPr>
                <w:t>(new) DL_1A-28A_n7A-n78A_UL_28A_n78A</w:t>
              </w:r>
            </w:ins>
          </w:p>
          <w:p w:rsidR="00EA565D" w:rsidRPr="007D1624" w:rsidRDefault="00EA565D" w:rsidP="00EA565D">
            <w:pPr>
              <w:pStyle w:val="TAL"/>
              <w:rPr>
                <w:ins w:id="15111" w:author="Suhwan Lim" w:date="2019-11-20T04:01:00Z"/>
                <w:szCs w:val="18"/>
              </w:rPr>
            </w:pPr>
            <w:ins w:id="15112" w:author="Suhwan Lim" w:date="2019-11-20T04:01:00Z">
              <w:r w:rsidRPr="00547D6C">
                <w:rPr>
                  <w:szCs w:val="18"/>
                </w:rPr>
                <w:t>(new) DL_3A-28A_n7A-n78A_UL_28A_n78A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113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114" w:author="Suhwan Lim" w:date="2019-11-20T04:01:00Z"/>
                <w:sz w:val="18"/>
                <w:szCs w:val="18"/>
              </w:rPr>
            </w:pPr>
            <w:ins w:id="15115" w:author="Suhwan Lim" w:date="2019-11-20T04:01:00Z">
              <w:r w:rsidRPr="00547D6C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116" w:author="Suhwan Lim" w:date="2019-11-20T04:01:00Z"/>
                <w:sz w:val="18"/>
                <w:szCs w:val="18"/>
              </w:rPr>
            </w:pPr>
            <w:ins w:id="15117" w:author="Suhwan Lim" w:date="2019-11-20T04:01:00Z">
              <w:r w:rsidRPr="00547D6C">
                <w:rPr>
                  <w:sz w:val="18"/>
                  <w:szCs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18" w:author="Suhwan Lim" w:date="2019-11-20T04:01:00Z"/>
                <w:sz w:val="18"/>
                <w:szCs w:val="18"/>
              </w:rPr>
            </w:pPr>
            <w:ins w:id="15119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20" w:author="Suhwan Lim" w:date="2019-11-20T04:01:00Z"/>
                <w:rFonts w:ascii="Arial" w:hAnsi="Arial"/>
                <w:sz w:val="18"/>
                <w:szCs w:val="18"/>
              </w:rPr>
            </w:pPr>
            <w:ins w:id="15121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22" w:author="Suhwan Lim" w:date="2019-11-20T04:01:00Z"/>
                <w:rFonts w:ascii="Arial" w:hAnsi="Arial"/>
                <w:sz w:val="18"/>
                <w:szCs w:val="18"/>
              </w:rPr>
            </w:pPr>
            <w:ins w:id="15123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24" w:author="Suhwan Lim" w:date="2019-11-20T04:01:00Z"/>
                <w:rFonts w:ascii="Arial" w:hAnsi="Arial"/>
                <w:sz w:val="18"/>
                <w:szCs w:val="18"/>
              </w:rPr>
            </w:pPr>
            <w:ins w:id="15125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126" w:author="Suhwan Lim" w:date="2019-11-20T04:01:00Z"/>
                <w:szCs w:val="18"/>
              </w:rPr>
            </w:pPr>
            <w:ins w:id="15127" w:author="Suhwan Lim" w:date="2019-11-20T04:01:00Z">
              <w:r w:rsidRPr="00547D6C">
                <w:rPr>
                  <w:szCs w:val="18"/>
                </w:rPr>
                <w:t>(complete) DL_1A-3C-28A_n78A_UL_28A_n78A</w:t>
              </w:r>
            </w:ins>
          </w:p>
          <w:p w:rsidR="00EA565D" w:rsidRPr="00547D6C" w:rsidRDefault="00EA565D" w:rsidP="00EA565D">
            <w:pPr>
              <w:pStyle w:val="TAL"/>
              <w:rPr>
                <w:ins w:id="15128" w:author="Suhwan Lim" w:date="2019-11-20T04:01:00Z"/>
                <w:szCs w:val="18"/>
              </w:rPr>
            </w:pPr>
            <w:ins w:id="15129" w:author="Suhwan Lim" w:date="2019-11-20T04:01:00Z">
              <w:r w:rsidRPr="00547D6C">
                <w:rPr>
                  <w:szCs w:val="18"/>
                </w:rPr>
                <w:t>(new) DL_1A-3A-28A_n7A-n78A_UL_28A_n78A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130" w:author="Suhwan Lim" w:date="2019-11-20T04:01:00Z"/>
                <w:sz w:val="18"/>
                <w:szCs w:val="18"/>
              </w:rPr>
            </w:pPr>
            <w:ins w:id="15131" w:author="Suhwan Lim" w:date="2019-11-20T04:01:00Z">
              <w:r w:rsidRPr="00547D6C">
                <w:rPr>
                  <w:sz w:val="18"/>
                  <w:szCs w:val="18"/>
                </w:rPr>
                <w:t>(new) DL_3C-28A_n7A-n78A_UL_28A_n78A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132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133" w:author="Suhwan Lim" w:date="2019-11-20T04:01:00Z"/>
                <w:sz w:val="18"/>
                <w:szCs w:val="18"/>
              </w:rPr>
            </w:pPr>
            <w:ins w:id="15134" w:author="Suhwan Lim" w:date="2019-11-20T04:01:00Z">
              <w:r w:rsidRPr="00547D6C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135" w:author="Suhwan Lim" w:date="2019-11-20T04:01:00Z"/>
                <w:sz w:val="18"/>
                <w:szCs w:val="18"/>
              </w:rPr>
            </w:pPr>
            <w:ins w:id="15136" w:author="Suhwan Lim" w:date="2019-11-20T04:01:00Z">
              <w:r w:rsidRPr="00547D6C">
                <w:rPr>
                  <w:sz w:val="18"/>
                  <w:szCs w:val="18"/>
                </w:rPr>
                <w:t>DC_3C_n7A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37" w:author="Suhwan Lim" w:date="2019-11-20T04:01:00Z"/>
                <w:sz w:val="18"/>
                <w:szCs w:val="18"/>
              </w:rPr>
            </w:pPr>
            <w:ins w:id="15138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39" w:author="Suhwan Lim" w:date="2019-11-20T04:01:00Z"/>
                <w:rFonts w:ascii="Arial" w:hAnsi="Arial"/>
                <w:sz w:val="18"/>
                <w:szCs w:val="18"/>
              </w:rPr>
            </w:pPr>
            <w:ins w:id="15140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41" w:author="Suhwan Lim" w:date="2019-11-20T04:01:00Z"/>
                <w:rFonts w:ascii="Arial" w:hAnsi="Arial"/>
                <w:sz w:val="18"/>
                <w:szCs w:val="18"/>
              </w:rPr>
            </w:pPr>
            <w:ins w:id="15142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43" w:author="Suhwan Lim" w:date="2019-11-20T04:01:00Z"/>
                <w:rFonts w:ascii="Arial" w:hAnsi="Arial"/>
                <w:sz w:val="18"/>
                <w:szCs w:val="18"/>
              </w:rPr>
            </w:pPr>
            <w:ins w:id="15144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145" w:author="Suhwan Lim" w:date="2019-11-20T04:01:00Z"/>
                <w:szCs w:val="18"/>
              </w:rPr>
            </w:pPr>
            <w:ins w:id="15146" w:author="Suhwan Lim" w:date="2019-11-20T04:01:00Z">
              <w:r w:rsidRPr="00547D6C">
                <w:rPr>
                  <w:szCs w:val="18"/>
                </w:rPr>
                <w:t>(ongoing) DL_1A-3C-28A_n7A_UL_3C_n7A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147" w:author="Suhwan Lim" w:date="2019-11-20T04:01:00Z"/>
                <w:szCs w:val="18"/>
              </w:rPr>
            </w:pPr>
            <w:ins w:id="15148" w:author="Suhwan Lim" w:date="2019-11-20T04:01:00Z">
              <w:r w:rsidRPr="00547D6C">
                <w:rPr>
                  <w:szCs w:val="18"/>
                </w:rPr>
                <w:t>(new) DL_1A-3C_n7A-n78A_UL_3C_n7A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149" w:author="Suhwan Lim" w:date="2019-11-20T04:01:00Z"/>
                <w:sz w:val="18"/>
                <w:szCs w:val="18"/>
              </w:rPr>
            </w:pPr>
            <w:ins w:id="15150" w:author="Suhwan Lim" w:date="2019-11-20T04:01:00Z">
              <w:r w:rsidRPr="00547D6C">
                <w:rPr>
                  <w:sz w:val="18"/>
                  <w:szCs w:val="18"/>
                </w:rPr>
                <w:t>(new) DL_3C-28A_n7A-n78A_UL_3C_n7A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151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152" w:author="Suhwan Lim" w:date="2019-11-20T04:01:00Z"/>
                <w:sz w:val="18"/>
                <w:szCs w:val="18"/>
              </w:rPr>
            </w:pPr>
            <w:ins w:id="15153" w:author="Suhwan Lim" w:date="2019-11-20T04:01:00Z">
              <w:r w:rsidRPr="00547D6C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154" w:author="Suhwan Lim" w:date="2019-11-20T04:01:00Z"/>
                <w:sz w:val="18"/>
                <w:szCs w:val="18"/>
              </w:rPr>
            </w:pPr>
            <w:ins w:id="15155" w:author="Suhwan Lim" w:date="2019-11-20T04:01:00Z">
              <w:r w:rsidRPr="00547D6C">
                <w:rPr>
                  <w:sz w:val="18"/>
                  <w:szCs w:val="18"/>
                </w:rPr>
                <w:t>DC_3C_n78A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56" w:author="Suhwan Lim" w:date="2019-11-20T04:01:00Z"/>
                <w:sz w:val="18"/>
                <w:szCs w:val="18"/>
              </w:rPr>
            </w:pPr>
            <w:ins w:id="15157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58" w:author="Suhwan Lim" w:date="2019-11-20T04:01:00Z"/>
                <w:rFonts w:ascii="Arial" w:hAnsi="Arial"/>
                <w:sz w:val="18"/>
                <w:szCs w:val="18"/>
              </w:rPr>
            </w:pPr>
            <w:ins w:id="15159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60" w:author="Suhwan Lim" w:date="2019-11-20T04:01:00Z"/>
                <w:rFonts w:ascii="Arial" w:hAnsi="Arial"/>
                <w:sz w:val="18"/>
                <w:szCs w:val="18"/>
              </w:rPr>
            </w:pPr>
            <w:ins w:id="15161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62" w:author="Suhwan Lim" w:date="2019-11-20T04:01:00Z"/>
                <w:rFonts w:ascii="Arial" w:hAnsi="Arial"/>
                <w:sz w:val="18"/>
                <w:szCs w:val="18"/>
              </w:rPr>
            </w:pPr>
            <w:ins w:id="15163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164" w:author="Suhwan Lim" w:date="2019-11-20T04:01:00Z"/>
                <w:szCs w:val="18"/>
              </w:rPr>
            </w:pPr>
            <w:ins w:id="15165" w:author="Suhwan Lim" w:date="2019-11-20T04:01:00Z">
              <w:r w:rsidRPr="00547D6C">
                <w:rPr>
                  <w:szCs w:val="18"/>
                </w:rPr>
                <w:t>(ongoing) DL_1A-3C-28A_n78A_UL_3C_n78A</w:t>
              </w:r>
            </w:ins>
          </w:p>
          <w:p w:rsidR="00EA565D" w:rsidRPr="00547D6C" w:rsidRDefault="00EA565D" w:rsidP="00EA565D">
            <w:pPr>
              <w:pStyle w:val="TAL"/>
              <w:rPr>
                <w:ins w:id="15166" w:author="Suhwan Lim" w:date="2019-11-20T04:01:00Z"/>
                <w:szCs w:val="18"/>
              </w:rPr>
            </w:pPr>
            <w:ins w:id="15167" w:author="Suhwan Lim" w:date="2019-11-20T04:01:00Z">
              <w:r w:rsidRPr="00547D6C">
                <w:rPr>
                  <w:szCs w:val="18"/>
                </w:rPr>
                <w:t>(new) DL_1A-3C_n7A-n78A_UL_3C_n78A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168" w:author="Suhwan Lim" w:date="2019-11-20T04:01:00Z"/>
                <w:sz w:val="18"/>
                <w:szCs w:val="18"/>
              </w:rPr>
            </w:pPr>
            <w:ins w:id="15169" w:author="Suhwan Lim" w:date="2019-11-20T04:01:00Z">
              <w:r w:rsidRPr="00547D6C">
                <w:rPr>
                  <w:sz w:val="18"/>
                  <w:szCs w:val="18"/>
                </w:rPr>
                <w:t>(new) DL_3C-28A_n7A-n78A_UL_3C_n78A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170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171" w:author="Suhwan Lim" w:date="2019-11-20T04:01:00Z"/>
                <w:sz w:val="18"/>
                <w:szCs w:val="18"/>
              </w:rPr>
            </w:pPr>
            <w:ins w:id="15172" w:author="Suhwan Lim" w:date="2019-11-20T04:01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173" w:author="Suhwan Lim" w:date="2019-11-20T04:01:00Z"/>
                <w:sz w:val="18"/>
                <w:szCs w:val="18"/>
              </w:rPr>
            </w:pPr>
            <w:ins w:id="15174" w:author="Suhwan Lim" w:date="2019-11-20T04:01:00Z">
              <w:r w:rsidRPr="00547D6C">
                <w:rPr>
                  <w:sz w:val="18"/>
                  <w:szCs w:val="18"/>
                </w:rPr>
                <w:t>DC_1A_n7A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75" w:author="Suhwan Lim" w:date="2019-11-20T04:01:00Z"/>
                <w:sz w:val="18"/>
                <w:szCs w:val="18"/>
              </w:rPr>
            </w:pPr>
            <w:ins w:id="15176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77" w:author="Suhwan Lim" w:date="2019-11-20T04:01:00Z"/>
                <w:rFonts w:ascii="Arial" w:hAnsi="Arial"/>
                <w:sz w:val="18"/>
                <w:szCs w:val="18"/>
              </w:rPr>
            </w:pPr>
            <w:ins w:id="15178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79" w:author="Suhwan Lim" w:date="2019-11-20T04:01:00Z"/>
                <w:rFonts w:ascii="Arial" w:hAnsi="Arial"/>
                <w:sz w:val="18"/>
                <w:szCs w:val="18"/>
              </w:rPr>
            </w:pPr>
            <w:ins w:id="15180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81" w:author="Suhwan Lim" w:date="2019-11-20T04:01:00Z"/>
                <w:rFonts w:ascii="Arial" w:hAnsi="Arial"/>
                <w:sz w:val="18"/>
                <w:szCs w:val="18"/>
              </w:rPr>
            </w:pPr>
            <w:ins w:id="15182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183" w:author="Suhwan Lim" w:date="2019-11-20T04:01:00Z"/>
                <w:szCs w:val="18"/>
              </w:rPr>
            </w:pPr>
            <w:ins w:id="15184" w:author="Suhwan Lim" w:date="2019-11-20T04:01:00Z">
              <w:r w:rsidRPr="00547D6C">
                <w:rPr>
                  <w:szCs w:val="18"/>
                </w:rPr>
                <w:t>(ongoing) DL_1A-3A-28A_n7B_UL_1A_n7A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185" w:author="Suhwan Lim" w:date="2019-11-20T04:01:00Z"/>
                <w:szCs w:val="18"/>
              </w:rPr>
            </w:pPr>
            <w:ins w:id="15186" w:author="Suhwan Lim" w:date="2019-11-20T04:01:00Z">
              <w:r w:rsidRPr="00547D6C">
                <w:rPr>
                  <w:szCs w:val="18"/>
                </w:rPr>
                <w:t>(new) DL_1A-3A-28A_n7A-n78A_UL_1A_n7A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187" w:author="Suhwan Lim" w:date="2019-11-20T04:01:00Z"/>
                <w:szCs w:val="18"/>
              </w:rPr>
            </w:pPr>
            <w:ins w:id="15188" w:author="Suhwan Lim" w:date="2019-11-20T04:01:00Z">
              <w:r w:rsidRPr="00547D6C">
                <w:rPr>
                  <w:szCs w:val="18"/>
                </w:rPr>
                <w:t>(new) DL_1A-3A_n7B-n78A_UL_1A_n7A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189" w:author="Suhwan Lim" w:date="2019-11-20T04:01:00Z"/>
                <w:sz w:val="18"/>
                <w:szCs w:val="18"/>
              </w:rPr>
            </w:pPr>
            <w:ins w:id="15190" w:author="Suhwan Lim" w:date="2019-11-20T04:01:00Z">
              <w:r w:rsidRPr="00547D6C">
                <w:rPr>
                  <w:sz w:val="18"/>
                  <w:szCs w:val="18"/>
                </w:rPr>
                <w:t>(new) DL_1A-28A_n7B-n78A_UL_1A_n7A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191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192" w:author="Suhwan Lim" w:date="2019-11-20T04:01:00Z"/>
                <w:sz w:val="18"/>
                <w:szCs w:val="18"/>
              </w:rPr>
            </w:pPr>
            <w:ins w:id="15193" w:author="Suhwan Lim" w:date="2019-11-20T04:01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194" w:author="Suhwan Lim" w:date="2019-11-20T04:01:00Z"/>
                <w:sz w:val="18"/>
                <w:szCs w:val="18"/>
              </w:rPr>
            </w:pPr>
            <w:ins w:id="15195" w:author="Suhwan Lim" w:date="2019-11-20T04:01:00Z">
              <w:r w:rsidRPr="00547D6C">
                <w:rPr>
                  <w:sz w:val="18"/>
                  <w:szCs w:val="18"/>
                </w:rPr>
                <w:t>DC_1A_n7A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96" w:author="Suhwan Lim" w:date="2019-11-20T04:01:00Z"/>
                <w:sz w:val="18"/>
                <w:szCs w:val="18"/>
              </w:rPr>
            </w:pPr>
            <w:ins w:id="15197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198" w:author="Suhwan Lim" w:date="2019-11-20T04:01:00Z"/>
                <w:rFonts w:ascii="Arial" w:hAnsi="Arial"/>
                <w:sz w:val="18"/>
                <w:szCs w:val="18"/>
              </w:rPr>
            </w:pPr>
            <w:ins w:id="15199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00" w:author="Suhwan Lim" w:date="2019-11-20T04:01:00Z"/>
                <w:rFonts w:ascii="Arial" w:hAnsi="Arial"/>
                <w:sz w:val="18"/>
                <w:szCs w:val="18"/>
              </w:rPr>
            </w:pPr>
            <w:ins w:id="15201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02" w:author="Suhwan Lim" w:date="2019-11-20T04:01:00Z"/>
                <w:rFonts w:ascii="Arial" w:hAnsi="Arial"/>
                <w:sz w:val="18"/>
                <w:szCs w:val="18"/>
              </w:rPr>
            </w:pPr>
            <w:ins w:id="15203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204" w:author="Suhwan Lim" w:date="2019-11-20T04:01:00Z"/>
                <w:szCs w:val="18"/>
              </w:rPr>
            </w:pPr>
            <w:ins w:id="15205" w:author="Suhwan Lim" w:date="2019-11-20T04:01:00Z">
              <w:r w:rsidRPr="00547D6C">
                <w:rPr>
                  <w:szCs w:val="18"/>
                </w:rPr>
                <w:t>(ongoing) DL_1A-3C-28A_n7B_UL_1A_n7A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206" w:author="Suhwan Lim" w:date="2019-11-20T04:01:00Z"/>
                <w:szCs w:val="18"/>
              </w:rPr>
            </w:pPr>
            <w:ins w:id="15207" w:author="Suhwan Lim" w:date="2019-11-20T04:01:00Z">
              <w:r w:rsidRPr="00547D6C">
                <w:rPr>
                  <w:szCs w:val="18"/>
                </w:rPr>
                <w:t>(new) DL_1A-3C-28A_n7A-n78A_UL_1A_n7A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08" w:author="Suhwan Lim" w:date="2019-11-20T04:01:00Z"/>
                <w:szCs w:val="18"/>
              </w:rPr>
            </w:pPr>
            <w:ins w:id="15209" w:author="Suhwan Lim" w:date="2019-11-20T04:01:00Z">
              <w:r w:rsidRPr="00547D6C">
                <w:rPr>
                  <w:szCs w:val="18"/>
                </w:rPr>
                <w:t>(new) DL_1A-3C_n7B-n78A_UL_1A_n7A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210" w:author="Suhwan Lim" w:date="2019-11-20T04:01:00Z"/>
                <w:sz w:val="18"/>
                <w:szCs w:val="18"/>
              </w:rPr>
            </w:pPr>
            <w:ins w:id="15211" w:author="Suhwan Lim" w:date="2019-11-20T04:01:00Z">
              <w:r w:rsidRPr="00547D6C">
                <w:rPr>
                  <w:sz w:val="18"/>
                  <w:szCs w:val="18"/>
                </w:rPr>
                <w:t>(new) DL_1A-3A-28A_n7B-n78A_UL_1A_n7A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212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213" w:author="Suhwan Lim" w:date="2019-11-20T04:01:00Z"/>
                <w:sz w:val="18"/>
                <w:szCs w:val="18"/>
              </w:rPr>
            </w:pPr>
            <w:ins w:id="15214" w:author="Suhwan Lim" w:date="2019-11-20T04:01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215" w:author="Suhwan Lim" w:date="2019-11-20T04:01:00Z"/>
                <w:sz w:val="18"/>
                <w:szCs w:val="18"/>
              </w:rPr>
            </w:pPr>
            <w:ins w:id="15216" w:author="Suhwan Lim" w:date="2019-11-20T04:01:00Z">
              <w:r w:rsidRPr="00547D6C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17" w:author="Suhwan Lim" w:date="2019-11-20T04:01:00Z"/>
                <w:sz w:val="18"/>
                <w:szCs w:val="18"/>
              </w:rPr>
            </w:pPr>
            <w:ins w:id="15218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19" w:author="Suhwan Lim" w:date="2019-11-20T04:01:00Z"/>
                <w:rFonts w:ascii="Arial" w:hAnsi="Arial"/>
                <w:sz w:val="18"/>
                <w:szCs w:val="18"/>
              </w:rPr>
            </w:pPr>
            <w:ins w:id="15220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21" w:author="Suhwan Lim" w:date="2019-11-20T04:01:00Z"/>
                <w:rFonts w:ascii="Arial" w:hAnsi="Arial"/>
                <w:sz w:val="18"/>
                <w:szCs w:val="18"/>
              </w:rPr>
            </w:pPr>
            <w:ins w:id="15222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23" w:author="Suhwan Lim" w:date="2019-11-20T04:01:00Z"/>
                <w:rFonts w:ascii="Arial" w:hAnsi="Arial"/>
                <w:sz w:val="18"/>
                <w:szCs w:val="18"/>
              </w:rPr>
            </w:pPr>
            <w:ins w:id="15224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225" w:author="Suhwan Lim" w:date="2019-11-20T04:01:00Z"/>
                <w:szCs w:val="18"/>
              </w:rPr>
            </w:pPr>
            <w:ins w:id="15226" w:author="Suhwan Lim" w:date="2019-11-20T04:01:00Z">
              <w:r w:rsidRPr="00547D6C">
                <w:rPr>
                  <w:szCs w:val="18"/>
                </w:rPr>
                <w:t>(ongoing) DL_1A-3A-28A_n7B_UL_3A_n7A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227" w:author="Suhwan Lim" w:date="2019-11-20T04:01:00Z"/>
                <w:szCs w:val="18"/>
              </w:rPr>
            </w:pPr>
            <w:ins w:id="15228" w:author="Suhwan Lim" w:date="2019-11-20T04:01:00Z">
              <w:r w:rsidRPr="00547D6C">
                <w:rPr>
                  <w:szCs w:val="18"/>
                </w:rPr>
                <w:t>(new) DL_1A-3A-28A_n7A-n78A_UL_3A_n7A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29" w:author="Suhwan Lim" w:date="2019-11-20T04:01:00Z"/>
                <w:szCs w:val="18"/>
              </w:rPr>
            </w:pPr>
            <w:ins w:id="15230" w:author="Suhwan Lim" w:date="2019-11-20T04:01:00Z">
              <w:r w:rsidRPr="00547D6C">
                <w:rPr>
                  <w:szCs w:val="18"/>
                </w:rPr>
                <w:t>(new) DL_1A-3A_n7B-n78A_UL_3A_n7A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231" w:author="Suhwan Lim" w:date="2019-11-20T04:01:00Z"/>
                <w:sz w:val="18"/>
                <w:szCs w:val="18"/>
              </w:rPr>
            </w:pPr>
            <w:ins w:id="15232" w:author="Suhwan Lim" w:date="2019-11-20T04:01:00Z">
              <w:r w:rsidRPr="00547D6C">
                <w:rPr>
                  <w:sz w:val="18"/>
                  <w:szCs w:val="18"/>
                </w:rPr>
                <w:t>(new) DL_3A-28A_n7B-n78A_UL_3A_n7A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233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234" w:author="Suhwan Lim" w:date="2019-11-20T04:01:00Z"/>
                <w:sz w:val="18"/>
                <w:szCs w:val="18"/>
              </w:rPr>
            </w:pPr>
            <w:ins w:id="15235" w:author="Suhwan Lim" w:date="2019-11-20T04:01:00Z">
              <w:r w:rsidRPr="00547D6C">
                <w:rPr>
                  <w:sz w:val="18"/>
                  <w:szCs w:val="18"/>
                </w:rPr>
                <w:lastRenderedPageBreak/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236" w:author="Suhwan Lim" w:date="2019-11-20T04:01:00Z"/>
                <w:sz w:val="18"/>
                <w:szCs w:val="18"/>
              </w:rPr>
            </w:pPr>
            <w:ins w:id="15237" w:author="Suhwan Lim" w:date="2019-11-20T04:01:00Z">
              <w:r w:rsidRPr="00547D6C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38" w:author="Suhwan Lim" w:date="2019-11-20T04:01:00Z"/>
                <w:sz w:val="18"/>
                <w:szCs w:val="18"/>
              </w:rPr>
            </w:pPr>
            <w:ins w:id="15239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40" w:author="Suhwan Lim" w:date="2019-11-20T04:01:00Z"/>
                <w:rFonts w:ascii="Arial" w:hAnsi="Arial"/>
                <w:sz w:val="18"/>
                <w:szCs w:val="18"/>
              </w:rPr>
            </w:pPr>
            <w:ins w:id="15241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42" w:author="Suhwan Lim" w:date="2019-11-20T04:01:00Z"/>
                <w:rFonts w:ascii="Arial" w:hAnsi="Arial"/>
                <w:sz w:val="18"/>
                <w:szCs w:val="18"/>
              </w:rPr>
            </w:pPr>
            <w:ins w:id="15243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44" w:author="Suhwan Lim" w:date="2019-11-20T04:01:00Z"/>
                <w:rFonts w:ascii="Arial" w:hAnsi="Arial"/>
                <w:sz w:val="18"/>
                <w:szCs w:val="18"/>
              </w:rPr>
            </w:pPr>
            <w:ins w:id="15245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246" w:author="Suhwan Lim" w:date="2019-11-20T04:01:00Z"/>
                <w:szCs w:val="18"/>
              </w:rPr>
            </w:pPr>
            <w:ins w:id="15247" w:author="Suhwan Lim" w:date="2019-11-20T04:01:00Z">
              <w:r w:rsidRPr="00547D6C">
                <w:rPr>
                  <w:szCs w:val="18"/>
                </w:rPr>
                <w:t>(ongoing) DL_1A-3C-28A_n7B_UL_3A_n7A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248" w:author="Suhwan Lim" w:date="2019-11-20T04:01:00Z"/>
                <w:szCs w:val="18"/>
              </w:rPr>
            </w:pPr>
            <w:ins w:id="15249" w:author="Suhwan Lim" w:date="2019-11-20T04:01:00Z">
              <w:r w:rsidRPr="00547D6C">
                <w:rPr>
                  <w:szCs w:val="18"/>
                </w:rPr>
                <w:t>(new) DL_1A-3C-28A_n7A-n78A_UL_3A_n7A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50" w:author="Suhwan Lim" w:date="2019-11-20T04:01:00Z"/>
                <w:szCs w:val="18"/>
              </w:rPr>
            </w:pPr>
            <w:ins w:id="15251" w:author="Suhwan Lim" w:date="2019-11-20T04:01:00Z">
              <w:r w:rsidRPr="00547D6C">
                <w:rPr>
                  <w:szCs w:val="18"/>
                </w:rPr>
                <w:t>(new) DL_1A-3C_n7B-n78A_UL_3A_n7A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52" w:author="Suhwan Lim" w:date="2019-11-20T04:01:00Z"/>
                <w:szCs w:val="18"/>
              </w:rPr>
            </w:pPr>
            <w:ins w:id="15253" w:author="Suhwan Lim" w:date="2019-11-20T04:01:00Z">
              <w:r w:rsidRPr="00547D6C">
                <w:rPr>
                  <w:szCs w:val="18"/>
                </w:rPr>
                <w:t>(new) DL_1A-3A-28A_n7B-n78A_UL_3A_n7A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254" w:author="Suhwan Lim" w:date="2019-11-20T04:01:00Z"/>
                <w:sz w:val="18"/>
                <w:szCs w:val="18"/>
              </w:rPr>
            </w:pPr>
            <w:ins w:id="15255" w:author="Suhwan Lim" w:date="2019-11-20T04:01:00Z">
              <w:r w:rsidRPr="00547D6C">
                <w:rPr>
                  <w:sz w:val="18"/>
                  <w:szCs w:val="18"/>
                </w:rPr>
                <w:t>(new) DL_3C-28A_n7B-n78A_UL_3A_n7A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256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257" w:author="Suhwan Lim" w:date="2019-11-20T04:01:00Z"/>
                <w:sz w:val="18"/>
                <w:szCs w:val="18"/>
              </w:rPr>
            </w:pPr>
            <w:ins w:id="15258" w:author="Suhwan Lim" w:date="2019-11-20T04:01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259" w:author="Suhwan Lim" w:date="2019-11-20T04:01:00Z"/>
                <w:sz w:val="18"/>
                <w:szCs w:val="18"/>
              </w:rPr>
            </w:pPr>
            <w:ins w:id="15260" w:author="Suhwan Lim" w:date="2019-11-20T04:01:00Z">
              <w:r w:rsidRPr="00547D6C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61" w:author="Suhwan Lim" w:date="2019-11-20T04:01:00Z"/>
                <w:sz w:val="18"/>
                <w:szCs w:val="18"/>
              </w:rPr>
            </w:pPr>
            <w:ins w:id="15262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63" w:author="Suhwan Lim" w:date="2019-11-20T04:01:00Z"/>
                <w:rFonts w:ascii="Arial" w:hAnsi="Arial"/>
                <w:sz w:val="18"/>
                <w:szCs w:val="18"/>
              </w:rPr>
            </w:pPr>
            <w:ins w:id="15264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65" w:author="Suhwan Lim" w:date="2019-11-20T04:01:00Z"/>
                <w:rFonts w:ascii="Arial" w:hAnsi="Arial"/>
                <w:sz w:val="18"/>
                <w:szCs w:val="18"/>
              </w:rPr>
            </w:pPr>
            <w:ins w:id="15266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67" w:author="Suhwan Lim" w:date="2019-11-20T04:01:00Z"/>
                <w:rFonts w:ascii="Arial" w:hAnsi="Arial"/>
                <w:sz w:val="18"/>
                <w:szCs w:val="18"/>
              </w:rPr>
            </w:pPr>
            <w:ins w:id="15268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269" w:author="Suhwan Lim" w:date="2019-11-20T04:01:00Z"/>
                <w:szCs w:val="18"/>
              </w:rPr>
            </w:pPr>
            <w:ins w:id="15270" w:author="Suhwan Lim" w:date="2019-11-20T04:01:00Z">
              <w:r w:rsidRPr="00547D6C">
                <w:rPr>
                  <w:szCs w:val="18"/>
                </w:rPr>
                <w:t>(ongoing) DL_1A-3A-28A_n7B_UL_28A_n7A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271" w:author="Suhwan Lim" w:date="2019-11-20T04:01:00Z"/>
                <w:szCs w:val="18"/>
              </w:rPr>
            </w:pPr>
            <w:ins w:id="15272" w:author="Suhwan Lim" w:date="2019-11-20T04:01:00Z">
              <w:r w:rsidRPr="00547D6C">
                <w:rPr>
                  <w:szCs w:val="18"/>
                </w:rPr>
                <w:t>(new) DL_1A-3A-28A_n7A-n78A_UL_28A_n7A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73" w:author="Suhwan Lim" w:date="2019-11-20T04:01:00Z"/>
                <w:szCs w:val="18"/>
              </w:rPr>
            </w:pPr>
            <w:ins w:id="15274" w:author="Suhwan Lim" w:date="2019-11-20T04:01:00Z">
              <w:r w:rsidRPr="00547D6C">
                <w:rPr>
                  <w:szCs w:val="18"/>
                </w:rPr>
                <w:t>(new) DL_1A-28A_n7B-n78A_UL_28A_n7A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275" w:author="Suhwan Lim" w:date="2019-11-20T04:01:00Z"/>
                <w:sz w:val="18"/>
                <w:szCs w:val="18"/>
              </w:rPr>
            </w:pPr>
            <w:ins w:id="15276" w:author="Suhwan Lim" w:date="2019-11-20T04:01:00Z">
              <w:r w:rsidRPr="00547D6C">
                <w:rPr>
                  <w:sz w:val="18"/>
                  <w:szCs w:val="18"/>
                </w:rPr>
                <w:t>(new) DL_3A-28A_n7B-n78A_UL_28A_n7A</w:t>
              </w:r>
            </w:ins>
          </w:p>
        </w:tc>
      </w:tr>
      <w:tr w:rsidR="00EA565D" w:rsidRPr="00941B4A" w:rsidTr="00352A8A">
        <w:trPr>
          <w:trHeight w:val="573"/>
          <w:jc w:val="center"/>
          <w:ins w:id="15277" w:author="Suhwan Lim" w:date="2019-11-20T04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65D" w:rsidRPr="00547D6C" w:rsidRDefault="00EA565D" w:rsidP="00EA565D">
            <w:pPr>
              <w:rPr>
                <w:ins w:id="15278" w:author="Suhwan Lim" w:date="2019-11-20T04:01:00Z"/>
                <w:sz w:val="18"/>
                <w:szCs w:val="18"/>
              </w:rPr>
            </w:pPr>
            <w:ins w:id="15279" w:author="Suhwan Lim" w:date="2019-11-20T04:01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spacing w:after="0"/>
              <w:rPr>
                <w:ins w:id="15280" w:author="Suhwan Lim" w:date="2019-11-20T04:01:00Z"/>
                <w:sz w:val="18"/>
                <w:szCs w:val="18"/>
              </w:rPr>
            </w:pPr>
            <w:ins w:id="15281" w:author="Suhwan Lim" w:date="2019-11-20T04:01:00Z">
              <w:r w:rsidRPr="00547D6C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82" w:author="Suhwan Lim" w:date="2019-11-20T04:01:00Z"/>
                <w:sz w:val="18"/>
                <w:szCs w:val="18"/>
              </w:rPr>
            </w:pPr>
            <w:ins w:id="15283" w:author="Suhwan Lim" w:date="2019-11-20T04:01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84" w:author="Suhwan Lim" w:date="2019-11-20T04:01:00Z"/>
                <w:rFonts w:ascii="Arial" w:hAnsi="Arial"/>
                <w:sz w:val="18"/>
                <w:szCs w:val="18"/>
              </w:rPr>
            </w:pPr>
            <w:ins w:id="15285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86" w:author="Suhwan Lim" w:date="2019-11-20T04:01:00Z"/>
                <w:rFonts w:ascii="Arial" w:hAnsi="Arial"/>
                <w:sz w:val="18"/>
                <w:szCs w:val="18"/>
              </w:rPr>
            </w:pPr>
            <w:ins w:id="15287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65D" w:rsidRPr="00547D6C" w:rsidRDefault="00EA565D" w:rsidP="00EA565D">
            <w:pPr>
              <w:rPr>
                <w:ins w:id="15288" w:author="Suhwan Lim" w:date="2019-11-20T04:01:00Z"/>
                <w:rFonts w:ascii="Arial" w:hAnsi="Arial"/>
                <w:sz w:val="18"/>
                <w:szCs w:val="18"/>
              </w:rPr>
            </w:pPr>
            <w:ins w:id="15289" w:author="Suhwan Lim" w:date="2019-11-20T04:01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65D" w:rsidRPr="00547D6C" w:rsidRDefault="00EA565D" w:rsidP="00EA565D">
            <w:pPr>
              <w:pStyle w:val="TAL"/>
              <w:rPr>
                <w:ins w:id="15290" w:author="Suhwan Lim" w:date="2019-11-20T04:01:00Z"/>
                <w:szCs w:val="18"/>
              </w:rPr>
            </w:pPr>
            <w:ins w:id="15291" w:author="Suhwan Lim" w:date="2019-11-20T04:01:00Z">
              <w:r w:rsidRPr="00547D6C">
                <w:rPr>
                  <w:szCs w:val="18"/>
                </w:rPr>
                <w:t>(ongoing) DL_1A-3C-28A_n7B_UL_28A_n7A</w:t>
              </w:r>
            </w:ins>
          </w:p>
          <w:p w:rsidR="00EA565D" w:rsidRPr="00547D6C" w:rsidRDefault="00EA565D" w:rsidP="00EA565D">
            <w:pPr>
              <w:pStyle w:val="TAL"/>
              <w:rPr>
                <w:ins w:id="15292" w:author="Suhwan Lim" w:date="2019-11-20T04:01:00Z"/>
                <w:szCs w:val="18"/>
              </w:rPr>
            </w:pPr>
            <w:ins w:id="15293" w:author="Suhwan Lim" w:date="2019-11-20T04:01:00Z">
              <w:r w:rsidRPr="00547D6C">
                <w:rPr>
                  <w:szCs w:val="18"/>
                </w:rPr>
                <w:t>(new) DL_1A-3C-28A_n7A-n78A_UL_28A_n7A</w:t>
              </w:r>
            </w:ins>
          </w:p>
          <w:p w:rsidR="00EA565D" w:rsidRPr="00547D6C" w:rsidRDefault="00EA565D" w:rsidP="00727F9F">
            <w:pPr>
              <w:pStyle w:val="TAL"/>
              <w:rPr>
                <w:ins w:id="15294" w:author="Suhwan Lim" w:date="2019-11-20T04:01:00Z"/>
                <w:szCs w:val="18"/>
              </w:rPr>
            </w:pPr>
            <w:ins w:id="15295" w:author="Suhwan Lim" w:date="2019-11-20T04:01:00Z">
              <w:r w:rsidRPr="00547D6C">
                <w:rPr>
                  <w:szCs w:val="18"/>
                </w:rPr>
                <w:t>(new) DL_1A-3A-28A_n7B-n78A_UL_28A_n7A</w:t>
              </w:r>
            </w:ins>
          </w:p>
          <w:p w:rsidR="00EA565D" w:rsidRPr="00547D6C" w:rsidRDefault="00EA565D" w:rsidP="00EA565D">
            <w:pPr>
              <w:pStyle w:val="25"/>
              <w:spacing w:after="0"/>
              <w:ind w:left="0" w:firstLine="0"/>
              <w:rPr>
                <w:ins w:id="15296" w:author="Suhwan Lim" w:date="2019-11-20T04:01:00Z"/>
                <w:sz w:val="18"/>
                <w:szCs w:val="18"/>
              </w:rPr>
            </w:pPr>
            <w:ins w:id="15297" w:author="Suhwan Lim" w:date="2019-11-20T04:01:00Z">
              <w:r w:rsidRPr="00547D6C">
                <w:rPr>
                  <w:sz w:val="18"/>
                  <w:szCs w:val="18"/>
                </w:rPr>
                <w:t>(new) DL_3C-28A_n7B-n78A_UL_28A_n7A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298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299" w:author="Suhwan Lim" w:date="2019-11-20T04:03:00Z"/>
                <w:sz w:val="18"/>
                <w:szCs w:val="18"/>
              </w:rPr>
            </w:pPr>
            <w:ins w:id="15300" w:author="Suhwan Lim" w:date="2019-11-20T04:03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01" w:author="Suhwan Lim" w:date="2019-11-20T04:03:00Z"/>
                <w:sz w:val="18"/>
                <w:szCs w:val="18"/>
              </w:rPr>
            </w:pPr>
            <w:ins w:id="15302" w:author="Suhwan Lim" w:date="2019-11-20T04:03:00Z">
              <w:r w:rsidRPr="00547D6C">
                <w:rPr>
                  <w:sz w:val="18"/>
                  <w:szCs w:val="18"/>
                </w:rPr>
                <w:t>DC_1A_n7B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03" w:author="Suhwan Lim" w:date="2019-11-20T04:03:00Z"/>
                <w:sz w:val="18"/>
                <w:szCs w:val="18"/>
              </w:rPr>
            </w:pPr>
            <w:ins w:id="15304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05" w:author="Suhwan Lim" w:date="2019-11-20T04:03:00Z"/>
                <w:rFonts w:ascii="Arial" w:hAnsi="Arial"/>
                <w:sz w:val="18"/>
                <w:szCs w:val="18"/>
              </w:rPr>
            </w:pPr>
            <w:ins w:id="1530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307" w:author="Suhwan Lim" w:date="2019-11-20T04:03:00Z"/>
                <w:rFonts w:ascii="Arial" w:hAnsi="Arial"/>
                <w:sz w:val="18"/>
                <w:szCs w:val="18"/>
              </w:rPr>
            </w:pPr>
            <w:ins w:id="1530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09" w:author="Suhwan Lim" w:date="2019-11-20T04:03:00Z"/>
                <w:rFonts w:ascii="Arial" w:hAnsi="Arial"/>
                <w:sz w:val="18"/>
                <w:szCs w:val="18"/>
              </w:rPr>
            </w:pPr>
            <w:ins w:id="15310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311" w:author="Suhwan Lim" w:date="2019-11-20T04:03:00Z"/>
                <w:szCs w:val="18"/>
              </w:rPr>
            </w:pPr>
            <w:ins w:id="15312" w:author="Suhwan Lim" w:date="2019-11-20T04:03:00Z">
              <w:r w:rsidRPr="00547D6C">
                <w:rPr>
                  <w:szCs w:val="18"/>
                </w:rPr>
                <w:t>(ongoing) DL_1A-3A-28A_n7B_UL_1A_n7B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13" w:author="Suhwan Lim" w:date="2019-11-20T04:03:00Z"/>
                <w:szCs w:val="18"/>
              </w:rPr>
            </w:pPr>
            <w:ins w:id="15314" w:author="Suhwan Lim" w:date="2019-11-20T04:03:00Z">
              <w:r w:rsidRPr="00547D6C">
                <w:rPr>
                  <w:szCs w:val="18"/>
                </w:rPr>
                <w:t>(new) DL_1A-3A_n7B-n78A_UL_1A_n7B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15" w:author="Suhwan Lim" w:date="2019-11-20T04:03:00Z"/>
                <w:szCs w:val="18"/>
              </w:rPr>
            </w:pPr>
            <w:ins w:id="15316" w:author="Suhwan Lim" w:date="2019-11-20T04:03:00Z">
              <w:r w:rsidRPr="00547D6C">
                <w:rPr>
                  <w:szCs w:val="18"/>
                </w:rPr>
                <w:t>(new) DL_1A-28A_n7B-n78A_UL_1A_n7B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317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18" w:author="Suhwan Lim" w:date="2019-11-20T04:03:00Z"/>
                <w:sz w:val="18"/>
                <w:szCs w:val="18"/>
              </w:rPr>
            </w:pPr>
            <w:ins w:id="15319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20" w:author="Suhwan Lim" w:date="2019-11-20T04:03:00Z"/>
                <w:sz w:val="18"/>
                <w:szCs w:val="18"/>
              </w:rPr>
            </w:pPr>
            <w:ins w:id="15321" w:author="Suhwan Lim" w:date="2019-11-20T04:03:00Z">
              <w:r w:rsidRPr="00547D6C">
                <w:rPr>
                  <w:sz w:val="18"/>
                  <w:szCs w:val="18"/>
                </w:rPr>
                <w:t>DC_1A_n7B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22" w:author="Suhwan Lim" w:date="2019-11-20T04:03:00Z"/>
                <w:sz w:val="18"/>
                <w:szCs w:val="18"/>
              </w:rPr>
            </w:pPr>
            <w:ins w:id="15323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24" w:author="Suhwan Lim" w:date="2019-11-20T04:03:00Z"/>
                <w:rFonts w:ascii="Arial" w:hAnsi="Arial"/>
                <w:sz w:val="18"/>
                <w:szCs w:val="18"/>
              </w:rPr>
            </w:pPr>
            <w:ins w:id="1532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326" w:author="Suhwan Lim" w:date="2019-11-20T04:03:00Z"/>
                <w:rFonts w:ascii="Arial" w:hAnsi="Arial"/>
                <w:sz w:val="18"/>
                <w:szCs w:val="18"/>
              </w:rPr>
            </w:pPr>
            <w:ins w:id="1532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28" w:author="Suhwan Lim" w:date="2019-11-20T04:03:00Z"/>
                <w:rFonts w:ascii="Arial" w:hAnsi="Arial"/>
                <w:sz w:val="18"/>
                <w:szCs w:val="18"/>
              </w:rPr>
            </w:pPr>
            <w:ins w:id="1532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330" w:author="Suhwan Lim" w:date="2019-11-20T04:03:00Z"/>
                <w:szCs w:val="18"/>
              </w:rPr>
            </w:pPr>
            <w:ins w:id="15331" w:author="Suhwan Lim" w:date="2019-11-20T04:03:00Z">
              <w:r w:rsidRPr="00547D6C">
                <w:rPr>
                  <w:szCs w:val="18"/>
                </w:rPr>
                <w:t>(ongoing) DL_1A-3C-28A_n7B_UL_1A_n7B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32" w:author="Suhwan Lim" w:date="2019-11-20T04:03:00Z"/>
                <w:szCs w:val="18"/>
              </w:rPr>
            </w:pPr>
            <w:ins w:id="15333" w:author="Suhwan Lim" w:date="2019-11-20T04:03:00Z">
              <w:r w:rsidRPr="00547D6C">
                <w:rPr>
                  <w:szCs w:val="18"/>
                </w:rPr>
                <w:t>(new) DL_1A-3C_n7B-n78A_UL_1A_n7B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34" w:author="Suhwan Lim" w:date="2019-11-20T04:03:00Z"/>
                <w:szCs w:val="18"/>
              </w:rPr>
            </w:pPr>
            <w:ins w:id="15335" w:author="Suhwan Lim" w:date="2019-11-20T04:03:00Z">
              <w:r w:rsidRPr="00547D6C">
                <w:rPr>
                  <w:szCs w:val="18"/>
                </w:rPr>
                <w:t>(new) DL_1A-3A-28A_n7B-n78A_UL_1A_n7B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336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37" w:author="Suhwan Lim" w:date="2019-11-20T04:03:00Z"/>
                <w:sz w:val="18"/>
                <w:szCs w:val="18"/>
              </w:rPr>
            </w:pPr>
            <w:ins w:id="15338" w:author="Suhwan Lim" w:date="2019-11-20T04:03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39" w:author="Suhwan Lim" w:date="2019-11-20T04:03:00Z"/>
                <w:sz w:val="18"/>
                <w:szCs w:val="18"/>
              </w:rPr>
            </w:pPr>
            <w:ins w:id="15340" w:author="Suhwan Lim" w:date="2019-11-20T04:03:00Z">
              <w:r w:rsidRPr="00547D6C">
                <w:rPr>
                  <w:sz w:val="18"/>
                  <w:szCs w:val="18"/>
                </w:rPr>
                <w:t>DC_3A_n7B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41" w:author="Suhwan Lim" w:date="2019-11-20T04:03:00Z"/>
                <w:sz w:val="18"/>
                <w:szCs w:val="18"/>
              </w:rPr>
            </w:pPr>
            <w:ins w:id="15342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43" w:author="Suhwan Lim" w:date="2019-11-20T04:03:00Z"/>
                <w:rFonts w:ascii="Arial" w:hAnsi="Arial"/>
                <w:sz w:val="18"/>
                <w:szCs w:val="18"/>
              </w:rPr>
            </w:pPr>
            <w:ins w:id="1534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345" w:author="Suhwan Lim" w:date="2019-11-20T04:03:00Z"/>
                <w:rFonts w:ascii="Arial" w:hAnsi="Arial"/>
                <w:sz w:val="18"/>
                <w:szCs w:val="18"/>
              </w:rPr>
            </w:pPr>
            <w:ins w:id="1534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47" w:author="Suhwan Lim" w:date="2019-11-20T04:03:00Z"/>
                <w:rFonts w:ascii="Arial" w:hAnsi="Arial"/>
                <w:sz w:val="18"/>
                <w:szCs w:val="18"/>
              </w:rPr>
            </w:pPr>
            <w:ins w:id="1534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349" w:author="Suhwan Lim" w:date="2019-11-20T04:03:00Z"/>
                <w:szCs w:val="18"/>
              </w:rPr>
            </w:pPr>
            <w:ins w:id="15350" w:author="Suhwan Lim" w:date="2019-11-20T04:03:00Z">
              <w:r w:rsidRPr="00547D6C">
                <w:rPr>
                  <w:szCs w:val="18"/>
                </w:rPr>
                <w:t>(ongoing) DL_1A-3A-28A_n7B_UL_3A_n7B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51" w:author="Suhwan Lim" w:date="2019-11-20T04:03:00Z"/>
                <w:szCs w:val="18"/>
              </w:rPr>
            </w:pPr>
            <w:ins w:id="15352" w:author="Suhwan Lim" w:date="2019-11-20T04:03:00Z">
              <w:r w:rsidRPr="00547D6C">
                <w:rPr>
                  <w:szCs w:val="18"/>
                </w:rPr>
                <w:t>(new) DL_1A-3A_n7B-n78A_UL_3A_n7B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53" w:author="Suhwan Lim" w:date="2019-11-20T04:03:00Z"/>
                <w:szCs w:val="18"/>
              </w:rPr>
            </w:pPr>
            <w:ins w:id="15354" w:author="Suhwan Lim" w:date="2019-11-20T04:03:00Z">
              <w:r w:rsidRPr="00547D6C">
                <w:rPr>
                  <w:szCs w:val="18"/>
                </w:rPr>
                <w:t>(new) DL_3A-28A_n7B-n78A_UL_3A_n7B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355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56" w:author="Suhwan Lim" w:date="2019-11-20T04:03:00Z"/>
                <w:sz w:val="18"/>
                <w:szCs w:val="18"/>
              </w:rPr>
            </w:pPr>
            <w:ins w:id="15357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58" w:author="Suhwan Lim" w:date="2019-11-20T04:03:00Z"/>
                <w:sz w:val="18"/>
                <w:szCs w:val="18"/>
              </w:rPr>
            </w:pPr>
            <w:ins w:id="15359" w:author="Suhwan Lim" w:date="2019-11-20T04:03:00Z">
              <w:r w:rsidRPr="00547D6C">
                <w:rPr>
                  <w:sz w:val="18"/>
                  <w:szCs w:val="18"/>
                </w:rPr>
                <w:t>DC_3A_n7B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60" w:author="Suhwan Lim" w:date="2019-11-20T04:03:00Z"/>
                <w:sz w:val="18"/>
                <w:szCs w:val="18"/>
              </w:rPr>
            </w:pPr>
            <w:ins w:id="15361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62" w:author="Suhwan Lim" w:date="2019-11-20T04:03:00Z"/>
                <w:rFonts w:ascii="Arial" w:hAnsi="Arial"/>
                <w:sz w:val="18"/>
                <w:szCs w:val="18"/>
              </w:rPr>
            </w:pPr>
            <w:ins w:id="1536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364" w:author="Suhwan Lim" w:date="2019-11-20T04:03:00Z"/>
                <w:rFonts w:ascii="Arial" w:hAnsi="Arial"/>
                <w:sz w:val="18"/>
                <w:szCs w:val="18"/>
              </w:rPr>
            </w:pPr>
            <w:ins w:id="1536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66" w:author="Suhwan Lim" w:date="2019-11-20T04:03:00Z"/>
                <w:rFonts w:ascii="Arial" w:hAnsi="Arial"/>
                <w:sz w:val="18"/>
                <w:szCs w:val="18"/>
              </w:rPr>
            </w:pPr>
            <w:ins w:id="1536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368" w:author="Suhwan Lim" w:date="2019-11-20T04:03:00Z"/>
                <w:szCs w:val="18"/>
              </w:rPr>
            </w:pPr>
            <w:ins w:id="15369" w:author="Suhwan Lim" w:date="2019-11-20T04:03:00Z">
              <w:r w:rsidRPr="00547D6C">
                <w:rPr>
                  <w:szCs w:val="18"/>
                </w:rPr>
                <w:t>(ongoing) DL_1A-3C-28A_n7B_UL_3A_n7B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70" w:author="Suhwan Lim" w:date="2019-11-20T04:03:00Z"/>
                <w:szCs w:val="18"/>
              </w:rPr>
            </w:pPr>
            <w:ins w:id="15371" w:author="Suhwan Lim" w:date="2019-11-20T04:03:00Z">
              <w:r w:rsidRPr="00547D6C">
                <w:rPr>
                  <w:szCs w:val="18"/>
                </w:rPr>
                <w:t>(new) DL_1A-3C_n7B-n78A_UL_3A_n7B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72" w:author="Suhwan Lim" w:date="2019-11-20T04:03:00Z"/>
                <w:szCs w:val="18"/>
              </w:rPr>
            </w:pPr>
            <w:ins w:id="15373" w:author="Suhwan Lim" w:date="2019-11-20T04:03:00Z">
              <w:r w:rsidRPr="00547D6C">
                <w:rPr>
                  <w:szCs w:val="18"/>
                </w:rPr>
                <w:t>(new) DL_1A-3A-28A_n7B-n78A_UL_3A_n7B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74" w:author="Suhwan Lim" w:date="2019-11-20T04:03:00Z"/>
                <w:szCs w:val="18"/>
              </w:rPr>
            </w:pPr>
            <w:ins w:id="15375" w:author="Suhwan Lim" w:date="2019-11-20T04:03:00Z">
              <w:r w:rsidRPr="00547D6C">
                <w:rPr>
                  <w:szCs w:val="18"/>
                </w:rPr>
                <w:t>(new) DL_3C-28A_n7B-n78A_UL_3A_n7B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376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77" w:author="Suhwan Lim" w:date="2019-11-20T04:03:00Z"/>
                <w:sz w:val="18"/>
                <w:szCs w:val="18"/>
              </w:rPr>
            </w:pPr>
            <w:ins w:id="15378" w:author="Suhwan Lim" w:date="2019-11-20T04:03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79" w:author="Suhwan Lim" w:date="2019-11-20T04:03:00Z"/>
                <w:sz w:val="18"/>
                <w:szCs w:val="18"/>
              </w:rPr>
            </w:pPr>
            <w:ins w:id="15380" w:author="Suhwan Lim" w:date="2019-11-20T04:03:00Z">
              <w:r w:rsidRPr="00547D6C">
                <w:rPr>
                  <w:sz w:val="18"/>
                  <w:szCs w:val="18"/>
                </w:rPr>
                <w:t>DC_28A_n7B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81" w:author="Suhwan Lim" w:date="2019-11-20T04:03:00Z"/>
                <w:sz w:val="18"/>
                <w:szCs w:val="18"/>
              </w:rPr>
            </w:pPr>
            <w:ins w:id="15382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83" w:author="Suhwan Lim" w:date="2019-11-20T04:03:00Z"/>
                <w:rFonts w:ascii="Arial" w:hAnsi="Arial"/>
                <w:sz w:val="18"/>
                <w:szCs w:val="18"/>
              </w:rPr>
            </w:pPr>
            <w:ins w:id="1538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385" w:author="Suhwan Lim" w:date="2019-11-20T04:03:00Z"/>
                <w:rFonts w:ascii="Arial" w:hAnsi="Arial"/>
                <w:sz w:val="18"/>
                <w:szCs w:val="18"/>
              </w:rPr>
            </w:pPr>
            <w:ins w:id="1538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87" w:author="Suhwan Lim" w:date="2019-11-20T04:03:00Z"/>
                <w:rFonts w:ascii="Arial" w:hAnsi="Arial"/>
                <w:sz w:val="18"/>
                <w:szCs w:val="18"/>
              </w:rPr>
            </w:pPr>
            <w:ins w:id="1538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389" w:author="Suhwan Lim" w:date="2019-11-20T04:03:00Z"/>
                <w:szCs w:val="18"/>
              </w:rPr>
            </w:pPr>
            <w:ins w:id="15390" w:author="Suhwan Lim" w:date="2019-11-20T04:03:00Z">
              <w:r w:rsidRPr="00547D6C">
                <w:rPr>
                  <w:szCs w:val="18"/>
                </w:rPr>
                <w:t>(ongoing) DL_1A-3A-28A_n7B_UL_28A_n7B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91" w:author="Suhwan Lim" w:date="2019-11-20T04:03:00Z"/>
                <w:szCs w:val="18"/>
              </w:rPr>
            </w:pPr>
            <w:ins w:id="15392" w:author="Suhwan Lim" w:date="2019-11-20T04:03:00Z">
              <w:r w:rsidRPr="00547D6C">
                <w:rPr>
                  <w:szCs w:val="18"/>
                </w:rPr>
                <w:t>(new) DL_1A-28A_n7B-n78A_UL_28A_n7B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393" w:author="Suhwan Lim" w:date="2019-11-20T04:03:00Z"/>
                <w:szCs w:val="18"/>
              </w:rPr>
            </w:pPr>
            <w:ins w:id="15394" w:author="Suhwan Lim" w:date="2019-11-20T04:03:00Z">
              <w:r w:rsidRPr="00547D6C">
                <w:rPr>
                  <w:szCs w:val="18"/>
                </w:rPr>
                <w:t>(new) DL_3A-28A_n7B-n78A_UL_28A_n7B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395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396" w:author="Suhwan Lim" w:date="2019-11-20T04:03:00Z"/>
                <w:sz w:val="18"/>
                <w:szCs w:val="18"/>
              </w:rPr>
            </w:pPr>
            <w:ins w:id="15397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398" w:author="Suhwan Lim" w:date="2019-11-20T04:03:00Z"/>
                <w:sz w:val="18"/>
                <w:szCs w:val="18"/>
              </w:rPr>
            </w:pPr>
            <w:ins w:id="15399" w:author="Suhwan Lim" w:date="2019-11-20T04:03:00Z">
              <w:r w:rsidRPr="00547D6C">
                <w:rPr>
                  <w:sz w:val="18"/>
                  <w:szCs w:val="18"/>
                </w:rPr>
                <w:t>DC_28A_n7B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00" w:author="Suhwan Lim" w:date="2019-11-20T04:03:00Z"/>
                <w:sz w:val="18"/>
                <w:szCs w:val="18"/>
              </w:rPr>
            </w:pPr>
            <w:ins w:id="15401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02" w:author="Suhwan Lim" w:date="2019-11-20T04:03:00Z"/>
                <w:rFonts w:ascii="Arial" w:hAnsi="Arial"/>
                <w:sz w:val="18"/>
                <w:szCs w:val="18"/>
              </w:rPr>
            </w:pPr>
            <w:ins w:id="1540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404" w:author="Suhwan Lim" w:date="2019-11-20T04:03:00Z"/>
                <w:rFonts w:ascii="Arial" w:hAnsi="Arial"/>
                <w:sz w:val="18"/>
                <w:szCs w:val="18"/>
              </w:rPr>
            </w:pPr>
            <w:ins w:id="1540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06" w:author="Suhwan Lim" w:date="2019-11-20T04:03:00Z"/>
                <w:rFonts w:ascii="Arial" w:hAnsi="Arial"/>
                <w:sz w:val="18"/>
                <w:szCs w:val="18"/>
              </w:rPr>
            </w:pPr>
            <w:ins w:id="1540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408" w:author="Suhwan Lim" w:date="2019-11-20T04:03:00Z"/>
                <w:szCs w:val="18"/>
              </w:rPr>
            </w:pPr>
            <w:ins w:id="15409" w:author="Suhwan Lim" w:date="2019-11-20T04:03:00Z">
              <w:r w:rsidRPr="00547D6C">
                <w:rPr>
                  <w:szCs w:val="18"/>
                </w:rPr>
                <w:t>(ongoing) DL_1A-3C-28A_n7B_UL_28A_n7B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410" w:author="Suhwan Lim" w:date="2019-11-20T04:03:00Z"/>
                <w:szCs w:val="18"/>
              </w:rPr>
            </w:pPr>
            <w:ins w:id="15411" w:author="Suhwan Lim" w:date="2019-11-20T04:03:00Z">
              <w:r w:rsidRPr="00547D6C">
                <w:rPr>
                  <w:szCs w:val="18"/>
                </w:rPr>
                <w:t>(new) DL_1A-3A-28A_n7B-n78A_UL_28A_n7B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412" w:author="Suhwan Lim" w:date="2019-11-20T04:03:00Z"/>
                <w:szCs w:val="18"/>
              </w:rPr>
            </w:pPr>
            <w:ins w:id="15413" w:author="Suhwan Lim" w:date="2019-11-20T04:03:00Z">
              <w:r w:rsidRPr="00547D6C">
                <w:rPr>
                  <w:szCs w:val="18"/>
                </w:rPr>
                <w:t>(new) DL_3C-28A_n7B-n78A_UL_28A_n7B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414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415" w:author="Suhwan Lim" w:date="2019-11-20T04:03:00Z"/>
                <w:sz w:val="18"/>
                <w:szCs w:val="18"/>
              </w:rPr>
            </w:pPr>
            <w:ins w:id="15416" w:author="Suhwan Lim" w:date="2019-11-20T04:03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17" w:author="Suhwan Lim" w:date="2019-11-20T04:03:00Z"/>
                <w:sz w:val="18"/>
                <w:szCs w:val="18"/>
              </w:rPr>
            </w:pPr>
            <w:ins w:id="15418" w:author="Suhwan Lim" w:date="2019-11-20T04:03:00Z">
              <w:r w:rsidRPr="00547D6C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19" w:author="Suhwan Lim" w:date="2019-11-20T04:03:00Z"/>
                <w:sz w:val="18"/>
                <w:szCs w:val="18"/>
              </w:rPr>
            </w:pPr>
            <w:ins w:id="15420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21" w:author="Suhwan Lim" w:date="2019-11-20T04:03:00Z"/>
                <w:rFonts w:ascii="Arial" w:hAnsi="Arial"/>
                <w:sz w:val="18"/>
                <w:szCs w:val="18"/>
              </w:rPr>
            </w:pPr>
            <w:ins w:id="15422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423" w:author="Suhwan Lim" w:date="2019-11-20T04:03:00Z"/>
                <w:rFonts w:ascii="Arial" w:hAnsi="Arial"/>
                <w:sz w:val="18"/>
                <w:szCs w:val="18"/>
              </w:rPr>
            </w:pPr>
            <w:ins w:id="1542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25" w:author="Suhwan Lim" w:date="2019-11-20T04:03:00Z"/>
                <w:rFonts w:ascii="Arial" w:hAnsi="Arial"/>
                <w:sz w:val="18"/>
                <w:szCs w:val="18"/>
              </w:rPr>
            </w:pPr>
            <w:ins w:id="1542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427" w:author="Suhwan Lim" w:date="2019-11-20T04:03:00Z"/>
                <w:szCs w:val="18"/>
              </w:rPr>
            </w:pPr>
            <w:ins w:id="15428" w:author="Suhwan Lim" w:date="2019-11-20T04:03:00Z">
              <w:r w:rsidRPr="00547D6C">
                <w:rPr>
                  <w:szCs w:val="18"/>
                </w:rPr>
                <w:t>(new) DL_1A-3A-28A_n7A-n78A_UL_1A_n78A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29" w:author="Suhwan Lim" w:date="2019-11-20T04:03:00Z"/>
                <w:szCs w:val="18"/>
              </w:rPr>
            </w:pPr>
            <w:ins w:id="15430" w:author="Suhwan Lim" w:date="2019-11-20T04:03:00Z">
              <w:r w:rsidRPr="00547D6C">
                <w:rPr>
                  <w:szCs w:val="18"/>
                </w:rPr>
                <w:t>(new) DL_1A-3A_n7B-n78A_UL_1A_n78A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31" w:author="Suhwan Lim" w:date="2019-11-20T04:03:00Z"/>
                <w:szCs w:val="18"/>
              </w:rPr>
            </w:pPr>
            <w:ins w:id="15432" w:author="Suhwan Lim" w:date="2019-11-20T04:03:00Z">
              <w:r w:rsidRPr="00547D6C">
                <w:rPr>
                  <w:szCs w:val="18"/>
                </w:rPr>
                <w:t>(new) DL_1A-28A_n7B-n78A_UL_1A_n78A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433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434" w:author="Suhwan Lim" w:date="2019-11-20T04:03:00Z"/>
                <w:sz w:val="18"/>
                <w:szCs w:val="18"/>
              </w:rPr>
            </w:pPr>
            <w:ins w:id="15435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36" w:author="Suhwan Lim" w:date="2019-11-20T04:03:00Z"/>
                <w:sz w:val="18"/>
                <w:szCs w:val="18"/>
              </w:rPr>
            </w:pPr>
            <w:ins w:id="15437" w:author="Suhwan Lim" w:date="2019-11-20T04:03:00Z">
              <w:r w:rsidRPr="00547D6C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38" w:author="Suhwan Lim" w:date="2019-11-20T04:03:00Z"/>
                <w:sz w:val="18"/>
                <w:szCs w:val="18"/>
              </w:rPr>
            </w:pPr>
            <w:ins w:id="15439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40" w:author="Suhwan Lim" w:date="2019-11-20T04:03:00Z"/>
                <w:rFonts w:ascii="Arial" w:hAnsi="Arial"/>
                <w:sz w:val="18"/>
                <w:szCs w:val="18"/>
              </w:rPr>
            </w:pPr>
            <w:ins w:id="15441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442" w:author="Suhwan Lim" w:date="2019-11-20T04:03:00Z"/>
                <w:rFonts w:ascii="Arial" w:hAnsi="Arial"/>
                <w:sz w:val="18"/>
                <w:szCs w:val="18"/>
              </w:rPr>
            </w:pPr>
            <w:ins w:id="1544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44" w:author="Suhwan Lim" w:date="2019-11-20T04:03:00Z"/>
                <w:rFonts w:ascii="Arial" w:hAnsi="Arial"/>
                <w:sz w:val="18"/>
                <w:szCs w:val="18"/>
              </w:rPr>
            </w:pPr>
            <w:ins w:id="1544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446" w:author="Suhwan Lim" w:date="2019-11-20T04:03:00Z"/>
                <w:szCs w:val="18"/>
              </w:rPr>
            </w:pPr>
            <w:ins w:id="15447" w:author="Suhwan Lim" w:date="2019-11-20T04:03:00Z">
              <w:r w:rsidRPr="00547D6C">
                <w:rPr>
                  <w:szCs w:val="18"/>
                </w:rPr>
                <w:t>(new) DL_1A-3C-28A_n7A-n78A_UL_1A_n78A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48" w:author="Suhwan Lim" w:date="2019-11-20T04:03:00Z"/>
                <w:szCs w:val="18"/>
              </w:rPr>
            </w:pPr>
            <w:ins w:id="15449" w:author="Suhwan Lim" w:date="2019-11-20T04:03:00Z">
              <w:r w:rsidRPr="00547D6C">
                <w:rPr>
                  <w:szCs w:val="18"/>
                </w:rPr>
                <w:t>(new) DL_1A-3C_n7B-n78A_UL_1A_n78A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50" w:author="Suhwan Lim" w:date="2019-11-20T04:03:00Z"/>
                <w:szCs w:val="18"/>
              </w:rPr>
            </w:pPr>
            <w:ins w:id="15451" w:author="Suhwan Lim" w:date="2019-11-20T04:03:00Z">
              <w:r w:rsidRPr="00547D6C">
                <w:rPr>
                  <w:szCs w:val="18"/>
                </w:rPr>
                <w:t>(new) DL_1A-3A-28A_n7B-n78A_UL_1A_n78A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452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453" w:author="Suhwan Lim" w:date="2019-11-20T04:03:00Z"/>
                <w:sz w:val="18"/>
                <w:szCs w:val="18"/>
              </w:rPr>
            </w:pPr>
            <w:ins w:id="15454" w:author="Suhwan Lim" w:date="2019-11-20T04:03:00Z">
              <w:r w:rsidRPr="00547D6C">
                <w:rPr>
                  <w:sz w:val="18"/>
                  <w:szCs w:val="18"/>
                </w:rPr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55" w:author="Suhwan Lim" w:date="2019-11-20T04:03:00Z"/>
                <w:sz w:val="18"/>
                <w:szCs w:val="18"/>
              </w:rPr>
            </w:pPr>
            <w:ins w:id="15456" w:author="Suhwan Lim" w:date="2019-11-20T04:03:00Z">
              <w:r w:rsidRPr="00547D6C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57" w:author="Suhwan Lim" w:date="2019-11-20T04:03:00Z"/>
                <w:sz w:val="18"/>
                <w:szCs w:val="18"/>
              </w:rPr>
            </w:pPr>
            <w:ins w:id="15458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59" w:author="Suhwan Lim" w:date="2019-11-20T04:03:00Z"/>
                <w:rFonts w:ascii="Arial" w:hAnsi="Arial"/>
                <w:sz w:val="18"/>
                <w:szCs w:val="18"/>
              </w:rPr>
            </w:pPr>
            <w:ins w:id="15460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461" w:author="Suhwan Lim" w:date="2019-11-20T04:03:00Z"/>
                <w:rFonts w:ascii="Arial" w:hAnsi="Arial"/>
                <w:sz w:val="18"/>
                <w:szCs w:val="18"/>
              </w:rPr>
            </w:pPr>
            <w:ins w:id="15462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63" w:author="Suhwan Lim" w:date="2019-11-20T04:03:00Z"/>
                <w:rFonts w:ascii="Arial" w:hAnsi="Arial"/>
                <w:sz w:val="18"/>
                <w:szCs w:val="18"/>
              </w:rPr>
            </w:pPr>
            <w:ins w:id="1546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465" w:author="Suhwan Lim" w:date="2019-11-20T04:03:00Z"/>
                <w:szCs w:val="18"/>
              </w:rPr>
            </w:pPr>
            <w:ins w:id="15466" w:author="Suhwan Lim" w:date="2019-11-20T04:03:00Z">
              <w:r w:rsidRPr="00547D6C">
                <w:rPr>
                  <w:szCs w:val="18"/>
                </w:rPr>
                <w:t>(new) DL_1A-3A-28A_n7A-n78A_UL_3A_n78A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67" w:author="Suhwan Lim" w:date="2019-11-20T04:03:00Z"/>
                <w:szCs w:val="18"/>
              </w:rPr>
            </w:pPr>
            <w:ins w:id="15468" w:author="Suhwan Lim" w:date="2019-11-20T04:03:00Z">
              <w:r w:rsidRPr="00547D6C">
                <w:rPr>
                  <w:szCs w:val="18"/>
                </w:rPr>
                <w:t>(new) DL_1A-3A_n7B-n78A_UL_3A_n78A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69" w:author="Suhwan Lim" w:date="2019-11-20T04:03:00Z"/>
                <w:szCs w:val="18"/>
              </w:rPr>
            </w:pPr>
            <w:ins w:id="15470" w:author="Suhwan Lim" w:date="2019-11-20T04:03:00Z">
              <w:r w:rsidRPr="00547D6C">
                <w:rPr>
                  <w:szCs w:val="18"/>
                </w:rPr>
                <w:t>(new) DL_3A-28A_n7B-n78A_UL_3A_n78A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471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472" w:author="Suhwan Lim" w:date="2019-11-20T04:03:00Z"/>
                <w:sz w:val="18"/>
                <w:szCs w:val="18"/>
              </w:rPr>
            </w:pPr>
            <w:ins w:id="15473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74" w:author="Suhwan Lim" w:date="2019-11-20T04:03:00Z"/>
                <w:sz w:val="18"/>
                <w:szCs w:val="18"/>
              </w:rPr>
            </w:pPr>
            <w:ins w:id="15475" w:author="Suhwan Lim" w:date="2019-11-20T04:03:00Z">
              <w:r w:rsidRPr="00547D6C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76" w:author="Suhwan Lim" w:date="2019-11-20T04:03:00Z"/>
                <w:sz w:val="18"/>
                <w:szCs w:val="18"/>
              </w:rPr>
            </w:pPr>
            <w:ins w:id="15477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78" w:author="Suhwan Lim" w:date="2019-11-20T04:03:00Z"/>
                <w:rFonts w:ascii="Arial" w:hAnsi="Arial"/>
                <w:sz w:val="18"/>
                <w:szCs w:val="18"/>
              </w:rPr>
            </w:pPr>
            <w:ins w:id="1547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480" w:author="Suhwan Lim" w:date="2019-11-20T04:03:00Z"/>
                <w:rFonts w:ascii="Arial" w:hAnsi="Arial"/>
                <w:sz w:val="18"/>
                <w:szCs w:val="18"/>
              </w:rPr>
            </w:pPr>
            <w:ins w:id="15481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82" w:author="Suhwan Lim" w:date="2019-11-20T04:03:00Z"/>
                <w:rFonts w:ascii="Arial" w:hAnsi="Arial"/>
                <w:sz w:val="18"/>
                <w:szCs w:val="18"/>
              </w:rPr>
            </w:pPr>
            <w:ins w:id="1548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484" w:author="Suhwan Lim" w:date="2019-11-20T04:03:00Z"/>
                <w:szCs w:val="18"/>
              </w:rPr>
            </w:pPr>
            <w:ins w:id="15485" w:author="Suhwan Lim" w:date="2019-11-20T04:03:00Z">
              <w:r w:rsidRPr="00547D6C">
                <w:rPr>
                  <w:szCs w:val="18"/>
                </w:rPr>
                <w:t>(new) DL_1A-3C-28A_n7A-n78A_UL_3A_n78A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86" w:author="Suhwan Lim" w:date="2019-11-20T04:03:00Z"/>
                <w:szCs w:val="18"/>
              </w:rPr>
            </w:pPr>
            <w:ins w:id="15487" w:author="Suhwan Lim" w:date="2019-11-20T04:03:00Z">
              <w:r w:rsidRPr="00547D6C">
                <w:rPr>
                  <w:szCs w:val="18"/>
                </w:rPr>
                <w:t>(new) DL_1A-3C_n7B-n78A_UL_3A_n78A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88" w:author="Suhwan Lim" w:date="2019-11-20T04:03:00Z"/>
                <w:szCs w:val="18"/>
              </w:rPr>
            </w:pPr>
            <w:ins w:id="15489" w:author="Suhwan Lim" w:date="2019-11-20T04:03:00Z">
              <w:r w:rsidRPr="00547D6C">
                <w:rPr>
                  <w:szCs w:val="18"/>
                </w:rPr>
                <w:t>(new) DL_1A-3A-28A_n7B-n78A_UL_3A_n78A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490" w:author="Suhwan Lim" w:date="2019-11-20T04:03:00Z"/>
                <w:szCs w:val="18"/>
              </w:rPr>
            </w:pPr>
            <w:ins w:id="15491" w:author="Suhwan Lim" w:date="2019-11-20T04:03:00Z">
              <w:r w:rsidRPr="00547D6C">
                <w:rPr>
                  <w:szCs w:val="18"/>
                </w:rPr>
                <w:t>(new) DL_3C-28A_n7B-n78A_UL_3A_n78A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492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493" w:author="Suhwan Lim" w:date="2019-11-20T04:03:00Z"/>
                <w:sz w:val="18"/>
                <w:szCs w:val="18"/>
              </w:rPr>
            </w:pPr>
            <w:ins w:id="15494" w:author="Suhwan Lim" w:date="2019-11-20T04:03:00Z">
              <w:r w:rsidRPr="00547D6C">
                <w:rPr>
                  <w:sz w:val="18"/>
                  <w:szCs w:val="18"/>
                </w:rPr>
                <w:lastRenderedPageBreak/>
                <w:t>DC_1A-3A-28A_n7B-n78A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95" w:author="Suhwan Lim" w:date="2019-11-20T04:03:00Z"/>
                <w:sz w:val="18"/>
                <w:szCs w:val="18"/>
              </w:rPr>
            </w:pPr>
            <w:ins w:id="15496" w:author="Suhwan Lim" w:date="2019-11-20T04:03:00Z">
              <w:r w:rsidRPr="00547D6C">
                <w:rPr>
                  <w:sz w:val="18"/>
                  <w:szCs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97" w:author="Suhwan Lim" w:date="2019-11-20T04:03:00Z"/>
                <w:sz w:val="18"/>
                <w:szCs w:val="18"/>
              </w:rPr>
            </w:pPr>
            <w:ins w:id="15498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499" w:author="Suhwan Lim" w:date="2019-11-20T04:03:00Z"/>
                <w:rFonts w:ascii="Arial" w:hAnsi="Arial"/>
                <w:sz w:val="18"/>
                <w:szCs w:val="18"/>
              </w:rPr>
            </w:pPr>
            <w:ins w:id="15500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01" w:author="Suhwan Lim" w:date="2019-11-20T04:03:00Z"/>
                <w:rFonts w:ascii="Arial" w:hAnsi="Arial"/>
                <w:sz w:val="18"/>
                <w:szCs w:val="18"/>
              </w:rPr>
            </w:pPr>
            <w:ins w:id="15502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03" w:author="Suhwan Lim" w:date="2019-11-20T04:03:00Z"/>
                <w:rFonts w:ascii="Arial" w:hAnsi="Arial"/>
                <w:sz w:val="18"/>
                <w:szCs w:val="18"/>
              </w:rPr>
            </w:pPr>
            <w:ins w:id="1550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505" w:author="Suhwan Lim" w:date="2019-11-20T04:03:00Z"/>
                <w:szCs w:val="18"/>
              </w:rPr>
            </w:pPr>
            <w:ins w:id="15506" w:author="Suhwan Lim" w:date="2019-11-20T04:03:00Z">
              <w:r w:rsidRPr="00547D6C">
                <w:rPr>
                  <w:szCs w:val="18"/>
                </w:rPr>
                <w:t>(new) DL_1A-3A-28A_n7A-n78A_UL_28A_n78A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07" w:author="Suhwan Lim" w:date="2019-11-20T04:03:00Z"/>
                <w:szCs w:val="18"/>
              </w:rPr>
            </w:pPr>
            <w:ins w:id="15508" w:author="Suhwan Lim" w:date="2019-11-20T04:03:00Z">
              <w:r w:rsidRPr="00547D6C">
                <w:rPr>
                  <w:szCs w:val="18"/>
                </w:rPr>
                <w:t>(new) DL_1A-28A_n7B-n78A_UL_28A_n78A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09" w:author="Suhwan Lim" w:date="2019-11-20T04:03:00Z"/>
                <w:szCs w:val="18"/>
              </w:rPr>
            </w:pPr>
            <w:ins w:id="15510" w:author="Suhwan Lim" w:date="2019-11-20T04:03:00Z">
              <w:r w:rsidRPr="00547D6C">
                <w:rPr>
                  <w:szCs w:val="18"/>
                </w:rPr>
                <w:t>(new) DL_3A-28A_n7B-n78A_UL_28A_n78A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511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512" w:author="Suhwan Lim" w:date="2019-11-20T04:03:00Z"/>
                <w:sz w:val="18"/>
                <w:szCs w:val="18"/>
              </w:rPr>
            </w:pPr>
            <w:ins w:id="15513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14" w:author="Suhwan Lim" w:date="2019-11-20T04:03:00Z"/>
                <w:sz w:val="18"/>
                <w:szCs w:val="18"/>
              </w:rPr>
            </w:pPr>
            <w:ins w:id="15515" w:author="Suhwan Lim" w:date="2019-11-20T04:03:00Z">
              <w:r w:rsidRPr="00547D6C">
                <w:rPr>
                  <w:sz w:val="18"/>
                  <w:szCs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16" w:author="Suhwan Lim" w:date="2019-11-20T04:03:00Z"/>
                <w:sz w:val="18"/>
                <w:szCs w:val="18"/>
              </w:rPr>
            </w:pPr>
            <w:ins w:id="15517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18" w:author="Suhwan Lim" w:date="2019-11-20T04:03:00Z"/>
                <w:rFonts w:ascii="Arial" w:hAnsi="Arial"/>
                <w:sz w:val="18"/>
                <w:szCs w:val="18"/>
              </w:rPr>
            </w:pPr>
            <w:ins w:id="1551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20" w:author="Suhwan Lim" w:date="2019-11-20T04:03:00Z"/>
                <w:rFonts w:ascii="Arial" w:hAnsi="Arial"/>
                <w:sz w:val="18"/>
                <w:szCs w:val="18"/>
              </w:rPr>
            </w:pPr>
            <w:ins w:id="15521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22" w:author="Suhwan Lim" w:date="2019-11-20T04:03:00Z"/>
                <w:rFonts w:ascii="Arial" w:hAnsi="Arial"/>
                <w:sz w:val="18"/>
                <w:szCs w:val="18"/>
              </w:rPr>
            </w:pPr>
            <w:ins w:id="1552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524" w:author="Suhwan Lim" w:date="2019-11-20T04:03:00Z"/>
                <w:szCs w:val="18"/>
              </w:rPr>
            </w:pPr>
            <w:ins w:id="15525" w:author="Suhwan Lim" w:date="2019-11-20T04:03:00Z">
              <w:r w:rsidRPr="00547D6C">
                <w:rPr>
                  <w:szCs w:val="18"/>
                </w:rPr>
                <w:t>(new) DL_1A-3C-28A_n7A-n78A_UL_28A_n78A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26" w:author="Suhwan Lim" w:date="2019-11-20T04:03:00Z"/>
                <w:szCs w:val="18"/>
              </w:rPr>
            </w:pPr>
            <w:ins w:id="15527" w:author="Suhwan Lim" w:date="2019-11-20T04:03:00Z">
              <w:r w:rsidRPr="00547D6C">
                <w:rPr>
                  <w:szCs w:val="18"/>
                </w:rPr>
                <w:t>(new) DL_1A-3A-28A_n7B-n78A_UL_28A_n78A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28" w:author="Suhwan Lim" w:date="2019-11-20T04:03:00Z"/>
                <w:szCs w:val="18"/>
              </w:rPr>
            </w:pPr>
            <w:ins w:id="15529" w:author="Suhwan Lim" w:date="2019-11-20T04:03:00Z">
              <w:r w:rsidRPr="00547D6C">
                <w:rPr>
                  <w:szCs w:val="18"/>
                </w:rPr>
                <w:t>(new) DL_3C-28A_n7B-n78A_UL_28A_n78A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530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531" w:author="Suhwan Lim" w:date="2019-11-20T04:03:00Z"/>
                <w:sz w:val="18"/>
                <w:szCs w:val="18"/>
              </w:rPr>
            </w:pPr>
            <w:ins w:id="15532" w:author="Suhwan Lim" w:date="2019-11-20T04:03:00Z">
              <w:r w:rsidRPr="00547D6C">
                <w:rPr>
                  <w:sz w:val="18"/>
                  <w:szCs w:val="18"/>
                </w:rPr>
                <w:t>DC_1A-3C-28A_n7B-n78A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33" w:author="Suhwan Lim" w:date="2019-11-20T04:03:00Z"/>
                <w:sz w:val="18"/>
                <w:szCs w:val="18"/>
              </w:rPr>
            </w:pPr>
            <w:ins w:id="15534" w:author="Suhwan Lim" w:date="2019-11-20T04:03:00Z">
              <w:r w:rsidRPr="00547D6C">
                <w:rPr>
                  <w:sz w:val="18"/>
                  <w:szCs w:val="18"/>
                </w:rPr>
                <w:t>DC_3C_n7B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35" w:author="Suhwan Lim" w:date="2019-11-20T04:03:00Z"/>
                <w:sz w:val="18"/>
                <w:szCs w:val="18"/>
              </w:rPr>
            </w:pPr>
            <w:ins w:id="15536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37" w:author="Suhwan Lim" w:date="2019-11-20T04:03:00Z"/>
                <w:rFonts w:ascii="Arial" w:hAnsi="Arial"/>
                <w:sz w:val="18"/>
                <w:szCs w:val="18"/>
              </w:rPr>
            </w:pPr>
            <w:ins w:id="1553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39" w:author="Suhwan Lim" w:date="2019-11-20T04:03:00Z"/>
                <w:rFonts w:ascii="Arial" w:hAnsi="Arial"/>
                <w:sz w:val="18"/>
                <w:szCs w:val="18"/>
              </w:rPr>
            </w:pPr>
            <w:ins w:id="15540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41" w:author="Suhwan Lim" w:date="2019-11-20T04:03:00Z"/>
                <w:rFonts w:ascii="Arial" w:hAnsi="Arial"/>
                <w:sz w:val="18"/>
                <w:szCs w:val="18"/>
              </w:rPr>
            </w:pPr>
            <w:ins w:id="15542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543" w:author="Suhwan Lim" w:date="2019-11-20T04:03:00Z"/>
                <w:szCs w:val="18"/>
              </w:rPr>
            </w:pPr>
            <w:ins w:id="15544" w:author="Suhwan Lim" w:date="2019-11-20T04:03:00Z">
              <w:r w:rsidRPr="00547D6C">
                <w:rPr>
                  <w:szCs w:val="18"/>
                </w:rPr>
                <w:t>(ongoing) DL_1A-3C-28A_n7B_UL_3C_n7B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545" w:author="Suhwan Lim" w:date="2019-11-20T04:03:00Z"/>
                <w:szCs w:val="18"/>
              </w:rPr>
            </w:pPr>
            <w:ins w:id="15546" w:author="Suhwan Lim" w:date="2019-11-20T04:03:00Z">
              <w:r w:rsidRPr="00547D6C">
                <w:rPr>
                  <w:szCs w:val="18"/>
                </w:rPr>
                <w:t>(new) DL_1A-3C_n7B-n78A_UL_3C_n7B</w:t>
              </w:r>
            </w:ins>
          </w:p>
          <w:p w:rsidR="00727F9F" w:rsidRPr="00547D6C" w:rsidRDefault="00727F9F" w:rsidP="00352A8A">
            <w:pPr>
              <w:pStyle w:val="TAL"/>
              <w:rPr>
                <w:ins w:id="15547" w:author="Suhwan Lim" w:date="2019-11-20T04:03:00Z"/>
                <w:szCs w:val="18"/>
              </w:rPr>
            </w:pPr>
            <w:ins w:id="15548" w:author="Suhwan Lim" w:date="2019-11-20T04:03:00Z">
              <w:r w:rsidRPr="00547D6C">
                <w:rPr>
                  <w:szCs w:val="18"/>
                </w:rPr>
                <w:t>(new) DL_3C-28A_n7B-n78A_UL_3C_n7B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549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550" w:author="Suhwan Lim" w:date="2019-11-20T04:03:00Z"/>
                <w:sz w:val="18"/>
                <w:szCs w:val="18"/>
              </w:rPr>
            </w:pPr>
            <w:ins w:id="15551" w:author="Suhwan Lim" w:date="2019-11-20T04:03:00Z">
              <w:r w:rsidRPr="00547D6C">
                <w:rPr>
                  <w:sz w:val="18"/>
                  <w:szCs w:val="18"/>
                </w:rPr>
                <w:t>DC_1A-3C-28A_n7A-n78A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52" w:author="Suhwan Lim" w:date="2019-11-20T04:03:00Z"/>
                <w:sz w:val="18"/>
                <w:szCs w:val="18"/>
              </w:rPr>
            </w:pPr>
            <w:ins w:id="15553" w:author="Suhwan Lim" w:date="2019-11-20T04:03:00Z">
              <w:r w:rsidRPr="00547D6C">
                <w:rPr>
                  <w:sz w:val="18"/>
                  <w:szCs w:val="18"/>
                </w:rPr>
                <w:t>DC_3C_n78A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54" w:author="Suhwan Lim" w:date="2019-11-20T04:03:00Z"/>
                <w:sz w:val="18"/>
                <w:szCs w:val="18"/>
              </w:rPr>
            </w:pPr>
            <w:ins w:id="15555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56" w:author="Suhwan Lim" w:date="2019-11-20T04:03:00Z"/>
                <w:rFonts w:ascii="Arial" w:hAnsi="Arial"/>
                <w:sz w:val="18"/>
                <w:szCs w:val="18"/>
              </w:rPr>
            </w:pPr>
            <w:ins w:id="1555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58" w:author="Suhwan Lim" w:date="2019-11-20T04:03:00Z"/>
                <w:rFonts w:ascii="Arial" w:hAnsi="Arial"/>
                <w:sz w:val="18"/>
                <w:szCs w:val="18"/>
              </w:rPr>
            </w:pPr>
            <w:ins w:id="1555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60" w:author="Suhwan Lim" w:date="2019-11-20T04:03:00Z"/>
                <w:rFonts w:ascii="Arial" w:hAnsi="Arial"/>
                <w:sz w:val="18"/>
                <w:szCs w:val="18"/>
              </w:rPr>
            </w:pPr>
            <w:ins w:id="15561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562" w:author="Suhwan Lim" w:date="2019-11-20T04:03:00Z"/>
                <w:szCs w:val="18"/>
              </w:rPr>
            </w:pPr>
            <w:ins w:id="15563" w:author="Suhwan Lim" w:date="2019-11-20T04:03:00Z">
              <w:r w:rsidRPr="00547D6C">
                <w:rPr>
                  <w:szCs w:val="18"/>
                </w:rPr>
                <w:t>(complete) DL_1A-3C-28A_n78A_UL_3C_n78A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64" w:author="Suhwan Lim" w:date="2019-11-20T04:03:00Z"/>
                <w:szCs w:val="18"/>
              </w:rPr>
            </w:pPr>
            <w:ins w:id="15565" w:author="Suhwan Lim" w:date="2019-11-20T04:03:00Z">
              <w:r w:rsidRPr="00547D6C">
                <w:rPr>
                  <w:szCs w:val="18"/>
                </w:rPr>
                <w:t>(new) DL_1A-3C_n7A-n78A_UL_3C_n78A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66" w:author="Suhwan Lim" w:date="2019-11-20T04:03:00Z"/>
                <w:szCs w:val="18"/>
              </w:rPr>
            </w:pPr>
            <w:ins w:id="15567" w:author="Suhwan Lim" w:date="2019-11-20T04:03:00Z">
              <w:r w:rsidRPr="00547D6C">
                <w:rPr>
                  <w:szCs w:val="18"/>
                </w:rPr>
                <w:t>(new) DL_3C-28A_n7A-n78A_UL_3C_n78A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568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569" w:author="Suhwan Lim" w:date="2019-11-20T04:03:00Z"/>
                <w:sz w:val="18"/>
                <w:szCs w:val="18"/>
              </w:rPr>
            </w:pPr>
            <w:ins w:id="15570" w:author="Suhwan Lim" w:date="2019-11-20T04:03:00Z">
              <w:r w:rsidRPr="00547D6C">
                <w:rPr>
                  <w:sz w:val="18"/>
                  <w:szCs w:val="18"/>
                </w:rPr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71" w:author="Suhwan Lim" w:date="2019-11-20T04:03:00Z"/>
                <w:sz w:val="18"/>
                <w:szCs w:val="18"/>
              </w:rPr>
            </w:pPr>
            <w:ins w:id="15572" w:author="Suhwan Lim" w:date="2019-11-20T04:03:00Z">
              <w:r w:rsidRPr="00547D6C">
                <w:rPr>
                  <w:sz w:val="18"/>
                  <w:szCs w:val="18"/>
                </w:rPr>
                <w:t>DC_1A_n7A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73" w:author="Suhwan Lim" w:date="2019-11-20T04:03:00Z"/>
                <w:sz w:val="18"/>
                <w:szCs w:val="18"/>
              </w:rPr>
            </w:pPr>
            <w:ins w:id="15574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75" w:author="Suhwan Lim" w:date="2019-11-20T04:03:00Z"/>
                <w:rFonts w:ascii="Arial" w:hAnsi="Arial"/>
                <w:sz w:val="18"/>
                <w:szCs w:val="18"/>
              </w:rPr>
            </w:pPr>
            <w:ins w:id="1557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77" w:author="Suhwan Lim" w:date="2019-11-20T04:03:00Z"/>
                <w:rFonts w:ascii="Arial" w:hAnsi="Arial"/>
                <w:sz w:val="18"/>
                <w:szCs w:val="18"/>
              </w:rPr>
            </w:pPr>
            <w:ins w:id="1557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79" w:author="Suhwan Lim" w:date="2019-11-20T04:03:00Z"/>
                <w:rFonts w:ascii="Arial" w:hAnsi="Arial"/>
                <w:sz w:val="18"/>
                <w:szCs w:val="18"/>
              </w:rPr>
            </w:pPr>
            <w:ins w:id="15580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581" w:author="Suhwan Lim" w:date="2019-11-20T04:03:00Z"/>
                <w:szCs w:val="18"/>
              </w:rPr>
            </w:pPr>
            <w:ins w:id="15582" w:author="Suhwan Lim" w:date="2019-11-20T04:03:00Z">
              <w:r w:rsidRPr="00547D6C">
                <w:rPr>
                  <w:szCs w:val="18"/>
                </w:rPr>
                <w:t>(ongoing) DL_1A-3A-7A_n7A_UL_1A_n7A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83" w:author="Suhwan Lim" w:date="2019-11-20T04:03:00Z"/>
                <w:szCs w:val="18"/>
              </w:rPr>
            </w:pPr>
            <w:ins w:id="15584" w:author="Suhwan Lim" w:date="2019-11-20T04:03:00Z">
              <w:r w:rsidRPr="00547D6C">
                <w:rPr>
                  <w:szCs w:val="18"/>
                </w:rPr>
                <w:t>(new) DL_1A-3A_n7A-n78A_UL_1A_n7A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585" w:author="Suhwan Lim" w:date="2019-11-20T04:03:00Z"/>
                <w:szCs w:val="18"/>
              </w:rPr>
            </w:pPr>
            <w:ins w:id="15586" w:author="Suhwan Lim" w:date="2019-11-20T04:03:00Z">
              <w:r w:rsidRPr="00547D6C">
                <w:rPr>
                  <w:szCs w:val="18"/>
                </w:rPr>
                <w:t>(new) DL_1A-7A_n7A-n78A_UL_1A_n7A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587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588" w:author="Suhwan Lim" w:date="2019-11-20T04:03:00Z"/>
                <w:sz w:val="18"/>
                <w:szCs w:val="18"/>
              </w:rPr>
            </w:pPr>
            <w:ins w:id="15589" w:author="Suhwan Lim" w:date="2019-11-20T04:03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90" w:author="Suhwan Lim" w:date="2019-11-20T04:03:00Z"/>
                <w:sz w:val="18"/>
                <w:szCs w:val="18"/>
              </w:rPr>
            </w:pPr>
            <w:ins w:id="15591" w:author="Suhwan Lim" w:date="2019-11-20T04:03:00Z">
              <w:r w:rsidRPr="00547D6C">
                <w:rPr>
                  <w:sz w:val="18"/>
                  <w:szCs w:val="18"/>
                </w:rPr>
                <w:t>DC_1A_n7A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92" w:author="Suhwan Lim" w:date="2019-11-20T04:03:00Z"/>
                <w:sz w:val="18"/>
                <w:szCs w:val="18"/>
              </w:rPr>
            </w:pPr>
            <w:ins w:id="15593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94" w:author="Suhwan Lim" w:date="2019-11-20T04:03:00Z"/>
                <w:rFonts w:ascii="Arial" w:hAnsi="Arial"/>
                <w:sz w:val="18"/>
                <w:szCs w:val="18"/>
              </w:rPr>
            </w:pPr>
            <w:ins w:id="1559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596" w:author="Suhwan Lim" w:date="2019-11-20T04:03:00Z"/>
                <w:rFonts w:ascii="Arial" w:hAnsi="Arial"/>
                <w:sz w:val="18"/>
                <w:szCs w:val="18"/>
              </w:rPr>
            </w:pPr>
            <w:ins w:id="1559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598" w:author="Suhwan Lim" w:date="2019-11-20T04:03:00Z"/>
                <w:rFonts w:ascii="Arial" w:hAnsi="Arial"/>
                <w:sz w:val="18"/>
                <w:szCs w:val="18"/>
              </w:rPr>
            </w:pPr>
            <w:ins w:id="15599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00" w:author="Suhwan Lim" w:date="2019-11-20T04:03:00Z"/>
                <w:szCs w:val="18"/>
              </w:rPr>
            </w:pPr>
            <w:ins w:id="15601" w:author="Suhwan Lim" w:date="2019-11-20T04:03:00Z">
              <w:r w:rsidRPr="00547D6C">
                <w:rPr>
                  <w:szCs w:val="18"/>
                </w:rPr>
                <w:t>(ongoing) DL_1A-3C-7A_n7A_UL_1A_n7A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02" w:author="Suhwan Lim" w:date="2019-11-20T04:03:00Z"/>
                <w:szCs w:val="18"/>
              </w:rPr>
            </w:pPr>
            <w:ins w:id="15603" w:author="Suhwan Lim" w:date="2019-11-20T04:03:00Z">
              <w:r w:rsidRPr="00547D6C">
                <w:rPr>
                  <w:szCs w:val="18"/>
                </w:rPr>
                <w:t>(new) DL_1A-3C_n7A-n78A_UL_1A_n7A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04" w:author="Suhwan Lim" w:date="2019-11-20T04:03:00Z"/>
                <w:szCs w:val="18"/>
              </w:rPr>
            </w:pPr>
            <w:ins w:id="15605" w:author="Suhwan Lim" w:date="2019-11-20T04:03:00Z">
              <w:r w:rsidRPr="00547D6C">
                <w:rPr>
                  <w:szCs w:val="18"/>
                </w:rPr>
                <w:t>(new) DL_1A-3A-7A_n7A-n78A_UL_1A_n7A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606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607" w:author="Suhwan Lim" w:date="2019-11-20T04:03:00Z"/>
                <w:sz w:val="18"/>
                <w:szCs w:val="18"/>
              </w:rPr>
            </w:pPr>
            <w:ins w:id="15608" w:author="Suhwan Lim" w:date="2019-11-20T04:03:00Z">
              <w:r w:rsidRPr="00547D6C">
                <w:rPr>
                  <w:sz w:val="18"/>
                  <w:szCs w:val="18"/>
                </w:rPr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09" w:author="Suhwan Lim" w:date="2019-11-20T04:03:00Z"/>
                <w:sz w:val="18"/>
                <w:szCs w:val="18"/>
              </w:rPr>
            </w:pPr>
            <w:ins w:id="15610" w:author="Suhwan Lim" w:date="2019-11-20T04:03:00Z">
              <w:r w:rsidRPr="00547D6C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11" w:author="Suhwan Lim" w:date="2019-11-20T04:03:00Z"/>
                <w:sz w:val="18"/>
                <w:szCs w:val="18"/>
              </w:rPr>
            </w:pPr>
            <w:ins w:id="15612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13" w:author="Suhwan Lim" w:date="2019-11-20T04:03:00Z"/>
                <w:rFonts w:ascii="Arial" w:hAnsi="Arial"/>
                <w:sz w:val="18"/>
                <w:szCs w:val="18"/>
              </w:rPr>
            </w:pPr>
            <w:ins w:id="1561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615" w:author="Suhwan Lim" w:date="2019-11-20T04:03:00Z"/>
                <w:rFonts w:ascii="Arial" w:hAnsi="Arial"/>
                <w:sz w:val="18"/>
                <w:szCs w:val="18"/>
              </w:rPr>
            </w:pPr>
            <w:ins w:id="1561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17" w:author="Suhwan Lim" w:date="2019-11-20T04:03:00Z"/>
                <w:rFonts w:ascii="Arial" w:hAnsi="Arial"/>
                <w:sz w:val="18"/>
                <w:szCs w:val="18"/>
              </w:rPr>
            </w:pPr>
            <w:ins w:id="1561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19" w:author="Suhwan Lim" w:date="2019-11-20T04:03:00Z"/>
                <w:szCs w:val="18"/>
              </w:rPr>
            </w:pPr>
            <w:ins w:id="15620" w:author="Suhwan Lim" w:date="2019-11-20T04:03:00Z">
              <w:r w:rsidRPr="00547D6C">
                <w:rPr>
                  <w:szCs w:val="18"/>
                </w:rPr>
                <w:t>(ongoing) DL_1A-3A-7A_n7A_UL_3A_n7A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21" w:author="Suhwan Lim" w:date="2019-11-20T04:03:00Z"/>
                <w:szCs w:val="18"/>
              </w:rPr>
            </w:pPr>
            <w:ins w:id="15622" w:author="Suhwan Lim" w:date="2019-11-20T04:03:00Z">
              <w:r w:rsidRPr="00547D6C">
                <w:rPr>
                  <w:szCs w:val="18"/>
                </w:rPr>
                <w:t>(new) DL_1A-3A_n7A-n78A_UL_3A_n7A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23" w:author="Suhwan Lim" w:date="2019-11-20T04:03:00Z"/>
                <w:szCs w:val="18"/>
              </w:rPr>
            </w:pPr>
            <w:ins w:id="15624" w:author="Suhwan Lim" w:date="2019-11-20T04:03:00Z">
              <w:r w:rsidRPr="00547D6C">
                <w:rPr>
                  <w:szCs w:val="18"/>
                </w:rPr>
                <w:t>(new) DL_3A-7A_n7A-n78A_UL_3A_n7A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625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626" w:author="Suhwan Lim" w:date="2019-11-20T04:03:00Z"/>
                <w:sz w:val="18"/>
                <w:szCs w:val="18"/>
              </w:rPr>
            </w:pPr>
            <w:ins w:id="15627" w:author="Suhwan Lim" w:date="2019-11-20T04:03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28" w:author="Suhwan Lim" w:date="2019-11-20T04:03:00Z"/>
                <w:sz w:val="18"/>
                <w:szCs w:val="18"/>
              </w:rPr>
            </w:pPr>
            <w:ins w:id="15629" w:author="Suhwan Lim" w:date="2019-11-20T04:03:00Z">
              <w:r w:rsidRPr="00547D6C">
                <w:rPr>
                  <w:sz w:val="18"/>
                  <w:szCs w:val="18"/>
                </w:rPr>
                <w:t>DC_3A_n7A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30" w:author="Suhwan Lim" w:date="2019-11-20T04:03:00Z"/>
                <w:sz w:val="18"/>
                <w:szCs w:val="18"/>
              </w:rPr>
            </w:pPr>
            <w:ins w:id="15631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32" w:author="Suhwan Lim" w:date="2019-11-20T04:03:00Z"/>
                <w:rFonts w:ascii="Arial" w:hAnsi="Arial"/>
                <w:sz w:val="18"/>
                <w:szCs w:val="18"/>
              </w:rPr>
            </w:pPr>
            <w:ins w:id="1563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634" w:author="Suhwan Lim" w:date="2019-11-20T04:03:00Z"/>
                <w:rFonts w:ascii="Arial" w:hAnsi="Arial"/>
                <w:sz w:val="18"/>
                <w:szCs w:val="18"/>
              </w:rPr>
            </w:pPr>
            <w:ins w:id="1563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36" w:author="Suhwan Lim" w:date="2019-11-20T04:03:00Z"/>
                <w:rFonts w:ascii="Arial" w:hAnsi="Arial"/>
                <w:sz w:val="18"/>
                <w:szCs w:val="18"/>
              </w:rPr>
            </w:pPr>
            <w:ins w:id="1563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38" w:author="Suhwan Lim" w:date="2019-11-20T04:03:00Z"/>
                <w:szCs w:val="18"/>
              </w:rPr>
            </w:pPr>
            <w:ins w:id="15639" w:author="Suhwan Lim" w:date="2019-11-20T04:03:00Z">
              <w:r w:rsidRPr="00547D6C">
                <w:rPr>
                  <w:szCs w:val="18"/>
                </w:rPr>
                <w:t>(ongoing) DL_1A-3C-7A_n7A_UL_3A_n7A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40" w:author="Suhwan Lim" w:date="2019-11-20T04:03:00Z"/>
                <w:szCs w:val="18"/>
              </w:rPr>
            </w:pPr>
            <w:ins w:id="15641" w:author="Suhwan Lim" w:date="2019-11-20T04:03:00Z">
              <w:r w:rsidRPr="00547D6C">
                <w:rPr>
                  <w:szCs w:val="18"/>
                </w:rPr>
                <w:t>(new) DL_1A-3C_n7A-n78A_UL_3A_n7A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42" w:author="Suhwan Lim" w:date="2019-11-20T04:03:00Z"/>
                <w:szCs w:val="18"/>
              </w:rPr>
            </w:pPr>
            <w:ins w:id="15643" w:author="Suhwan Lim" w:date="2019-11-20T04:03:00Z">
              <w:r w:rsidRPr="00547D6C">
                <w:rPr>
                  <w:szCs w:val="18"/>
                </w:rPr>
                <w:t>(new) DL_1A-3A-7A_n7A-n78A_UL_3A_n7A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44" w:author="Suhwan Lim" w:date="2019-11-20T04:03:00Z"/>
                <w:szCs w:val="18"/>
              </w:rPr>
            </w:pPr>
            <w:ins w:id="15645" w:author="Suhwan Lim" w:date="2019-11-20T04:03:00Z">
              <w:r w:rsidRPr="00547D6C">
                <w:rPr>
                  <w:szCs w:val="18"/>
                </w:rPr>
                <w:t>(new) DL_3C-7A_n7A-n78A_UL_3A_n7A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646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647" w:author="Suhwan Lim" w:date="2019-11-20T04:03:00Z"/>
                <w:sz w:val="18"/>
                <w:szCs w:val="18"/>
              </w:rPr>
            </w:pPr>
            <w:ins w:id="15648" w:author="Suhwan Lim" w:date="2019-11-20T04:03:00Z">
              <w:r w:rsidRPr="00547D6C">
                <w:rPr>
                  <w:sz w:val="18"/>
                  <w:szCs w:val="18"/>
                </w:rPr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49" w:author="Suhwan Lim" w:date="2019-11-20T04:03:00Z"/>
                <w:sz w:val="18"/>
                <w:szCs w:val="18"/>
              </w:rPr>
            </w:pPr>
            <w:ins w:id="15650" w:author="Suhwan Lim" w:date="2019-11-20T04:03:00Z">
              <w:r w:rsidRPr="00547D6C">
                <w:rPr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51" w:author="Suhwan Lim" w:date="2019-11-20T04:03:00Z"/>
                <w:sz w:val="18"/>
                <w:szCs w:val="18"/>
              </w:rPr>
            </w:pPr>
            <w:ins w:id="15652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53" w:author="Suhwan Lim" w:date="2019-11-20T04:03:00Z"/>
                <w:rFonts w:ascii="Arial" w:hAnsi="Arial"/>
                <w:sz w:val="18"/>
                <w:szCs w:val="18"/>
              </w:rPr>
            </w:pPr>
            <w:ins w:id="1565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655" w:author="Suhwan Lim" w:date="2019-11-20T04:03:00Z"/>
                <w:rFonts w:ascii="Arial" w:hAnsi="Arial"/>
                <w:sz w:val="18"/>
                <w:szCs w:val="18"/>
              </w:rPr>
            </w:pPr>
            <w:ins w:id="1565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57" w:author="Suhwan Lim" w:date="2019-11-20T04:03:00Z"/>
                <w:rFonts w:ascii="Arial" w:hAnsi="Arial"/>
                <w:sz w:val="18"/>
                <w:szCs w:val="18"/>
              </w:rPr>
            </w:pPr>
            <w:ins w:id="15658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59" w:author="Suhwan Lim" w:date="2019-11-20T04:03:00Z"/>
                <w:szCs w:val="18"/>
              </w:rPr>
            </w:pPr>
            <w:ins w:id="15660" w:author="Suhwan Lim" w:date="2019-11-20T04:03:00Z">
              <w:r w:rsidRPr="00547D6C">
                <w:rPr>
                  <w:szCs w:val="18"/>
                </w:rPr>
                <w:t>(ongoing) DL_1A-3A-7A_n7A_UL_7A_n7A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61" w:author="Suhwan Lim" w:date="2019-11-20T04:03:00Z"/>
                <w:szCs w:val="18"/>
              </w:rPr>
            </w:pPr>
            <w:ins w:id="15662" w:author="Suhwan Lim" w:date="2019-11-20T04:03:00Z">
              <w:r w:rsidRPr="00547D6C">
                <w:rPr>
                  <w:szCs w:val="18"/>
                </w:rPr>
                <w:t>(new) DL_1A-7A_n7A-n78A_UL_7A_n7A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63" w:author="Suhwan Lim" w:date="2019-11-20T04:03:00Z"/>
                <w:szCs w:val="18"/>
              </w:rPr>
            </w:pPr>
            <w:ins w:id="15664" w:author="Suhwan Lim" w:date="2019-11-20T04:03:00Z">
              <w:r w:rsidRPr="00547D6C">
                <w:rPr>
                  <w:szCs w:val="18"/>
                </w:rPr>
                <w:t>(new) DL_3A-7A_n7A-n78A_UL_7A_n7A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665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666" w:author="Suhwan Lim" w:date="2019-11-20T04:03:00Z"/>
                <w:sz w:val="18"/>
                <w:szCs w:val="18"/>
              </w:rPr>
            </w:pPr>
            <w:ins w:id="15667" w:author="Suhwan Lim" w:date="2019-11-20T04:03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68" w:author="Suhwan Lim" w:date="2019-11-20T04:03:00Z"/>
                <w:sz w:val="18"/>
                <w:szCs w:val="18"/>
              </w:rPr>
            </w:pPr>
            <w:ins w:id="15669" w:author="Suhwan Lim" w:date="2019-11-20T04:03:00Z">
              <w:r w:rsidRPr="00547D6C">
                <w:rPr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70" w:author="Suhwan Lim" w:date="2019-11-20T04:03:00Z"/>
                <w:sz w:val="18"/>
                <w:szCs w:val="18"/>
              </w:rPr>
            </w:pPr>
            <w:ins w:id="15671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72" w:author="Suhwan Lim" w:date="2019-11-20T04:03:00Z"/>
                <w:rFonts w:ascii="Arial" w:hAnsi="Arial"/>
                <w:sz w:val="18"/>
                <w:szCs w:val="18"/>
              </w:rPr>
            </w:pPr>
            <w:ins w:id="1567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674" w:author="Suhwan Lim" w:date="2019-11-20T04:03:00Z"/>
                <w:rFonts w:ascii="Arial" w:hAnsi="Arial"/>
                <w:sz w:val="18"/>
                <w:szCs w:val="18"/>
              </w:rPr>
            </w:pPr>
            <w:ins w:id="1567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76" w:author="Suhwan Lim" w:date="2019-11-20T04:03:00Z"/>
                <w:rFonts w:ascii="Arial" w:hAnsi="Arial"/>
                <w:sz w:val="18"/>
                <w:szCs w:val="18"/>
              </w:rPr>
            </w:pPr>
            <w:ins w:id="15677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78" w:author="Suhwan Lim" w:date="2019-11-20T04:03:00Z"/>
                <w:szCs w:val="18"/>
              </w:rPr>
            </w:pPr>
            <w:ins w:id="15679" w:author="Suhwan Lim" w:date="2019-11-20T04:03:00Z">
              <w:r w:rsidRPr="00547D6C">
                <w:rPr>
                  <w:szCs w:val="18"/>
                </w:rPr>
                <w:t>(ongoing) DL_1A-3C-7A_n7A_UL_7A_n7A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80" w:author="Suhwan Lim" w:date="2019-11-20T04:03:00Z"/>
                <w:szCs w:val="18"/>
              </w:rPr>
            </w:pPr>
            <w:ins w:id="15681" w:author="Suhwan Lim" w:date="2019-11-20T04:03:00Z">
              <w:r w:rsidRPr="00547D6C">
                <w:rPr>
                  <w:szCs w:val="18"/>
                </w:rPr>
                <w:t>(new) DL_1A-3A-7A_n7A-n78A_UL_7A_n7A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82" w:author="Suhwan Lim" w:date="2019-11-20T04:03:00Z"/>
                <w:szCs w:val="18"/>
              </w:rPr>
            </w:pPr>
            <w:ins w:id="15683" w:author="Suhwan Lim" w:date="2019-11-20T04:03:00Z">
              <w:r w:rsidRPr="00547D6C">
                <w:rPr>
                  <w:szCs w:val="18"/>
                </w:rPr>
                <w:t>(new) DL_3C-7A_n7A-n78A_UL_7A_n7A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684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685" w:author="Suhwan Lim" w:date="2019-11-20T04:03:00Z"/>
                <w:sz w:val="18"/>
                <w:szCs w:val="18"/>
              </w:rPr>
            </w:pPr>
            <w:ins w:id="15686" w:author="Suhwan Lim" w:date="2019-11-20T04:03:00Z">
              <w:r w:rsidRPr="00547D6C">
                <w:rPr>
                  <w:sz w:val="18"/>
                  <w:szCs w:val="18"/>
                </w:rPr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87" w:author="Suhwan Lim" w:date="2019-11-20T04:03:00Z"/>
                <w:sz w:val="18"/>
                <w:szCs w:val="18"/>
              </w:rPr>
            </w:pPr>
            <w:ins w:id="15688" w:author="Suhwan Lim" w:date="2019-11-20T04:03:00Z">
              <w:r w:rsidRPr="00547D6C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89" w:author="Suhwan Lim" w:date="2019-11-20T04:03:00Z"/>
                <w:sz w:val="18"/>
                <w:szCs w:val="18"/>
              </w:rPr>
            </w:pPr>
            <w:ins w:id="15690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91" w:author="Suhwan Lim" w:date="2019-11-20T04:03:00Z"/>
                <w:rFonts w:ascii="Arial" w:hAnsi="Arial"/>
                <w:sz w:val="18"/>
                <w:szCs w:val="18"/>
              </w:rPr>
            </w:pPr>
            <w:ins w:id="15692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693" w:author="Suhwan Lim" w:date="2019-11-20T04:03:00Z"/>
                <w:rFonts w:ascii="Arial" w:hAnsi="Arial"/>
                <w:sz w:val="18"/>
                <w:szCs w:val="18"/>
              </w:rPr>
            </w:pPr>
            <w:ins w:id="15694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695" w:author="Suhwan Lim" w:date="2019-11-20T04:03:00Z"/>
                <w:rFonts w:ascii="Arial" w:hAnsi="Arial"/>
                <w:sz w:val="18"/>
                <w:szCs w:val="18"/>
              </w:rPr>
            </w:pPr>
            <w:ins w:id="15696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697" w:author="Suhwan Lim" w:date="2019-11-20T04:03:00Z"/>
                <w:szCs w:val="18"/>
              </w:rPr>
            </w:pPr>
            <w:ins w:id="15698" w:author="Suhwan Lim" w:date="2019-11-20T04:03:00Z">
              <w:r w:rsidRPr="00547D6C">
                <w:rPr>
                  <w:szCs w:val="18"/>
                </w:rPr>
                <w:t>(complete) DL_1A-3A-7A_n78A_UL_1A_n78A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699" w:author="Suhwan Lim" w:date="2019-11-20T04:03:00Z"/>
                <w:szCs w:val="18"/>
              </w:rPr>
            </w:pPr>
            <w:ins w:id="15700" w:author="Suhwan Lim" w:date="2019-11-20T04:03:00Z">
              <w:r w:rsidRPr="00547D6C">
                <w:rPr>
                  <w:szCs w:val="18"/>
                </w:rPr>
                <w:t>(new) DL_1A-3A_n7A-n78A_UL_1A_n78A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01" w:author="Suhwan Lim" w:date="2019-11-20T04:03:00Z"/>
                <w:szCs w:val="18"/>
              </w:rPr>
            </w:pPr>
            <w:ins w:id="15702" w:author="Suhwan Lim" w:date="2019-11-20T04:03:00Z">
              <w:r w:rsidRPr="00547D6C">
                <w:rPr>
                  <w:szCs w:val="18"/>
                </w:rPr>
                <w:t>(new) DL_1A-7A_n7A-n78A_UL_1A_n78A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703" w:author="Suhwan Lim" w:date="2019-11-20T04:0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704" w:author="Suhwan Lim" w:date="2019-11-20T04:03:00Z"/>
                <w:sz w:val="18"/>
                <w:szCs w:val="18"/>
              </w:rPr>
            </w:pPr>
            <w:ins w:id="15705" w:author="Suhwan Lim" w:date="2019-11-20T04:03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06" w:author="Suhwan Lim" w:date="2019-11-20T04:03:00Z"/>
                <w:sz w:val="18"/>
                <w:szCs w:val="18"/>
              </w:rPr>
            </w:pPr>
            <w:ins w:id="15707" w:author="Suhwan Lim" w:date="2019-11-20T04:03:00Z">
              <w:r w:rsidRPr="00547D6C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08" w:author="Suhwan Lim" w:date="2019-11-20T04:03:00Z"/>
                <w:sz w:val="18"/>
                <w:szCs w:val="18"/>
              </w:rPr>
            </w:pPr>
            <w:ins w:id="15709" w:author="Suhwan Lim" w:date="2019-11-20T04:03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10" w:author="Suhwan Lim" w:date="2019-11-20T04:03:00Z"/>
                <w:rFonts w:ascii="Arial" w:hAnsi="Arial"/>
                <w:sz w:val="18"/>
                <w:szCs w:val="18"/>
              </w:rPr>
            </w:pPr>
            <w:ins w:id="15711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712" w:author="Suhwan Lim" w:date="2019-11-20T04:03:00Z"/>
                <w:rFonts w:ascii="Arial" w:hAnsi="Arial"/>
                <w:sz w:val="18"/>
                <w:szCs w:val="18"/>
              </w:rPr>
            </w:pPr>
            <w:ins w:id="15713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14" w:author="Suhwan Lim" w:date="2019-11-20T04:03:00Z"/>
                <w:rFonts w:ascii="Arial" w:hAnsi="Arial"/>
                <w:sz w:val="18"/>
                <w:szCs w:val="18"/>
              </w:rPr>
            </w:pPr>
            <w:ins w:id="15715" w:author="Suhwan Lim" w:date="2019-11-20T04:03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716" w:author="Suhwan Lim" w:date="2019-11-20T04:03:00Z"/>
                <w:szCs w:val="18"/>
              </w:rPr>
            </w:pPr>
            <w:ins w:id="15717" w:author="Suhwan Lim" w:date="2019-11-20T04:03:00Z">
              <w:r w:rsidRPr="00547D6C">
                <w:rPr>
                  <w:szCs w:val="18"/>
                </w:rPr>
                <w:t>(complete) DL_1A-3C-7A_n78A_UL_1A_n78A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18" w:author="Suhwan Lim" w:date="2019-11-20T04:03:00Z"/>
                <w:szCs w:val="18"/>
              </w:rPr>
            </w:pPr>
            <w:ins w:id="15719" w:author="Suhwan Lim" w:date="2019-11-20T04:03:00Z">
              <w:r w:rsidRPr="00547D6C">
                <w:rPr>
                  <w:szCs w:val="18"/>
                </w:rPr>
                <w:t>(new) DL_1A-3C_n7A-n78A_UL_1A_n78A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20" w:author="Suhwan Lim" w:date="2019-11-20T04:03:00Z"/>
                <w:szCs w:val="18"/>
              </w:rPr>
            </w:pPr>
            <w:ins w:id="15721" w:author="Suhwan Lim" w:date="2019-11-20T04:03:00Z">
              <w:r w:rsidRPr="00547D6C">
                <w:rPr>
                  <w:szCs w:val="18"/>
                </w:rPr>
                <w:t>(new) DL_1A-3A-7A_n7A-n78A_UL_1A_n78A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722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723" w:author="Suhwan Lim" w:date="2019-11-20T04:04:00Z"/>
                <w:sz w:val="18"/>
                <w:szCs w:val="18"/>
              </w:rPr>
            </w:pPr>
            <w:ins w:id="15724" w:author="Suhwan Lim" w:date="2019-11-20T04:04:00Z">
              <w:r w:rsidRPr="00547D6C">
                <w:rPr>
                  <w:sz w:val="18"/>
                  <w:szCs w:val="18"/>
                </w:rPr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25" w:author="Suhwan Lim" w:date="2019-11-20T04:04:00Z"/>
                <w:sz w:val="18"/>
                <w:szCs w:val="18"/>
              </w:rPr>
            </w:pPr>
            <w:ins w:id="15726" w:author="Suhwan Lim" w:date="2019-11-20T04:04:00Z">
              <w:r w:rsidRPr="00547D6C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27" w:author="Suhwan Lim" w:date="2019-11-20T04:04:00Z"/>
                <w:sz w:val="18"/>
                <w:szCs w:val="18"/>
              </w:rPr>
            </w:pPr>
            <w:ins w:id="15728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29" w:author="Suhwan Lim" w:date="2019-11-20T04:04:00Z"/>
                <w:rFonts w:ascii="Arial" w:hAnsi="Arial"/>
                <w:sz w:val="18"/>
                <w:szCs w:val="18"/>
              </w:rPr>
            </w:pPr>
            <w:ins w:id="15730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731" w:author="Suhwan Lim" w:date="2019-11-20T04:04:00Z"/>
                <w:rFonts w:ascii="Arial" w:hAnsi="Arial"/>
                <w:sz w:val="18"/>
                <w:szCs w:val="18"/>
              </w:rPr>
            </w:pPr>
            <w:ins w:id="15732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33" w:author="Suhwan Lim" w:date="2019-11-20T04:04:00Z"/>
                <w:rFonts w:ascii="Arial" w:hAnsi="Arial"/>
                <w:sz w:val="18"/>
                <w:szCs w:val="18"/>
              </w:rPr>
            </w:pPr>
            <w:ins w:id="15734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735" w:author="Suhwan Lim" w:date="2019-11-20T04:04:00Z"/>
                <w:szCs w:val="18"/>
              </w:rPr>
            </w:pPr>
            <w:ins w:id="15736" w:author="Suhwan Lim" w:date="2019-11-20T04:04:00Z">
              <w:r w:rsidRPr="00547D6C">
                <w:rPr>
                  <w:szCs w:val="18"/>
                </w:rPr>
                <w:t>(complete) DL_1A-3A-7A_n78A_UL_3A_n78A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37" w:author="Suhwan Lim" w:date="2019-11-20T04:04:00Z"/>
                <w:szCs w:val="18"/>
              </w:rPr>
            </w:pPr>
            <w:ins w:id="15738" w:author="Suhwan Lim" w:date="2019-11-20T04:04:00Z">
              <w:r w:rsidRPr="00547D6C">
                <w:rPr>
                  <w:szCs w:val="18"/>
                </w:rPr>
                <w:t>(new) DL_1A-3A_n7A-n78A_UL_3A_n78A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39" w:author="Suhwan Lim" w:date="2019-11-20T04:04:00Z"/>
                <w:szCs w:val="18"/>
              </w:rPr>
            </w:pPr>
            <w:ins w:id="15740" w:author="Suhwan Lim" w:date="2019-11-20T04:04:00Z">
              <w:r w:rsidRPr="00547D6C">
                <w:rPr>
                  <w:szCs w:val="18"/>
                </w:rPr>
                <w:t>(new) DL_3A-7A_n7A-n78A_UL_3A_n78A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741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742" w:author="Suhwan Lim" w:date="2019-11-20T04:04:00Z"/>
                <w:sz w:val="18"/>
                <w:szCs w:val="18"/>
              </w:rPr>
            </w:pPr>
            <w:ins w:id="15743" w:author="Suhwan Lim" w:date="2019-11-20T04:04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44" w:author="Suhwan Lim" w:date="2019-11-20T04:04:00Z"/>
                <w:sz w:val="18"/>
                <w:szCs w:val="18"/>
              </w:rPr>
            </w:pPr>
            <w:ins w:id="15745" w:author="Suhwan Lim" w:date="2019-11-20T04:04:00Z">
              <w:r w:rsidRPr="00547D6C">
                <w:rPr>
                  <w:sz w:val="18"/>
                  <w:szCs w:val="18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46" w:author="Suhwan Lim" w:date="2019-11-20T04:04:00Z"/>
                <w:sz w:val="18"/>
                <w:szCs w:val="18"/>
              </w:rPr>
            </w:pPr>
            <w:ins w:id="15747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48" w:author="Suhwan Lim" w:date="2019-11-20T04:04:00Z"/>
                <w:rFonts w:ascii="Arial" w:hAnsi="Arial"/>
                <w:sz w:val="18"/>
                <w:szCs w:val="18"/>
              </w:rPr>
            </w:pPr>
            <w:ins w:id="15749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750" w:author="Suhwan Lim" w:date="2019-11-20T04:04:00Z"/>
                <w:rFonts w:ascii="Arial" w:hAnsi="Arial"/>
                <w:sz w:val="18"/>
                <w:szCs w:val="18"/>
              </w:rPr>
            </w:pPr>
            <w:ins w:id="15751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52" w:author="Suhwan Lim" w:date="2019-11-20T04:04:00Z"/>
                <w:rFonts w:ascii="Arial" w:hAnsi="Arial"/>
                <w:sz w:val="18"/>
                <w:szCs w:val="18"/>
              </w:rPr>
            </w:pPr>
            <w:ins w:id="15753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754" w:author="Suhwan Lim" w:date="2019-11-20T04:04:00Z"/>
                <w:szCs w:val="18"/>
              </w:rPr>
            </w:pPr>
            <w:ins w:id="15755" w:author="Suhwan Lim" w:date="2019-11-20T04:04:00Z">
              <w:r w:rsidRPr="00547D6C">
                <w:rPr>
                  <w:szCs w:val="18"/>
                </w:rPr>
                <w:t>(completed) DL_1A-3C-7A_n78A_UL_3A_n78A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56" w:author="Suhwan Lim" w:date="2019-11-20T04:04:00Z"/>
                <w:szCs w:val="18"/>
              </w:rPr>
            </w:pPr>
            <w:ins w:id="15757" w:author="Suhwan Lim" w:date="2019-11-20T04:04:00Z">
              <w:r w:rsidRPr="00547D6C">
                <w:rPr>
                  <w:szCs w:val="18"/>
                </w:rPr>
                <w:t>(new) DL_1A-3C_n7A-n78A_UL_3A_n78A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58" w:author="Suhwan Lim" w:date="2019-11-20T04:04:00Z"/>
                <w:szCs w:val="18"/>
              </w:rPr>
            </w:pPr>
            <w:ins w:id="15759" w:author="Suhwan Lim" w:date="2019-11-20T04:04:00Z">
              <w:r w:rsidRPr="00547D6C">
                <w:rPr>
                  <w:szCs w:val="18"/>
                </w:rPr>
                <w:t>(new) DL_1A-3A-7A_n7A-n78A_UL_3A_n78A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60" w:author="Suhwan Lim" w:date="2019-11-20T04:04:00Z"/>
                <w:szCs w:val="18"/>
              </w:rPr>
            </w:pPr>
            <w:ins w:id="15761" w:author="Suhwan Lim" w:date="2019-11-20T04:04:00Z">
              <w:r w:rsidRPr="00547D6C">
                <w:rPr>
                  <w:szCs w:val="18"/>
                </w:rPr>
                <w:t>(new) DL_3C-7A_n7A-n78A_UL_3A_n78A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762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763" w:author="Suhwan Lim" w:date="2019-11-20T04:04:00Z"/>
                <w:sz w:val="18"/>
                <w:szCs w:val="18"/>
              </w:rPr>
            </w:pPr>
            <w:ins w:id="15764" w:author="Suhwan Lim" w:date="2019-11-20T04:04:00Z">
              <w:r w:rsidRPr="00547D6C">
                <w:rPr>
                  <w:sz w:val="18"/>
                  <w:szCs w:val="18"/>
                </w:rPr>
                <w:lastRenderedPageBreak/>
                <w:t>DC_1A-3A-7A_n7A-n78A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65" w:author="Suhwan Lim" w:date="2019-11-20T04:04:00Z"/>
                <w:sz w:val="18"/>
                <w:szCs w:val="18"/>
              </w:rPr>
            </w:pPr>
            <w:ins w:id="15766" w:author="Suhwan Lim" w:date="2019-11-20T04:04:00Z">
              <w:r w:rsidRPr="00547D6C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67" w:author="Suhwan Lim" w:date="2019-11-20T04:04:00Z"/>
                <w:sz w:val="18"/>
                <w:szCs w:val="18"/>
              </w:rPr>
            </w:pPr>
            <w:ins w:id="15768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69" w:author="Suhwan Lim" w:date="2019-11-20T04:04:00Z"/>
                <w:rFonts w:ascii="Arial" w:hAnsi="Arial"/>
                <w:sz w:val="18"/>
                <w:szCs w:val="18"/>
              </w:rPr>
            </w:pPr>
            <w:ins w:id="15770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771" w:author="Suhwan Lim" w:date="2019-11-20T04:04:00Z"/>
                <w:rFonts w:ascii="Arial" w:hAnsi="Arial"/>
                <w:sz w:val="18"/>
                <w:szCs w:val="18"/>
              </w:rPr>
            </w:pPr>
            <w:ins w:id="15772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73" w:author="Suhwan Lim" w:date="2019-11-20T04:04:00Z"/>
                <w:rFonts w:ascii="Arial" w:hAnsi="Arial"/>
                <w:sz w:val="18"/>
                <w:szCs w:val="18"/>
              </w:rPr>
            </w:pPr>
            <w:ins w:id="15774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775" w:author="Suhwan Lim" w:date="2019-11-20T04:04:00Z"/>
                <w:szCs w:val="18"/>
              </w:rPr>
            </w:pPr>
            <w:ins w:id="15776" w:author="Suhwan Lim" w:date="2019-11-20T04:04:00Z">
              <w:r w:rsidRPr="00547D6C">
                <w:rPr>
                  <w:szCs w:val="18"/>
                </w:rPr>
                <w:t>(complete) DL_1A-3A-7A_n78A_UL_7A_n78A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77" w:author="Suhwan Lim" w:date="2019-11-20T04:04:00Z"/>
                <w:szCs w:val="18"/>
              </w:rPr>
            </w:pPr>
            <w:ins w:id="15778" w:author="Suhwan Lim" w:date="2019-11-20T04:04:00Z">
              <w:r w:rsidRPr="00547D6C">
                <w:rPr>
                  <w:szCs w:val="18"/>
                </w:rPr>
                <w:t>(new) DL_1A-7A_n7A-n78A_UL_7A_n78A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79" w:author="Suhwan Lim" w:date="2019-11-20T04:04:00Z"/>
                <w:szCs w:val="18"/>
              </w:rPr>
            </w:pPr>
            <w:ins w:id="15780" w:author="Suhwan Lim" w:date="2019-11-20T04:04:00Z">
              <w:r w:rsidRPr="00547D6C">
                <w:rPr>
                  <w:szCs w:val="18"/>
                </w:rPr>
                <w:t>(new) DL_3A-7A_n7A-n78A_UL_7A_n78A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781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782" w:author="Suhwan Lim" w:date="2019-11-20T04:04:00Z"/>
                <w:sz w:val="18"/>
                <w:szCs w:val="18"/>
              </w:rPr>
            </w:pPr>
            <w:ins w:id="15783" w:author="Suhwan Lim" w:date="2019-11-20T04:04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84" w:author="Suhwan Lim" w:date="2019-11-20T04:04:00Z"/>
                <w:sz w:val="18"/>
                <w:szCs w:val="18"/>
              </w:rPr>
            </w:pPr>
            <w:ins w:id="15785" w:author="Suhwan Lim" w:date="2019-11-20T04:04:00Z">
              <w:r w:rsidRPr="00547D6C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86" w:author="Suhwan Lim" w:date="2019-11-20T04:04:00Z"/>
                <w:sz w:val="18"/>
                <w:szCs w:val="18"/>
              </w:rPr>
            </w:pPr>
            <w:ins w:id="15787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88" w:author="Suhwan Lim" w:date="2019-11-20T04:04:00Z"/>
                <w:rFonts w:ascii="Arial" w:hAnsi="Arial"/>
                <w:sz w:val="18"/>
                <w:szCs w:val="18"/>
              </w:rPr>
            </w:pPr>
            <w:ins w:id="15789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790" w:author="Suhwan Lim" w:date="2019-11-20T04:04:00Z"/>
                <w:rFonts w:ascii="Arial" w:hAnsi="Arial"/>
                <w:sz w:val="18"/>
                <w:szCs w:val="18"/>
              </w:rPr>
            </w:pPr>
            <w:ins w:id="15791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792" w:author="Suhwan Lim" w:date="2019-11-20T04:04:00Z"/>
                <w:rFonts w:ascii="Arial" w:hAnsi="Arial"/>
                <w:sz w:val="18"/>
                <w:szCs w:val="18"/>
              </w:rPr>
            </w:pPr>
            <w:ins w:id="15793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794" w:author="Suhwan Lim" w:date="2019-11-20T04:04:00Z"/>
                <w:szCs w:val="18"/>
              </w:rPr>
            </w:pPr>
            <w:ins w:id="15795" w:author="Suhwan Lim" w:date="2019-11-20T04:04:00Z">
              <w:r w:rsidRPr="00547D6C">
                <w:rPr>
                  <w:szCs w:val="18"/>
                </w:rPr>
                <w:t>(complete) DL_1A-3C-7A_n78A_UL_7A_n78A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96" w:author="Suhwan Lim" w:date="2019-11-20T04:04:00Z"/>
                <w:szCs w:val="18"/>
              </w:rPr>
            </w:pPr>
            <w:ins w:id="15797" w:author="Suhwan Lim" w:date="2019-11-20T04:04:00Z">
              <w:r w:rsidRPr="00547D6C">
                <w:rPr>
                  <w:szCs w:val="18"/>
                </w:rPr>
                <w:t>(new) DL_1A-3A-7A_n7A-n78A_UL_7A_n78A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798" w:author="Suhwan Lim" w:date="2019-11-20T04:04:00Z"/>
                <w:szCs w:val="18"/>
              </w:rPr>
            </w:pPr>
            <w:ins w:id="15799" w:author="Suhwan Lim" w:date="2019-11-20T04:04:00Z">
              <w:r w:rsidRPr="00547D6C">
                <w:rPr>
                  <w:szCs w:val="18"/>
                </w:rPr>
                <w:t>(new) DL_3C-7A_n7A-n78A_UL_7A_n78A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00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01" w:author="Suhwan Lim" w:date="2019-11-20T04:04:00Z"/>
                <w:sz w:val="18"/>
                <w:szCs w:val="18"/>
              </w:rPr>
            </w:pPr>
            <w:ins w:id="15802" w:author="Suhwan Lim" w:date="2019-11-20T04:04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03" w:author="Suhwan Lim" w:date="2019-11-20T04:04:00Z"/>
                <w:sz w:val="18"/>
                <w:szCs w:val="18"/>
              </w:rPr>
            </w:pPr>
            <w:ins w:id="15804" w:author="Suhwan Lim" w:date="2019-11-20T04:04:00Z">
              <w:r w:rsidRPr="00547D6C">
                <w:rPr>
                  <w:sz w:val="18"/>
                  <w:szCs w:val="18"/>
                </w:rPr>
                <w:t>DC_3C_n7A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05" w:author="Suhwan Lim" w:date="2019-11-20T04:04:00Z"/>
                <w:sz w:val="18"/>
                <w:szCs w:val="18"/>
              </w:rPr>
            </w:pPr>
            <w:ins w:id="15806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07" w:author="Suhwan Lim" w:date="2019-11-20T04:04:00Z"/>
                <w:rFonts w:ascii="Arial" w:hAnsi="Arial"/>
                <w:sz w:val="18"/>
                <w:szCs w:val="18"/>
              </w:rPr>
            </w:pPr>
            <w:ins w:id="15808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809" w:author="Suhwan Lim" w:date="2019-11-20T04:04:00Z"/>
                <w:rFonts w:ascii="Arial" w:hAnsi="Arial"/>
                <w:sz w:val="18"/>
                <w:szCs w:val="18"/>
              </w:rPr>
            </w:pPr>
            <w:ins w:id="15810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11" w:author="Suhwan Lim" w:date="2019-11-20T04:04:00Z"/>
                <w:rFonts w:ascii="Arial" w:hAnsi="Arial"/>
                <w:sz w:val="18"/>
                <w:szCs w:val="18"/>
              </w:rPr>
            </w:pPr>
            <w:ins w:id="15812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813" w:author="Suhwan Lim" w:date="2019-11-20T04:04:00Z"/>
                <w:szCs w:val="18"/>
              </w:rPr>
            </w:pPr>
            <w:ins w:id="15814" w:author="Suhwan Lim" w:date="2019-11-20T04:04:00Z">
              <w:r w:rsidRPr="00547D6C">
                <w:rPr>
                  <w:szCs w:val="18"/>
                </w:rPr>
                <w:t>(ongoing) DL_1A-3C-7A_n7A_UL_3C_n7A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15" w:author="Suhwan Lim" w:date="2019-11-20T04:04:00Z"/>
                <w:szCs w:val="18"/>
              </w:rPr>
            </w:pPr>
            <w:ins w:id="15816" w:author="Suhwan Lim" w:date="2019-11-20T04:04:00Z">
              <w:r w:rsidRPr="00547D6C">
                <w:rPr>
                  <w:szCs w:val="18"/>
                </w:rPr>
                <w:t>(new) DL_1A-3C_n7A-n78A_UL_3C_n7A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17" w:author="Suhwan Lim" w:date="2019-11-20T04:04:00Z"/>
                <w:szCs w:val="18"/>
              </w:rPr>
            </w:pPr>
            <w:ins w:id="15818" w:author="Suhwan Lim" w:date="2019-11-20T04:04:00Z">
              <w:r w:rsidRPr="00547D6C">
                <w:rPr>
                  <w:szCs w:val="18"/>
                </w:rPr>
                <w:t>(new) DL_3C-7A_n7A-n78A_UL_3C_n7A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19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20" w:author="Suhwan Lim" w:date="2019-11-20T04:04:00Z"/>
                <w:sz w:val="18"/>
                <w:szCs w:val="18"/>
              </w:rPr>
            </w:pPr>
            <w:ins w:id="15821" w:author="Suhwan Lim" w:date="2019-11-20T04:04:00Z">
              <w:r w:rsidRPr="00547D6C">
                <w:rPr>
                  <w:sz w:val="18"/>
                  <w:szCs w:val="18"/>
                </w:rPr>
                <w:t>DC_1A-3C-7A_n7A-n78A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22" w:author="Suhwan Lim" w:date="2019-11-20T04:04:00Z"/>
                <w:sz w:val="18"/>
                <w:szCs w:val="18"/>
              </w:rPr>
            </w:pPr>
            <w:ins w:id="15823" w:author="Suhwan Lim" w:date="2019-11-20T04:04:00Z">
              <w:r w:rsidRPr="00547D6C">
                <w:rPr>
                  <w:sz w:val="18"/>
                  <w:szCs w:val="18"/>
                </w:rPr>
                <w:t>DC_3C_n78A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24" w:author="Suhwan Lim" w:date="2019-11-20T04:04:00Z"/>
                <w:sz w:val="18"/>
                <w:szCs w:val="18"/>
              </w:rPr>
            </w:pPr>
            <w:ins w:id="15825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26" w:author="Suhwan Lim" w:date="2019-11-20T04:04:00Z"/>
                <w:rFonts w:ascii="Arial" w:hAnsi="Arial"/>
                <w:sz w:val="18"/>
                <w:szCs w:val="18"/>
              </w:rPr>
            </w:pPr>
            <w:ins w:id="15827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828" w:author="Suhwan Lim" w:date="2019-11-20T04:04:00Z"/>
                <w:rFonts w:ascii="Arial" w:hAnsi="Arial"/>
                <w:sz w:val="18"/>
                <w:szCs w:val="18"/>
              </w:rPr>
            </w:pPr>
            <w:ins w:id="15829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30" w:author="Suhwan Lim" w:date="2019-11-20T04:04:00Z"/>
                <w:rFonts w:ascii="Arial" w:hAnsi="Arial"/>
                <w:sz w:val="18"/>
                <w:szCs w:val="18"/>
              </w:rPr>
            </w:pPr>
            <w:ins w:id="15831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832" w:author="Suhwan Lim" w:date="2019-11-20T04:04:00Z"/>
                <w:szCs w:val="18"/>
              </w:rPr>
            </w:pPr>
            <w:ins w:id="15833" w:author="Suhwan Lim" w:date="2019-11-20T04:04:00Z">
              <w:r w:rsidRPr="00547D6C">
                <w:rPr>
                  <w:szCs w:val="18"/>
                </w:rPr>
                <w:t>(complete) DL_1A-3C-7A_n78A_UL_3C_n78A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34" w:author="Suhwan Lim" w:date="2019-11-20T04:04:00Z"/>
                <w:szCs w:val="18"/>
              </w:rPr>
            </w:pPr>
            <w:ins w:id="15835" w:author="Suhwan Lim" w:date="2019-11-20T04:04:00Z">
              <w:r w:rsidRPr="00547D6C">
                <w:rPr>
                  <w:szCs w:val="18"/>
                </w:rPr>
                <w:t>(new) DL_1A-3C_n7A-n78A_UL_3C_n78A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36" w:author="Suhwan Lim" w:date="2019-11-20T04:04:00Z"/>
                <w:szCs w:val="18"/>
              </w:rPr>
            </w:pPr>
            <w:ins w:id="15837" w:author="Suhwan Lim" w:date="2019-11-20T04:04:00Z">
              <w:r w:rsidRPr="00547D6C">
                <w:rPr>
                  <w:szCs w:val="18"/>
                </w:rPr>
                <w:t>(new) DL_3C-7A_n7A-n78A_UL_3C_n78A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38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39" w:author="Suhwan Lim" w:date="2019-11-20T04:04:00Z"/>
                <w:sz w:val="18"/>
                <w:szCs w:val="18"/>
              </w:rPr>
            </w:pPr>
            <w:ins w:id="15840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41" w:author="Suhwan Lim" w:date="2019-11-20T04:04:00Z"/>
                <w:sz w:val="18"/>
                <w:szCs w:val="18"/>
              </w:rPr>
            </w:pPr>
            <w:ins w:id="15842" w:author="Suhwan Lim" w:date="2019-11-20T04:04:00Z">
              <w:r w:rsidRPr="00547D6C">
                <w:rPr>
                  <w:sz w:val="18"/>
                  <w:szCs w:val="18"/>
                </w:rPr>
                <w:t>DC_1A_n7A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43" w:author="Suhwan Lim" w:date="2019-11-20T04:04:00Z"/>
                <w:sz w:val="18"/>
                <w:szCs w:val="18"/>
              </w:rPr>
            </w:pPr>
            <w:ins w:id="15844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45" w:author="Suhwan Lim" w:date="2019-11-20T04:04:00Z"/>
                <w:rFonts w:ascii="Arial" w:hAnsi="Arial"/>
                <w:sz w:val="18"/>
                <w:szCs w:val="18"/>
              </w:rPr>
            </w:pPr>
            <w:ins w:id="15846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847" w:author="Suhwan Lim" w:date="2019-11-20T04:04:00Z"/>
                <w:rFonts w:ascii="Arial" w:hAnsi="Arial"/>
                <w:sz w:val="18"/>
                <w:szCs w:val="18"/>
              </w:rPr>
            </w:pPr>
            <w:ins w:id="15848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49" w:author="Suhwan Lim" w:date="2019-11-20T04:04:00Z"/>
                <w:rFonts w:ascii="Arial" w:hAnsi="Arial"/>
                <w:sz w:val="18"/>
                <w:szCs w:val="18"/>
              </w:rPr>
            </w:pPr>
            <w:ins w:id="15850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851" w:author="Suhwan Lim" w:date="2019-11-20T04:04:00Z"/>
                <w:szCs w:val="18"/>
              </w:rPr>
            </w:pPr>
            <w:ins w:id="15852" w:author="Suhwan Lim" w:date="2019-11-20T04:04:00Z">
              <w:r w:rsidRPr="00547D6C">
                <w:rPr>
                  <w:szCs w:val="18"/>
                </w:rPr>
                <w:t>(ongoing) DL_1A-7A-28A_n7A_UL_1A_n7A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53" w:author="Suhwan Lim" w:date="2019-11-20T04:04:00Z"/>
                <w:szCs w:val="18"/>
              </w:rPr>
            </w:pPr>
            <w:ins w:id="15854" w:author="Suhwan Lim" w:date="2019-11-20T04:04:00Z">
              <w:r w:rsidRPr="00547D6C">
                <w:rPr>
                  <w:szCs w:val="18"/>
                </w:rPr>
                <w:t>(new) DL_1A-7A_n7A-n78A_UL_1A_n7A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55" w:author="Suhwan Lim" w:date="2019-11-20T04:04:00Z"/>
                <w:szCs w:val="18"/>
              </w:rPr>
            </w:pPr>
            <w:ins w:id="15856" w:author="Suhwan Lim" w:date="2019-11-20T04:04:00Z">
              <w:r w:rsidRPr="00547D6C">
                <w:rPr>
                  <w:szCs w:val="18"/>
                </w:rPr>
                <w:t>(new) DL_1A-28A_n7A-n78A_UL_1A_n7A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57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58" w:author="Suhwan Lim" w:date="2019-11-20T04:04:00Z"/>
                <w:sz w:val="18"/>
                <w:szCs w:val="18"/>
              </w:rPr>
            </w:pPr>
            <w:ins w:id="15859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60" w:author="Suhwan Lim" w:date="2019-11-20T04:04:00Z"/>
                <w:sz w:val="18"/>
                <w:szCs w:val="18"/>
              </w:rPr>
            </w:pPr>
            <w:ins w:id="15861" w:author="Suhwan Lim" w:date="2019-11-20T04:04:00Z">
              <w:r w:rsidRPr="00547D6C">
                <w:rPr>
                  <w:sz w:val="18"/>
                  <w:szCs w:val="18"/>
                </w:rPr>
                <w:t>DC_7A_n7A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62" w:author="Suhwan Lim" w:date="2019-11-20T04:04:00Z"/>
                <w:sz w:val="18"/>
                <w:szCs w:val="18"/>
              </w:rPr>
            </w:pPr>
            <w:ins w:id="15863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64" w:author="Suhwan Lim" w:date="2019-11-20T04:04:00Z"/>
                <w:rFonts w:ascii="Arial" w:hAnsi="Arial"/>
                <w:sz w:val="18"/>
                <w:szCs w:val="18"/>
              </w:rPr>
            </w:pPr>
            <w:ins w:id="15865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866" w:author="Suhwan Lim" w:date="2019-11-20T04:04:00Z"/>
                <w:rFonts w:ascii="Arial" w:hAnsi="Arial"/>
                <w:sz w:val="18"/>
                <w:szCs w:val="18"/>
              </w:rPr>
            </w:pPr>
            <w:ins w:id="15867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68" w:author="Suhwan Lim" w:date="2019-11-20T04:04:00Z"/>
                <w:rFonts w:ascii="Arial" w:hAnsi="Arial"/>
                <w:sz w:val="18"/>
                <w:szCs w:val="18"/>
              </w:rPr>
            </w:pPr>
            <w:ins w:id="15869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870" w:author="Suhwan Lim" w:date="2019-11-20T04:04:00Z"/>
                <w:szCs w:val="18"/>
              </w:rPr>
            </w:pPr>
            <w:ins w:id="15871" w:author="Suhwan Lim" w:date="2019-11-20T04:04:00Z">
              <w:r w:rsidRPr="00547D6C">
                <w:rPr>
                  <w:szCs w:val="18"/>
                </w:rPr>
                <w:t>(ongoing) DL_1A-7A-28A_n7A_UL_7A_n7A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72" w:author="Suhwan Lim" w:date="2019-11-20T04:04:00Z"/>
                <w:szCs w:val="18"/>
              </w:rPr>
            </w:pPr>
            <w:ins w:id="15873" w:author="Suhwan Lim" w:date="2019-11-20T04:04:00Z">
              <w:r w:rsidRPr="00547D6C">
                <w:rPr>
                  <w:szCs w:val="18"/>
                </w:rPr>
                <w:t>(new) DL_1A-7A_n7A-n78A_UL_7A_n7A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74" w:author="Suhwan Lim" w:date="2019-11-20T04:04:00Z"/>
                <w:szCs w:val="18"/>
              </w:rPr>
            </w:pPr>
            <w:ins w:id="15875" w:author="Suhwan Lim" w:date="2019-11-20T04:04:00Z">
              <w:r w:rsidRPr="00547D6C">
                <w:rPr>
                  <w:szCs w:val="18"/>
                </w:rPr>
                <w:t>(new) DL_7A-28A_n7A-n78A_UL_7A_n7A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76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77" w:author="Suhwan Lim" w:date="2019-11-20T04:04:00Z"/>
                <w:sz w:val="18"/>
                <w:szCs w:val="18"/>
              </w:rPr>
            </w:pPr>
            <w:ins w:id="15878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79" w:author="Suhwan Lim" w:date="2019-11-20T04:04:00Z"/>
                <w:sz w:val="18"/>
                <w:szCs w:val="18"/>
              </w:rPr>
            </w:pPr>
            <w:ins w:id="15880" w:author="Suhwan Lim" w:date="2019-11-20T04:04:00Z">
              <w:r w:rsidRPr="00547D6C">
                <w:rPr>
                  <w:sz w:val="18"/>
                  <w:szCs w:val="18"/>
                </w:rPr>
                <w:t>DC_28A_n7A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81" w:author="Suhwan Lim" w:date="2019-11-20T04:04:00Z"/>
                <w:sz w:val="18"/>
                <w:szCs w:val="18"/>
              </w:rPr>
            </w:pPr>
            <w:ins w:id="15882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83" w:author="Suhwan Lim" w:date="2019-11-20T04:04:00Z"/>
                <w:rFonts w:ascii="Arial" w:hAnsi="Arial"/>
                <w:sz w:val="18"/>
                <w:szCs w:val="18"/>
              </w:rPr>
            </w:pPr>
            <w:ins w:id="15884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885" w:author="Suhwan Lim" w:date="2019-11-20T04:04:00Z"/>
                <w:rFonts w:ascii="Arial" w:hAnsi="Arial"/>
                <w:sz w:val="18"/>
                <w:szCs w:val="18"/>
              </w:rPr>
            </w:pPr>
            <w:ins w:id="15886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87" w:author="Suhwan Lim" w:date="2019-11-20T04:04:00Z"/>
                <w:rFonts w:ascii="Arial" w:hAnsi="Arial"/>
                <w:sz w:val="18"/>
                <w:szCs w:val="18"/>
              </w:rPr>
            </w:pPr>
            <w:ins w:id="15888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889" w:author="Suhwan Lim" w:date="2019-11-20T04:04:00Z"/>
                <w:szCs w:val="18"/>
              </w:rPr>
            </w:pPr>
            <w:ins w:id="15890" w:author="Suhwan Lim" w:date="2019-11-20T04:04:00Z">
              <w:r w:rsidRPr="00547D6C">
                <w:rPr>
                  <w:szCs w:val="18"/>
                </w:rPr>
                <w:t>(ongoing) DL_1A-7A-28A_n7A_UL_28A_n7A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91" w:author="Suhwan Lim" w:date="2019-11-20T04:04:00Z"/>
                <w:szCs w:val="18"/>
              </w:rPr>
            </w:pPr>
            <w:ins w:id="15892" w:author="Suhwan Lim" w:date="2019-11-20T04:04:00Z">
              <w:r w:rsidRPr="00547D6C">
                <w:rPr>
                  <w:szCs w:val="18"/>
                </w:rPr>
                <w:t>(new) DL_1A-28A_n7A-n78A_UL_28A_n7A</w:t>
              </w:r>
            </w:ins>
          </w:p>
          <w:p w:rsidR="00727F9F" w:rsidRPr="00547D6C" w:rsidRDefault="00727F9F" w:rsidP="00352A8A">
            <w:pPr>
              <w:pStyle w:val="TAL"/>
              <w:rPr>
                <w:ins w:id="15893" w:author="Suhwan Lim" w:date="2019-11-20T04:04:00Z"/>
                <w:szCs w:val="18"/>
              </w:rPr>
            </w:pPr>
            <w:ins w:id="15894" w:author="Suhwan Lim" w:date="2019-11-20T04:04:00Z">
              <w:r w:rsidRPr="00547D6C">
                <w:rPr>
                  <w:szCs w:val="18"/>
                </w:rPr>
                <w:t>(new) DL_7A-28A_n7A-n78A_UL_28A_n7A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895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896" w:author="Suhwan Lim" w:date="2019-11-20T04:04:00Z"/>
                <w:sz w:val="18"/>
                <w:szCs w:val="18"/>
              </w:rPr>
            </w:pPr>
            <w:ins w:id="15897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898" w:author="Suhwan Lim" w:date="2019-11-20T04:04:00Z"/>
                <w:sz w:val="18"/>
                <w:szCs w:val="18"/>
              </w:rPr>
            </w:pPr>
            <w:ins w:id="15899" w:author="Suhwan Lim" w:date="2019-11-20T04:04:00Z">
              <w:r w:rsidRPr="00547D6C">
                <w:rPr>
                  <w:sz w:val="18"/>
                  <w:szCs w:val="18"/>
                </w:rPr>
                <w:t>DC_1A_n78A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00" w:author="Suhwan Lim" w:date="2019-11-20T04:04:00Z"/>
                <w:sz w:val="18"/>
                <w:szCs w:val="18"/>
              </w:rPr>
            </w:pPr>
            <w:ins w:id="15901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02" w:author="Suhwan Lim" w:date="2019-11-20T04:04:00Z"/>
                <w:rFonts w:ascii="Arial" w:hAnsi="Arial"/>
                <w:sz w:val="18"/>
                <w:szCs w:val="18"/>
              </w:rPr>
            </w:pPr>
            <w:ins w:id="15903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904" w:author="Suhwan Lim" w:date="2019-11-20T04:04:00Z"/>
                <w:rFonts w:ascii="Arial" w:hAnsi="Arial"/>
                <w:sz w:val="18"/>
                <w:szCs w:val="18"/>
              </w:rPr>
            </w:pPr>
            <w:ins w:id="15905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06" w:author="Suhwan Lim" w:date="2019-11-20T04:04:00Z"/>
                <w:rFonts w:ascii="Arial" w:hAnsi="Arial"/>
                <w:sz w:val="18"/>
                <w:szCs w:val="18"/>
              </w:rPr>
            </w:pPr>
            <w:ins w:id="15907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908" w:author="Suhwan Lim" w:date="2019-11-20T04:04:00Z"/>
                <w:szCs w:val="18"/>
              </w:rPr>
            </w:pPr>
            <w:ins w:id="15909" w:author="Suhwan Lim" w:date="2019-11-20T04:04:00Z">
              <w:r w:rsidRPr="00547D6C">
                <w:rPr>
                  <w:szCs w:val="18"/>
                </w:rPr>
                <w:t>(complete) DL_1A-7A-28A_n78A_UL_1A_n78A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910" w:author="Suhwan Lim" w:date="2019-11-20T04:04:00Z"/>
                <w:szCs w:val="18"/>
              </w:rPr>
            </w:pPr>
            <w:ins w:id="15911" w:author="Suhwan Lim" w:date="2019-11-20T04:04:00Z">
              <w:r w:rsidRPr="00547D6C">
                <w:rPr>
                  <w:szCs w:val="18"/>
                </w:rPr>
                <w:t>(new) DL_1A-7A_n7A-n78A_UL_1A_n78A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912" w:author="Suhwan Lim" w:date="2019-11-20T04:04:00Z"/>
                <w:szCs w:val="18"/>
              </w:rPr>
            </w:pPr>
            <w:ins w:id="15913" w:author="Suhwan Lim" w:date="2019-11-20T04:04:00Z">
              <w:r w:rsidRPr="00547D6C">
                <w:rPr>
                  <w:szCs w:val="18"/>
                </w:rPr>
                <w:t>(new) DL_7A-28A_n7A-n78A_UL_1A_n78A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914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915" w:author="Suhwan Lim" w:date="2019-11-20T04:04:00Z"/>
                <w:sz w:val="18"/>
                <w:szCs w:val="18"/>
              </w:rPr>
            </w:pPr>
            <w:ins w:id="15916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17" w:author="Suhwan Lim" w:date="2019-11-20T04:04:00Z"/>
                <w:sz w:val="18"/>
                <w:szCs w:val="18"/>
              </w:rPr>
            </w:pPr>
            <w:ins w:id="15918" w:author="Suhwan Lim" w:date="2019-11-20T04:04:00Z">
              <w:r w:rsidRPr="00547D6C">
                <w:rPr>
                  <w:sz w:val="18"/>
                  <w:szCs w:val="18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19" w:author="Suhwan Lim" w:date="2019-11-20T04:04:00Z"/>
                <w:sz w:val="18"/>
                <w:szCs w:val="18"/>
              </w:rPr>
            </w:pPr>
            <w:ins w:id="15920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21" w:author="Suhwan Lim" w:date="2019-11-20T04:04:00Z"/>
                <w:rFonts w:ascii="Arial" w:hAnsi="Arial"/>
                <w:sz w:val="18"/>
                <w:szCs w:val="18"/>
              </w:rPr>
            </w:pPr>
            <w:ins w:id="15922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727F9F" w:rsidRDefault="00727F9F" w:rsidP="00352A8A">
            <w:pPr>
              <w:rPr>
                <w:ins w:id="15923" w:author="Suhwan Lim" w:date="2019-11-20T04:04:00Z"/>
                <w:rFonts w:ascii="Arial" w:hAnsi="Arial"/>
                <w:sz w:val="18"/>
                <w:szCs w:val="18"/>
              </w:rPr>
            </w:pPr>
            <w:ins w:id="15924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25" w:author="Suhwan Lim" w:date="2019-11-20T04:04:00Z"/>
                <w:rFonts w:ascii="Arial" w:hAnsi="Arial"/>
                <w:sz w:val="18"/>
                <w:szCs w:val="18"/>
              </w:rPr>
            </w:pPr>
            <w:ins w:id="15926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352A8A">
            <w:pPr>
              <w:pStyle w:val="TAL"/>
              <w:rPr>
                <w:ins w:id="15927" w:author="Suhwan Lim" w:date="2019-11-20T04:04:00Z"/>
                <w:szCs w:val="18"/>
              </w:rPr>
            </w:pPr>
            <w:ins w:id="15928" w:author="Suhwan Lim" w:date="2019-11-20T04:04:00Z">
              <w:r w:rsidRPr="00547D6C">
                <w:rPr>
                  <w:szCs w:val="18"/>
                </w:rPr>
                <w:t>(complete) DL_1A-7A-28A_n78A_UL_7A_n78A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929" w:author="Suhwan Lim" w:date="2019-11-20T04:04:00Z"/>
                <w:szCs w:val="18"/>
              </w:rPr>
            </w:pPr>
            <w:ins w:id="15930" w:author="Suhwan Lim" w:date="2019-11-20T04:04:00Z">
              <w:r w:rsidRPr="00547D6C">
                <w:rPr>
                  <w:szCs w:val="18"/>
                </w:rPr>
                <w:t>(new) DL_1A-7A_n7A-n78A_UL_7A_n78A</w:t>
              </w:r>
            </w:ins>
          </w:p>
          <w:p w:rsidR="00727F9F" w:rsidRPr="00547D6C" w:rsidRDefault="00727F9F" w:rsidP="00352A8A">
            <w:pPr>
              <w:pStyle w:val="TAL"/>
              <w:rPr>
                <w:ins w:id="15931" w:author="Suhwan Lim" w:date="2019-11-20T04:04:00Z"/>
                <w:szCs w:val="18"/>
              </w:rPr>
            </w:pPr>
            <w:ins w:id="15932" w:author="Suhwan Lim" w:date="2019-11-20T04:04:00Z">
              <w:r w:rsidRPr="00547D6C">
                <w:rPr>
                  <w:szCs w:val="18"/>
                </w:rPr>
                <w:t>(new) DL_7A-28A_n7A-n78A_UL_7A_n78A</w:t>
              </w:r>
            </w:ins>
          </w:p>
        </w:tc>
      </w:tr>
      <w:tr w:rsidR="00727F9F" w:rsidRPr="00547D6C" w:rsidTr="00727F9F">
        <w:trPr>
          <w:trHeight w:val="573"/>
          <w:jc w:val="center"/>
          <w:ins w:id="15933" w:author="Suhwan Lim" w:date="2019-11-20T04:04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9F" w:rsidRPr="00547D6C" w:rsidRDefault="00727F9F" w:rsidP="00727F9F">
            <w:pPr>
              <w:rPr>
                <w:ins w:id="15934" w:author="Suhwan Lim" w:date="2019-11-20T04:04:00Z"/>
                <w:sz w:val="18"/>
                <w:szCs w:val="18"/>
              </w:rPr>
            </w:pPr>
            <w:ins w:id="15935" w:author="Suhwan Lim" w:date="2019-11-20T04:04:00Z">
              <w:r w:rsidRPr="00547D6C">
                <w:rPr>
                  <w:sz w:val="18"/>
                  <w:szCs w:val="18"/>
                </w:rPr>
                <w:t>DC_1A-7A-28A_n7A-n78A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36" w:author="Suhwan Lim" w:date="2019-11-20T04:04:00Z"/>
                <w:sz w:val="18"/>
                <w:szCs w:val="18"/>
              </w:rPr>
            </w:pPr>
            <w:ins w:id="15937" w:author="Suhwan Lim" w:date="2019-11-20T04:04:00Z">
              <w:r w:rsidRPr="00547D6C">
                <w:rPr>
                  <w:sz w:val="18"/>
                  <w:szCs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38" w:author="Suhwan Lim" w:date="2019-11-20T04:04:00Z"/>
                <w:sz w:val="18"/>
                <w:szCs w:val="18"/>
              </w:rPr>
            </w:pPr>
            <w:ins w:id="15939" w:author="Suhwan Lim" w:date="2019-11-20T04:04:00Z">
              <w:r w:rsidRPr="00547D6C">
                <w:rPr>
                  <w:sz w:val="18"/>
                  <w:szCs w:val="18"/>
                </w:rPr>
                <w:t>Jeremy Chu, Telstra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40" w:author="Suhwan Lim" w:date="2019-11-20T04:04:00Z"/>
                <w:rFonts w:ascii="Arial" w:hAnsi="Arial"/>
                <w:sz w:val="18"/>
                <w:szCs w:val="18"/>
              </w:rPr>
            </w:pPr>
            <w:ins w:id="15941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42" w:author="Suhwan Lim" w:date="2019-11-20T04:04:00Z"/>
                <w:rFonts w:ascii="Arial" w:hAnsi="Arial"/>
                <w:sz w:val="18"/>
                <w:szCs w:val="18"/>
              </w:rPr>
            </w:pPr>
            <w:ins w:id="15943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F9F" w:rsidRPr="00547D6C" w:rsidRDefault="00727F9F" w:rsidP="00727F9F">
            <w:pPr>
              <w:rPr>
                <w:ins w:id="15944" w:author="Suhwan Lim" w:date="2019-11-20T04:04:00Z"/>
                <w:rFonts w:ascii="Arial" w:hAnsi="Arial"/>
                <w:sz w:val="18"/>
                <w:szCs w:val="18"/>
              </w:rPr>
            </w:pPr>
            <w:ins w:id="15945" w:author="Suhwan Lim" w:date="2019-11-20T04:04:00Z">
              <w:r w:rsidRPr="00547D6C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F9F" w:rsidRPr="00547D6C" w:rsidRDefault="00727F9F" w:rsidP="00727F9F">
            <w:pPr>
              <w:pStyle w:val="TAL"/>
              <w:rPr>
                <w:ins w:id="15946" w:author="Suhwan Lim" w:date="2019-11-20T04:04:00Z"/>
                <w:szCs w:val="18"/>
              </w:rPr>
            </w:pPr>
            <w:ins w:id="15947" w:author="Suhwan Lim" w:date="2019-11-20T04:04:00Z">
              <w:r w:rsidRPr="00547D6C">
                <w:rPr>
                  <w:szCs w:val="18"/>
                </w:rPr>
                <w:t>(complete) DL_1A-7A-28A_n78A_UL_28A_n78A</w:t>
              </w:r>
            </w:ins>
          </w:p>
          <w:p w:rsidR="00727F9F" w:rsidRPr="00547D6C" w:rsidRDefault="00727F9F" w:rsidP="00727F9F">
            <w:pPr>
              <w:pStyle w:val="TAL"/>
              <w:rPr>
                <w:ins w:id="15948" w:author="Suhwan Lim" w:date="2019-11-20T04:04:00Z"/>
                <w:szCs w:val="18"/>
              </w:rPr>
            </w:pPr>
            <w:ins w:id="15949" w:author="Suhwan Lim" w:date="2019-11-20T04:04:00Z">
              <w:r w:rsidRPr="00547D6C">
                <w:rPr>
                  <w:szCs w:val="18"/>
                </w:rPr>
                <w:t>(new) DL_1A-28A_n7A-n78A_UL_28A_n78A</w:t>
              </w:r>
            </w:ins>
          </w:p>
          <w:p w:rsidR="00727F9F" w:rsidRPr="00547D6C" w:rsidRDefault="00727F9F" w:rsidP="00727F9F">
            <w:pPr>
              <w:pStyle w:val="TAL"/>
              <w:rPr>
                <w:ins w:id="15950" w:author="Suhwan Lim" w:date="2019-11-20T04:04:00Z"/>
                <w:szCs w:val="18"/>
              </w:rPr>
            </w:pPr>
            <w:ins w:id="15951" w:author="Suhwan Lim" w:date="2019-11-20T04:04:00Z">
              <w:r w:rsidRPr="00547D6C">
                <w:rPr>
                  <w:szCs w:val="18"/>
                </w:rPr>
                <w:t>(new) DL_7A-28A_n7A-n78A_UL_28A_n78A</w:t>
              </w:r>
            </w:ins>
          </w:p>
        </w:tc>
      </w:tr>
      <w:tr w:rsidR="0055249F" w:rsidRPr="00547D6C" w:rsidTr="008840EC">
        <w:tblPrEx>
          <w:tblW w:w="51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952" w:author="Suhwan Lim" w:date="2019-11-21T10:01:00Z">
            <w:tblPrEx>
              <w:tblW w:w="51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73"/>
          <w:jc w:val="center"/>
          <w:ins w:id="15953" w:author="Suhwan Lim" w:date="2019-11-21T10:01:00Z"/>
          <w:trPrChange w:id="15954" w:author="Suhwan Lim" w:date="2019-11-21T10:01:00Z">
            <w:trPr>
              <w:trHeight w:val="573"/>
              <w:jc w:val="center"/>
            </w:trPr>
          </w:trPrChange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955" w:author="Suhwan Lim" w:date="2019-11-21T10:01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55249F" w:rsidRPr="00547D6C" w:rsidRDefault="0055249F" w:rsidP="0055249F">
            <w:pPr>
              <w:rPr>
                <w:ins w:id="15956" w:author="Suhwan Lim" w:date="2019-11-21T10:01:00Z"/>
                <w:sz w:val="18"/>
                <w:szCs w:val="18"/>
              </w:rPr>
            </w:pPr>
            <w:ins w:id="15957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58" w:author="Suhwan Lim" w:date="2019-11-21T10:0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5249F" w:rsidRPr="00547D6C" w:rsidRDefault="0055249F" w:rsidP="0055249F">
            <w:pPr>
              <w:rPr>
                <w:ins w:id="15959" w:author="Suhwan Lim" w:date="2019-11-21T10:01:00Z"/>
                <w:sz w:val="18"/>
                <w:szCs w:val="18"/>
              </w:rPr>
            </w:pPr>
            <w:ins w:id="15960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61" w:author="Suhwan Lim" w:date="2019-11-21T10:01:00Z">
              <w:tcPr>
                <w:tcW w:w="18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5249F" w:rsidRPr="00547D6C" w:rsidRDefault="0055249F" w:rsidP="0055249F">
            <w:pPr>
              <w:rPr>
                <w:ins w:id="15962" w:author="Suhwan Lim" w:date="2019-11-21T10:01:00Z"/>
                <w:sz w:val="18"/>
                <w:szCs w:val="18"/>
              </w:rPr>
            </w:pPr>
            <w:ins w:id="15963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64" w:author="Suhwan Lim" w:date="2019-11-21T10:01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5249F" w:rsidRPr="00547D6C" w:rsidRDefault="0055249F" w:rsidP="0055249F">
            <w:pPr>
              <w:rPr>
                <w:ins w:id="15965" w:author="Suhwan Lim" w:date="2019-11-21T10:01:00Z"/>
                <w:rFonts w:ascii="Arial" w:hAnsi="Arial"/>
                <w:sz w:val="18"/>
                <w:szCs w:val="18"/>
              </w:rPr>
            </w:pPr>
            <w:ins w:id="15966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67" w:author="Suhwan Lim" w:date="2019-11-21T10:0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5249F" w:rsidRPr="00547D6C" w:rsidRDefault="0055249F" w:rsidP="0055249F">
            <w:pPr>
              <w:rPr>
                <w:ins w:id="15968" w:author="Suhwan Lim" w:date="2019-11-21T10:01:00Z"/>
                <w:rFonts w:ascii="Arial" w:hAnsi="Arial"/>
                <w:sz w:val="18"/>
                <w:szCs w:val="18"/>
              </w:rPr>
            </w:pPr>
            <w:ins w:id="15969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70" w:author="Suhwan Lim" w:date="2019-11-21T10:0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5249F" w:rsidRPr="00547D6C" w:rsidRDefault="0055249F" w:rsidP="0055249F">
            <w:pPr>
              <w:rPr>
                <w:ins w:id="15971" w:author="Suhwan Lim" w:date="2019-11-21T10:01:00Z"/>
                <w:rFonts w:ascii="Arial" w:hAnsi="Arial"/>
                <w:sz w:val="18"/>
                <w:szCs w:val="18"/>
              </w:rPr>
            </w:pPr>
            <w:ins w:id="15972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973" w:author="Suhwan Lim" w:date="2019-11-21T10:01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74" w:author="Suhwan Lim" w:date="2019-11-21T10:01:00Z"/>
                <w:rFonts w:eastAsia="PMingLiU" w:hint="eastAsia"/>
                <w:szCs w:val="18"/>
                <w:lang w:eastAsia="zh-TW"/>
              </w:rPr>
            </w:pPr>
            <w:ins w:id="15975" w:author="Suhwan Lim" w:date="2019-11-21T10:01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76" w:author="Suhwan Lim" w:date="2019-11-21T10:01:00Z"/>
                <w:szCs w:val="18"/>
                <w:lang w:eastAsia="zh-TW"/>
              </w:rPr>
            </w:pPr>
            <w:ins w:id="15977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78" w:author="Suhwan Lim" w:date="2019-11-21T10:01:00Z"/>
                <w:szCs w:val="18"/>
                <w:lang w:eastAsia="zh-TW"/>
              </w:rPr>
            </w:pPr>
            <w:ins w:id="15979" w:author="Suhwan Lim" w:date="2019-11-21T10:01:00Z">
              <w:r w:rsidRPr="00B304E3">
                <w:rPr>
                  <w:szCs w:val="18"/>
                  <w:lang w:eastAsia="zh-TW"/>
                </w:rPr>
                <w:t>(new)      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-8A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547D6C" w:rsidRDefault="0055249F" w:rsidP="0055249F">
            <w:pPr>
              <w:pStyle w:val="TAL"/>
              <w:rPr>
                <w:ins w:id="15980" w:author="Suhwan Lim" w:date="2019-11-21T10:01:00Z"/>
                <w:szCs w:val="18"/>
              </w:rPr>
            </w:pPr>
            <w:ins w:id="15981" w:author="Suhwan Lim" w:date="2019-11-21T10:01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5982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5983" w:author="Suhwan Lim" w:date="2019-11-21T10:01:00Z"/>
                <w:sz w:val="18"/>
                <w:szCs w:val="18"/>
                <w:lang w:val="en-US" w:eastAsia="ja-JP"/>
              </w:rPr>
            </w:pPr>
            <w:ins w:id="15984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5985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5986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5987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5988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5989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5990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5991" w:author="Suhwan Lim" w:date="2019-11-21T10:01:00Z"/>
                <w:rFonts w:ascii="Arial" w:hAnsi="Arial" w:cs="Arial"/>
                <w:sz w:val="18"/>
                <w:szCs w:val="18"/>
              </w:rPr>
            </w:pPr>
            <w:ins w:id="15992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5993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5994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95" w:author="Suhwan Lim" w:date="2019-11-21T10:01:00Z"/>
                <w:rFonts w:eastAsia="PMingLiU" w:hint="eastAsia"/>
                <w:szCs w:val="18"/>
                <w:lang w:eastAsia="zh-TW"/>
              </w:rPr>
            </w:pPr>
            <w:ins w:id="15996" w:author="Suhwan Lim" w:date="2019-11-21T10:01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97" w:author="Suhwan Lim" w:date="2019-11-21T10:01:00Z"/>
                <w:szCs w:val="18"/>
                <w:lang w:eastAsia="zh-TW"/>
              </w:rPr>
            </w:pPr>
            <w:ins w:id="15998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5999" w:author="Suhwan Lim" w:date="2019-11-21T10:01:00Z"/>
                <w:szCs w:val="18"/>
                <w:lang w:eastAsia="zh-TW"/>
              </w:rPr>
            </w:pPr>
            <w:ins w:id="16000" w:author="Suhwan Lim" w:date="2019-11-21T10:01:00Z">
              <w:r w:rsidRPr="00B304E3">
                <w:rPr>
                  <w:szCs w:val="18"/>
                  <w:lang w:eastAsia="zh-TW"/>
                </w:rPr>
                <w:t>(new)      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-8A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01" w:author="Suhwan Lim" w:date="2019-11-21T10:01:00Z"/>
                <w:szCs w:val="18"/>
                <w:lang w:eastAsia="zh-TW"/>
              </w:rPr>
            </w:pPr>
            <w:ins w:id="16002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lastRenderedPageBreak/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03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04" w:author="Suhwan Lim" w:date="2019-11-21T10:01:00Z"/>
                <w:sz w:val="18"/>
                <w:szCs w:val="18"/>
                <w:lang w:val="en-US" w:eastAsia="ja-JP"/>
              </w:rPr>
            </w:pPr>
            <w:ins w:id="16005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lastRenderedPageBreak/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06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6007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08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09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10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11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12" w:author="Suhwan Lim" w:date="2019-11-21T10:01:00Z"/>
                <w:rFonts w:ascii="Arial" w:hAnsi="Arial" w:cs="Arial"/>
                <w:sz w:val="18"/>
                <w:szCs w:val="18"/>
              </w:rPr>
            </w:pPr>
            <w:ins w:id="16013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14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6015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16" w:author="Suhwan Lim" w:date="2019-11-21T10:01:00Z"/>
                <w:rFonts w:eastAsia="PMingLiU" w:hint="eastAsia"/>
                <w:szCs w:val="18"/>
                <w:lang w:eastAsia="zh-TW"/>
              </w:rPr>
            </w:pPr>
            <w:ins w:id="16017" w:author="Suhwan Lim" w:date="2019-11-21T10:01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18" w:author="Suhwan Lim" w:date="2019-11-21T10:01:00Z"/>
                <w:szCs w:val="18"/>
                <w:lang w:eastAsia="zh-TW"/>
              </w:rPr>
            </w:pPr>
            <w:ins w:id="16019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20" w:author="Suhwan Lim" w:date="2019-11-21T10:01:00Z"/>
                <w:szCs w:val="18"/>
                <w:lang w:eastAsia="zh-TW"/>
              </w:rPr>
            </w:pPr>
            <w:ins w:id="16021" w:author="Suhwan Lim" w:date="2019-11-21T10:01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DL_3A-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22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23" w:author="Suhwan Lim" w:date="2019-11-21T10:01:00Z"/>
                <w:sz w:val="18"/>
                <w:szCs w:val="18"/>
                <w:lang w:val="en-US" w:eastAsia="ja-JP"/>
              </w:rPr>
            </w:pPr>
            <w:ins w:id="16024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25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6026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27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28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29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30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31" w:author="Suhwan Lim" w:date="2019-11-21T10:01:00Z"/>
                <w:rFonts w:ascii="Arial" w:hAnsi="Arial" w:cs="Arial"/>
                <w:sz w:val="18"/>
                <w:szCs w:val="18"/>
              </w:rPr>
            </w:pPr>
            <w:ins w:id="16032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33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6034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35" w:author="Suhwan Lim" w:date="2019-11-21T10:01:00Z"/>
                <w:rFonts w:eastAsia="PMingLiU" w:hint="eastAsia"/>
                <w:szCs w:val="18"/>
                <w:lang w:eastAsia="zh-TW"/>
              </w:rPr>
            </w:pPr>
            <w:ins w:id="16036" w:author="Suhwan Lim" w:date="2019-11-21T10:01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37" w:author="Suhwan Lim" w:date="2019-11-21T10:01:00Z"/>
                <w:rFonts w:eastAsia="PMingLiU" w:hint="eastAsia"/>
                <w:szCs w:val="18"/>
                <w:lang w:eastAsia="zh-TW"/>
              </w:rPr>
            </w:pPr>
            <w:ins w:id="16038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39" w:author="Suhwan Lim" w:date="2019-11-21T10:01:00Z"/>
                <w:rFonts w:eastAsia="PMingLiU" w:hint="eastAsia"/>
                <w:szCs w:val="18"/>
                <w:lang w:eastAsia="zh-TW"/>
              </w:rPr>
            </w:pPr>
            <w:ins w:id="16040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DL_3A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-3A</w:t>
              </w:r>
              <w:r w:rsidRPr="00B304E3">
                <w:rPr>
                  <w:szCs w:val="18"/>
                  <w:lang w:eastAsia="zh-TW"/>
                </w:rPr>
                <w:t>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41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42" w:author="Suhwan Lim" w:date="2019-11-21T10:01:00Z"/>
                <w:sz w:val="18"/>
                <w:szCs w:val="18"/>
                <w:lang w:val="en-US" w:eastAsia="ja-JP"/>
              </w:rPr>
            </w:pPr>
            <w:ins w:id="16043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44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6045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46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47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48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49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50" w:author="Suhwan Lim" w:date="2019-11-21T10:01:00Z"/>
                <w:rFonts w:ascii="Arial" w:hAnsi="Arial" w:cs="Arial"/>
                <w:sz w:val="18"/>
                <w:szCs w:val="18"/>
              </w:rPr>
            </w:pPr>
            <w:ins w:id="16051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52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6053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54" w:author="Suhwan Lim" w:date="2019-11-21T10:01:00Z"/>
                <w:rFonts w:eastAsia="PMingLiU" w:hint="eastAsia"/>
                <w:szCs w:val="18"/>
                <w:lang w:eastAsia="zh-TW"/>
              </w:rPr>
            </w:pPr>
            <w:ins w:id="16055" w:author="Suhwan Lim" w:date="2019-11-21T10:01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56" w:author="Suhwan Lim" w:date="2019-11-21T10:01:00Z"/>
                <w:rFonts w:eastAsia="PMingLiU" w:hint="eastAsia"/>
                <w:szCs w:val="18"/>
                <w:lang w:eastAsia="zh-TW"/>
              </w:rPr>
            </w:pPr>
            <w:ins w:id="16057" w:author="Suhwan Lim" w:date="2019-11-21T10:01:00Z">
              <w:r w:rsidRPr="00B304E3">
                <w:rPr>
                  <w:szCs w:val="18"/>
                  <w:lang w:eastAsia="zh-TW"/>
                </w:rPr>
                <w:t>(new)      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-8A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58" w:author="Suhwan Lim" w:date="2019-11-21T10:01:00Z"/>
                <w:rFonts w:eastAsia="PMingLiU" w:hint="eastAsia"/>
                <w:szCs w:val="18"/>
                <w:lang w:eastAsia="zh-TW"/>
              </w:rPr>
            </w:pPr>
            <w:ins w:id="16059" w:author="Suhwan Lim" w:date="2019-11-21T10:01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60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61" w:author="Suhwan Lim" w:date="2019-11-21T10:01:00Z"/>
                <w:sz w:val="18"/>
                <w:szCs w:val="18"/>
                <w:lang w:val="en-US" w:eastAsia="ja-JP"/>
              </w:rPr>
            </w:pPr>
            <w:ins w:id="16062" w:author="Suhwan Lim" w:date="2019-11-21T10:01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3A-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63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6064" w:author="Suhwan Lim" w:date="2019-11-21T10:01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65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66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67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68" w:author="Suhwan Lim" w:date="2019-11-21T10:01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69" w:author="Suhwan Lim" w:date="2019-11-21T10:01:00Z"/>
                <w:rFonts w:ascii="Arial" w:hAnsi="Arial" w:cs="Arial"/>
                <w:sz w:val="18"/>
                <w:szCs w:val="18"/>
              </w:rPr>
            </w:pPr>
            <w:ins w:id="16070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71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6072" w:author="Suhwan Lim" w:date="2019-11-21T10:01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73" w:author="Suhwan Lim" w:date="2019-11-21T10:01:00Z"/>
                <w:rFonts w:eastAsia="PMingLiU" w:hint="eastAsia"/>
                <w:szCs w:val="18"/>
                <w:lang w:eastAsia="zh-TW"/>
              </w:rPr>
            </w:pPr>
            <w:ins w:id="16074" w:author="Suhwan Lim" w:date="2019-11-21T10:01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75" w:author="Suhwan Lim" w:date="2019-11-21T10:01:00Z"/>
                <w:rFonts w:eastAsia="PMingLiU" w:hint="eastAsia"/>
                <w:szCs w:val="18"/>
                <w:lang w:eastAsia="zh-TW"/>
              </w:rPr>
            </w:pPr>
            <w:ins w:id="16076" w:author="Suhwan Lim" w:date="2019-11-21T10:01:00Z">
              <w:r w:rsidRPr="00B304E3">
                <w:rPr>
                  <w:szCs w:val="18"/>
                  <w:lang w:eastAsia="zh-TW"/>
                </w:rPr>
                <w:t>(new)      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-8A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77" w:author="Suhwan Lim" w:date="2019-11-21T10:01:00Z"/>
                <w:rFonts w:eastAsia="PMingLiU" w:hint="eastAsia"/>
                <w:szCs w:val="18"/>
                <w:lang w:eastAsia="zh-TW"/>
              </w:rPr>
            </w:pPr>
            <w:ins w:id="16078" w:author="Suhwan Lim" w:date="2019-11-21T10:01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79" w:author="Suhwan Lim" w:date="2019-11-21T10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80" w:author="Suhwan Lim" w:date="2019-11-21T10:01:00Z"/>
                <w:sz w:val="18"/>
                <w:szCs w:val="18"/>
                <w:lang w:val="en-US" w:eastAsia="ja-JP"/>
              </w:rPr>
            </w:pPr>
            <w:ins w:id="16081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82" w:author="Suhwan Lim" w:date="2019-11-21T10:01:00Z"/>
                <w:rFonts w:eastAsia="PMingLiU"/>
                <w:sz w:val="18"/>
                <w:szCs w:val="18"/>
                <w:lang w:val="en-US" w:eastAsia="zh-TW"/>
              </w:rPr>
            </w:pPr>
            <w:ins w:id="16083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84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85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86" w:author="Suhwan Lim" w:date="2019-11-21T10:01:00Z"/>
                <w:rFonts w:eastAsia="PMingLiU" w:cs="Arial"/>
                <w:sz w:val="18"/>
                <w:szCs w:val="18"/>
                <w:lang w:eastAsia="zh-TW"/>
              </w:rPr>
            </w:pPr>
            <w:ins w:id="16087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88" w:author="Suhwan Lim" w:date="2019-11-21T10:01:00Z"/>
                <w:rFonts w:ascii="Arial" w:hAnsi="Arial" w:cs="Arial"/>
                <w:sz w:val="18"/>
                <w:szCs w:val="18"/>
              </w:rPr>
            </w:pPr>
            <w:ins w:id="16089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090" w:author="Suhwan Lim" w:date="2019-11-21T10:01:00Z"/>
                <w:rFonts w:ascii="Arial" w:hAnsi="Arial" w:cs="Arial"/>
                <w:sz w:val="18"/>
                <w:szCs w:val="18"/>
                <w:lang w:eastAsia="ja-JP"/>
              </w:rPr>
            </w:pPr>
            <w:ins w:id="16091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92" w:author="Suhwan Lim" w:date="2019-11-21T10:02:00Z"/>
                <w:rFonts w:eastAsia="PMingLiU" w:hint="eastAsia"/>
                <w:szCs w:val="18"/>
                <w:lang w:eastAsia="zh-TW"/>
              </w:rPr>
            </w:pPr>
            <w:ins w:id="16093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94" w:author="Suhwan Lim" w:date="2019-11-21T10:02:00Z"/>
                <w:szCs w:val="18"/>
                <w:lang w:eastAsia="zh-TW"/>
              </w:rPr>
            </w:pPr>
            <w:ins w:id="16095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096" w:author="Suhwan Lim" w:date="2019-11-21T10:01:00Z"/>
                <w:rFonts w:eastAsia="PMingLiU" w:hint="eastAsia"/>
                <w:szCs w:val="18"/>
                <w:lang w:eastAsia="zh-TW"/>
              </w:rPr>
            </w:pPr>
            <w:ins w:id="16097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szCs w:val="18"/>
                  <w:lang w:eastAsia="zh-TW"/>
                </w:rPr>
                <w:t>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098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099" w:author="Suhwan Lim" w:date="2019-11-21T10:02:00Z"/>
                <w:sz w:val="18"/>
                <w:szCs w:val="18"/>
                <w:lang w:val="en-US" w:eastAsia="ja-JP"/>
              </w:rPr>
            </w:pPr>
            <w:ins w:id="16100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01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102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03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04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05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0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07" w:author="Suhwan Lim" w:date="2019-11-21T10:02:00Z"/>
                <w:rFonts w:ascii="Arial" w:hAnsi="Arial" w:cs="Arial"/>
                <w:sz w:val="18"/>
                <w:szCs w:val="18"/>
              </w:rPr>
            </w:pPr>
            <w:ins w:id="16108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09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11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11" w:author="Suhwan Lim" w:date="2019-11-21T10:02:00Z"/>
                <w:rFonts w:eastAsia="PMingLiU" w:hint="eastAsia"/>
                <w:szCs w:val="18"/>
                <w:lang w:eastAsia="zh-TW"/>
              </w:rPr>
            </w:pPr>
            <w:ins w:id="16112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13" w:author="Suhwan Lim" w:date="2019-11-21T10:02:00Z"/>
                <w:szCs w:val="18"/>
                <w:lang w:eastAsia="zh-TW"/>
              </w:rPr>
            </w:pPr>
            <w:ins w:id="16114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15" w:author="Suhwan Lim" w:date="2019-11-21T10:02:00Z"/>
                <w:szCs w:val="18"/>
                <w:lang w:eastAsia="zh-TW"/>
              </w:rPr>
            </w:pPr>
            <w:ins w:id="16116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szCs w:val="18"/>
                  <w:lang w:eastAsia="zh-TW"/>
                </w:rPr>
                <w:t>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117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18" w:author="Suhwan Lim" w:date="2019-11-21T10:02:00Z"/>
                <w:sz w:val="18"/>
                <w:szCs w:val="18"/>
                <w:lang w:val="en-US" w:eastAsia="ja-JP"/>
              </w:rPr>
            </w:pPr>
            <w:ins w:id="16119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20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121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22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23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24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25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26" w:author="Suhwan Lim" w:date="2019-11-21T10:02:00Z"/>
                <w:rFonts w:ascii="Arial" w:hAnsi="Arial" w:cs="Arial"/>
                <w:sz w:val="18"/>
                <w:szCs w:val="18"/>
              </w:rPr>
            </w:pPr>
            <w:ins w:id="16127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28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129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30" w:author="Suhwan Lim" w:date="2019-11-21T10:02:00Z"/>
                <w:rFonts w:eastAsia="PMingLiU" w:hint="eastAsia"/>
                <w:szCs w:val="18"/>
                <w:lang w:eastAsia="zh-TW"/>
              </w:rPr>
            </w:pPr>
            <w:ins w:id="16131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32" w:author="Suhwan Lim" w:date="2019-11-21T10:02:00Z"/>
                <w:rFonts w:eastAsia="PMingLiU" w:hint="eastAsia"/>
                <w:szCs w:val="18"/>
                <w:lang w:eastAsia="zh-TW"/>
              </w:rPr>
            </w:pPr>
            <w:ins w:id="16133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34" w:author="Suhwan Lim" w:date="2019-11-21T10:02:00Z"/>
                <w:rFonts w:eastAsia="PMingLiU"/>
                <w:szCs w:val="18"/>
                <w:lang w:eastAsia="zh-TW"/>
              </w:rPr>
            </w:pPr>
            <w:ins w:id="16135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DL_7A-7A-8A_n1A-n78A_UL_7A_n1A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36" w:author="Suhwan Lim" w:date="2019-11-21T10:02:00Z"/>
                <w:szCs w:val="18"/>
                <w:lang w:eastAsia="zh-TW"/>
              </w:rPr>
            </w:pPr>
            <w:ins w:id="16137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DL_3A-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lastRenderedPageBreak/>
                <w:t>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138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39" w:author="Suhwan Lim" w:date="2019-11-21T10:02:00Z"/>
                <w:sz w:val="18"/>
                <w:szCs w:val="18"/>
                <w:lang w:val="en-US" w:eastAsia="ja-JP"/>
              </w:rPr>
            </w:pPr>
            <w:ins w:id="16140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lastRenderedPageBreak/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41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142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43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44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45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4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47" w:author="Suhwan Lim" w:date="2019-11-21T10:02:00Z"/>
                <w:rFonts w:ascii="Arial" w:hAnsi="Arial" w:cs="Arial"/>
                <w:sz w:val="18"/>
                <w:szCs w:val="18"/>
              </w:rPr>
            </w:pPr>
            <w:ins w:id="16148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49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15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51" w:author="Suhwan Lim" w:date="2019-11-21T10:02:00Z"/>
                <w:rFonts w:eastAsia="PMingLiU" w:hint="eastAsia"/>
                <w:szCs w:val="18"/>
                <w:lang w:eastAsia="zh-TW"/>
              </w:rPr>
            </w:pPr>
            <w:ins w:id="16152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53" w:author="Suhwan Lim" w:date="2019-11-21T10:02:00Z"/>
                <w:rFonts w:eastAsia="PMingLiU" w:hint="eastAsia"/>
                <w:szCs w:val="18"/>
                <w:lang w:eastAsia="zh-TW"/>
              </w:rPr>
            </w:pPr>
            <w:ins w:id="16154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55" w:author="Suhwan Lim" w:date="2019-11-21T10:02:00Z"/>
                <w:rFonts w:eastAsia="PMingLiU" w:hint="eastAsia"/>
                <w:szCs w:val="18"/>
                <w:lang w:eastAsia="zh-TW"/>
              </w:rPr>
            </w:pPr>
            <w:ins w:id="16156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DL_7A-7A-8A_n1A-n78A_UL_7A_n78A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57" w:author="Suhwan Lim" w:date="2019-11-21T10:02:00Z"/>
                <w:rFonts w:eastAsia="PMingLiU" w:hint="eastAsia"/>
                <w:szCs w:val="18"/>
                <w:lang w:eastAsia="zh-TW"/>
              </w:rPr>
            </w:pPr>
            <w:ins w:id="16158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DL_3A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-7A</w:t>
              </w:r>
              <w:r w:rsidRPr="00B304E3">
                <w:rPr>
                  <w:szCs w:val="18"/>
                  <w:lang w:eastAsia="zh-TW"/>
                </w:rPr>
                <w:t>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159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60" w:author="Suhwan Lim" w:date="2019-11-21T10:02:00Z"/>
                <w:sz w:val="18"/>
                <w:szCs w:val="18"/>
                <w:lang w:val="en-US" w:eastAsia="ja-JP"/>
              </w:rPr>
            </w:pPr>
            <w:ins w:id="16161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62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163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64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65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66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67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68" w:author="Suhwan Lim" w:date="2019-11-21T10:02:00Z"/>
                <w:rFonts w:ascii="Arial" w:hAnsi="Arial" w:cs="Arial"/>
                <w:sz w:val="18"/>
                <w:szCs w:val="18"/>
              </w:rPr>
            </w:pPr>
            <w:ins w:id="16169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70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171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72" w:author="Suhwan Lim" w:date="2019-11-21T10:02:00Z"/>
                <w:rFonts w:eastAsia="PMingLiU" w:hint="eastAsia"/>
                <w:szCs w:val="18"/>
                <w:lang w:eastAsia="zh-TW"/>
              </w:rPr>
            </w:pPr>
            <w:ins w:id="16173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74" w:author="Suhwan Lim" w:date="2019-11-21T10:02:00Z"/>
                <w:rFonts w:eastAsia="PMingLiU" w:hint="eastAsia"/>
                <w:szCs w:val="18"/>
                <w:lang w:eastAsia="zh-TW"/>
              </w:rPr>
            </w:pPr>
            <w:ins w:id="16175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DL_7A-7A-8A_n1A-n78A_UL_8A_n1A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76" w:author="Suhwan Lim" w:date="2019-11-21T10:02:00Z"/>
                <w:rFonts w:eastAsia="PMingLiU" w:hint="eastAsia"/>
                <w:szCs w:val="18"/>
                <w:lang w:eastAsia="zh-TW"/>
              </w:rPr>
            </w:pPr>
            <w:ins w:id="16177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szCs w:val="18"/>
                  <w:lang w:eastAsia="zh-TW"/>
                </w:rPr>
                <w:t>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178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79" w:author="Suhwan Lim" w:date="2019-11-21T10:02:00Z"/>
                <w:sz w:val="18"/>
                <w:szCs w:val="18"/>
                <w:lang w:val="en-US" w:eastAsia="ja-JP"/>
              </w:rPr>
            </w:pPr>
            <w:ins w:id="16180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81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182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83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84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85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18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87" w:author="Suhwan Lim" w:date="2019-11-21T10:02:00Z"/>
                <w:rFonts w:ascii="Arial" w:hAnsi="Arial" w:cs="Arial"/>
                <w:sz w:val="18"/>
                <w:szCs w:val="18"/>
              </w:rPr>
            </w:pPr>
            <w:ins w:id="16188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189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19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91" w:author="Suhwan Lim" w:date="2019-11-21T10:02:00Z"/>
                <w:rFonts w:eastAsia="PMingLiU" w:hint="eastAsia"/>
                <w:szCs w:val="18"/>
                <w:lang w:eastAsia="zh-TW"/>
              </w:rPr>
            </w:pPr>
            <w:ins w:id="16192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(on-going)    DL_3A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93" w:author="Suhwan Lim" w:date="2019-11-21T10:02:00Z"/>
                <w:rFonts w:eastAsia="PMingLiU" w:hint="eastAsia"/>
                <w:szCs w:val="18"/>
                <w:lang w:eastAsia="zh-TW"/>
              </w:rPr>
            </w:pPr>
            <w:ins w:id="16194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DL_7A-7A-8A_n1A-n78A_UL_8A_n78A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195" w:author="Suhwan Lim" w:date="2019-11-21T10:02:00Z"/>
                <w:rFonts w:eastAsia="PMingLiU" w:hint="eastAsia"/>
                <w:szCs w:val="18"/>
                <w:lang w:eastAsia="zh-TW"/>
              </w:rPr>
            </w:pPr>
            <w:ins w:id="16196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3A-7</w:t>
              </w:r>
              <w:r w:rsidRPr="00B304E3">
                <w:rPr>
                  <w:szCs w:val="18"/>
                  <w:lang w:eastAsia="zh-TW"/>
                </w:rPr>
                <w:t>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197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198" w:author="Suhwan Lim" w:date="2019-11-21T10:02:00Z"/>
                <w:sz w:val="18"/>
                <w:szCs w:val="18"/>
                <w:lang w:val="en-US" w:eastAsia="ja-JP"/>
              </w:rPr>
            </w:pPr>
            <w:ins w:id="16199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00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201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02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03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04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05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06" w:author="Suhwan Lim" w:date="2019-11-21T10:02:00Z"/>
                <w:rFonts w:ascii="Arial" w:hAnsi="Arial" w:cs="Arial"/>
                <w:sz w:val="18"/>
                <w:szCs w:val="18"/>
              </w:rPr>
            </w:pPr>
            <w:ins w:id="16207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08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209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10" w:author="Suhwan Lim" w:date="2019-11-21T10:02:00Z"/>
                <w:rFonts w:eastAsia="PMingLiU" w:hint="eastAsia"/>
                <w:szCs w:val="18"/>
                <w:lang w:eastAsia="zh-TW"/>
              </w:rPr>
            </w:pPr>
            <w:ins w:id="16211" w:author="Suhwan Lim" w:date="2019-11-21T10:02:00Z">
              <w:r w:rsidRPr="00B304E3">
                <w:rPr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new</w:t>
              </w:r>
              <w:r w:rsidRPr="00B304E3">
                <w:rPr>
                  <w:szCs w:val="18"/>
                  <w:lang w:eastAsia="zh-TW"/>
                </w:rPr>
                <w:t xml:space="preserve">)   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 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12" w:author="Suhwan Lim" w:date="2019-11-21T10:02:00Z"/>
                <w:rFonts w:eastAsia="PMingLiU" w:hint="eastAsia"/>
                <w:szCs w:val="18"/>
                <w:lang w:eastAsia="zh-TW"/>
              </w:rPr>
            </w:pPr>
            <w:ins w:id="16213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14" w:author="Suhwan Lim" w:date="2019-11-21T10:02:00Z"/>
                <w:rFonts w:eastAsia="PMingLiU"/>
                <w:szCs w:val="18"/>
                <w:lang w:eastAsia="zh-TW"/>
              </w:rPr>
            </w:pPr>
            <w:ins w:id="16215" w:author="Suhwan Lim" w:date="2019-11-21T10:02:00Z">
              <w:r w:rsidRPr="00B304E3">
                <w:rPr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new</w:t>
              </w:r>
              <w:r w:rsidRPr="00B304E3">
                <w:rPr>
                  <w:szCs w:val="18"/>
                  <w:lang w:eastAsia="zh-TW"/>
                </w:rPr>
                <w:t xml:space="preserve">)   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 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t>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16" w:author="Suhwan Lim" w:date="2019-11-21T10:02:00Z"/>
                <w:rFonts w:eastAsia="PMingLiU" w:hint="eastAsia"/>
                <w:szCs w:val="18"/>
                <w:lang w:eastAsia="zh-TW"/>
              </w:rPr>
            </w:pPr>
            <w:ins w:id="16217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szCs w:val="18"/>
                  <w:lang w:eastAsia="zh-TW"/>
                </w:rPr>
                <w:t>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218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219" w:author="Suhwan Lim" w:date="2019-11-21T10:02:00Z"/>
                <w:sz w:val="18"/>
                <w:szCs w:val="18"/>
                <w:lang w:val="en-US" w:eastAsia="ja-JP"/>
              </w:rPr>
            </w:pPr>
            <w:ins w:id="16220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21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222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23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24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25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2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27" w:author="Suhwan Lim" w:date="2019-11-21T10:02:00Z"/>
                <w:rFonts w:ascii="Arial" w:hAnsi="Arial" w:cs="Arial"/>
                <w:sz w:val="18"/>
                <w:szCs w:val="18"/>
              </w:rPr>
            </w:pPr>
            <w:ins w:id="16228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29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23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31" w:author="Suhwan Lim" w:date="2019-11-21T10:02:00Z"/>
                <w:rFonts w:eastAsia="PMingLiU" w:hint="eastAsia"/>
                <w:szCs w:val="18"/>
                <w:lang w:eastAsia="zh-TW"/>
              </w:rPr>
            </w:pPr>
            <w:ins w:id="16232" w:author="Suhwan Lim" w:date="2019-11-21T10:02:00Z">
              <w:r w:rsidRPr="00B304E3">
                <w:rPr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new</w:t>
              </w:r>
              <w:r w:rsidRPr="00B304E3">
                <w:rPr>
                  <w:szCs w:val="18"/>
                  <w:lang w:eastAsia="zh-TW"/>
                </w:rPr>
                <w:t xml:space="preserve">)   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 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33" w:author="Suhwan Lim" w:date="2019-11-21T10:02:00Z"/>
                <w:rFonts w:eastAsia="PMingLiU" w:hint="eastAsia"/>
                <w:szCs w:val="18"/>
                <w:lang w:eastAsia="zh-TW"/>
              </w:rPr>
            </w:pPr>
            <w:ins w:id="16234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35" w:author="Suhwan Lim" w:date="2019-11-21T10:02:00Z"/>
                <w:rFonts w:eastAsia="PMingLiU"/>
                <w:szCs w:val="18"/>
                <w:lang w:eastAsia="zh-TW"/>
              </w:rPr>
            </w:pPr>
            <w:ins w:id="16236" w:author="Suhwan Lim" w:date="2019-11-21T10:02:00Z">
              <w:r w:rsidRPr="00B304E3">
                <w:rPr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new</w:t>
              </w:r>
              <w:r w:rsidRPr="00B304E3">
                <w:rPr>
                  <w:szCs w:val="18"/>
                  <w:lang w:eastAsia="zh-TW"/>
                </w:rPr>
                <w:t xml:space="preserve">)   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 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</w:t>
              </w:r>
              <w:r w:rsidRPr="00B304E3">
                <w:rPr>
                  <w:szCs w:val="18"/>
                  <w:lang w:eastAsia="zh-TW"/>
                </w:rPr>
                <w:t>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t>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37" w:author="Suhwan Lim" w:date="2019-11-21T10:02:00Z"/>
                <w:szCs w:val="18"/>
                <w:lang w:eastAsia="zh-TW"/>
              </w:rPr>
            </w:pPr>
            <w:ins w:id="16238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on-going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szCs w:val="18"/>
                  <w:lang w:eastAsia="zh-TW"/>
                </w:rPr>
                <w:t>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3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239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240" w:author="Suhwan Lim" w:date="2019-11-21T10:02:00Z"/>
                <w:sz w:val="18"/>
                <w:szCs w:val="18"/>
                <w:lang w:val="en-US" w:eastAsia="ja-JP"/>
              </w:rPr>
            </w:pPr>
            <w:ins w:id="16241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42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243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44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45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46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47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48" w:author="Suhwan Lim" w:date="2019-11-21T10:02:00Z"/>
                <w:rFonts w:ascii="Arial" w:hAnsi="Arial" w:cs="Arial"/>
                <w:sz w:val="18"/>
                <w:szCs w:val="18"/>
              </w:rPr>
            </w:pPr>
            <w:ins w:id="16249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50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251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52" w:author="Suhwan Lim" w:date="2019-11-21T10:02:00Z"/>
                <w:rFonts w:eastAsia="PMingLiU" w:hint="eastAsia"/>
                <w:szCs w:val="18"/>
                <w:lang w:eastAsia="zh-TW"/>
              </w:rPr>
            </w:pPr>
            <w:ins w:id="16253" w:author="Suhwan Lim" w:date="2019-11-21T10:02:00Z">
              <w:r w:rsidRPr="00B304E3">
                <w:rPr>
                  <w:szCs w:val="18"/>
                  <w:lang w:eastAsia="zh-TW"/>
                </w:rPr>
                <w:t>(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new</w:t>
              </w:r>
              <w:r w:rsidRPr="00B304E3">
                <w:rPr>
                  <w:szCs w:val="18"/>
                  <w:lang w:eastAsia="zh-TW"/>
                </w:rPr>
                <w:t xml:space="preserve">)   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    DL_3A-3A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54" w:author="Suhwan Lim" w:date="2019-11-21T10:02:00Z"/>
                <w:rFonts w:eastAsia="PMingLiU" w:hint="eastAsia"/>
                <w:szCs w:val="18"/>
                <w:lang w:eastAsia="zh-TW"/>
              </w:rPr>
            </w:pPr>
            <w:ins w:id="16255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56" w:author="Suhwan Lim" w:date="2019-11-21T10:02:00Z"/>
                <w:rFonts w:eastAsia="PMingLiU"/>
                <w:szCs w:val="18"/>
                <w:lang w:eastAsia="zh-TW"/>
              </w:rPr>
            </w:pPr>
            <w:ins w:id="16257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DL_3A-7A-7A-8A_n1A-n78A_UL_7A_n1A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58" w:author="Suhwan Lim" w:date="2019-11-21T10:02:00Z"/>
                <w:szCs w:val="18"/>
                <w:lang w:eastAsia="zh-TW"/>
              </w:rPr>
            </w:pPr>
            <w:ins w:id="16259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t>7A-</w:t>
              </w:r>
              <w:r w:rsidRPr="00B304E3">
                <w:rPr>
                  <w:szCs w:val="18"/>
                  <w:lang w:eastAsia="zh-TW"/>
                </w:rPr>
                <w:lastRenderedPageBreak/>
                <w:t>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260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261" w:author="Suhwan Lim" w:date="2019-11-21T10:02:00Z"/>
                <w:sz w:val="18"/>
                <w:szCs w:val="18"/>
                <w:lang w:val="en-US" w:eastAsia="ja-JP"/>
              </w:rPr>
            </w:pPr>
            <w:ins w:id="16262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lastRenderedPageBreak/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63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264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DC_7A_n78A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65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6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67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68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69" w:author="Suhwan Lim" w:date="2019-11-21T10:02:00Z"/>
                <w:rFonts w:ascii="Arial" w:hAnsi="Arial" w:cs="Arial"/>
                <w:sz w:val="18"/>
                <w:szCs w:val="18"/>
              </w:rPr>
            </w:pPr>
            <w:ins w:id="1627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71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272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73" w:author="Suhwan Lim" w:date="2019-11-21T10:02:00Z"/>
                <w:rFonts w:eastAsia="PMingLiU" w:hint="eastAsia"/>
                <w:szCs w:val="18"/>
                <w:lang w:eastAsia="zh-TW"/>
              </w:rPr>
            </w:pPr>
            <w:ins w:id="16274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</w:t>
              </w:r>
              <w:r w:rsidRPr="00B304E3">
                <w:rPr>
                  <w:szCs w:val="18"/>
                  <w:lang w:eastAsia="zh-TW"/>
                </w:rPr>
                <w:t>-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75" w:author="Suhwan Lim" w:date="2019-11-21T10:02:00Z"/>
                <w:rFonts w:eastAsia="PMingLiU" w:hint="eastAsia"/>
                <w:szCs w:val="18"/>
                <w:lang w:eastAsia="zh-TW"/>
              </w:rPr>
            </w:pPr>
            <w:ins w:id="16276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completed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  <w:r w:rsidRPr="00B304E3">
                <w:rPr>
                  <w:szCs w:val="18"/>
                  <w:lang w:eastAsia="zh-TW"/>
                </w:rPr>
                <w:t>-7A</w:t>
              </w:r>
              <w:r w:rsidRPr="00B304E3">
                <w:rPr>
                  <w:rFonts w:hint="eastAsia"/>
                  <w:szCs w:val="18"/>
                  <w:lang w:eastAsia="zh-TW"/>
                </w:rPr>
                <w:t>_n1A</w:t>
              </w:r>
              <w:r w:rsidRPr="00B304E3">
                <w:rPr>
                  <w:szCs w:val="18"/>
                  <w:lang w:eastAsia="zh-TW"/>
                </w:rPr>
                <w:t>-n78A</w:t>
              </w:r>
              <w:r w:rsidRPr="00B304E3">
                <w:rPr>
                  <w:rFonts w:hint="eastAsia"/>
                  <w:szCs w:val="18"/>
                  <w:lang w:eastAsia="zh-TW"/>
                </w:rPr>
                <w:t>_UL_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77" w:author="Suhwan Lim" w:date="2019-11-21T10:02:00Z"/>
                <w:rFonts w:eastAsia="PMingLiU" w:hint="eastAsia"/>
                <w:szCs w:val="18"/>
                <w:lang w:eastAsia="zh-TW"/>
              </w:rPr>
            </w:pPr>
            <w:ins w:id="16278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DL_3A-7A-7A-8A_n1A-n78A_UL_7A_n78A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79" w:author="Suhwan Lim" w:date="2019-11-21T10:02:00Z"/>
                <w:szCs w:val="18"/>
                <w:lang w:eastAsia="zh-TW"/>
              </w:rPr>
            </w:pPr>
            <w:ins w:id="16280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</w:t>
              </w:r>
              <w:r w:rsidRPr="00B304E3">
                <w:rPr>
                  <w:szCs w:val="18"/>
                  <w:lang w:eastAsia="zh-TW"/>
                </w:rPr>
                <w:t>3A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-7A</w:t>
              </w:r>
              <w:r w:rsidRPr="00B304E3">
                <w:rPr>
                  <w:szCs w:val="18"/>
                  <w:lang w:eastAsia="zh-TW"/>
                </w:rPr>
                <w:t>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7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281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282" w:author="Suhwan Lim" w:date="2019-11-21T10:02:00Z"/>
                <w:sz w:val="18"/>
                <w:szCs w:val="18"/>
                <w:lang w:val="en-US" w:eastAsia="ja-JP"/>
              </w:rPr>
            </w:pPr>
            <w:ins w:id="16283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84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285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DC_8A_n1A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86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87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88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289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90" w:author="Suhwan Lim" w:date="2019-11-21T10:02:00Z"/>
                <w:rFonts w:ascii="Arial" w:hAnsi="Arial" w:cs="Arial"/>
                <w:sz w:val="18"/>
                <w:szCs w:val="18"/>
              </w:rPr>
            </w:pPr>
            <w:ins w:id="16291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292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293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94" w:author="Suhwan Lim" w:date="2019-11-21T10:02:00Z"/>
                <w:rFonts w:eastAsia="PMingLiU" w:hint="eastAsia"/>
                <w:szCs w:val="18"/>
                <w:lang w:eastAsia="zh-TW"/>
              </w:rPr>
            </w:pPr>
            <w:ins w:id="16295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1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96" w:author="Suhwan Lim" w:date="2019-11-21T10:02:00Z"/>
                <w:rFonts w:eastAsia="PMingLiU" w:hint="eastAsia"/>
                <w:szCs w:val="18"/>
                <w:lang w:eastAsia="zh-TW"/>
              </w:rPr>
            </w:pPr>
            <w:ins w:id="16297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DL_3A-7A-7A-8A_n1A-n78A_UL_8A_n1A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298" w:author="Suhwan Lim" w:date="2019-11-21T10:02:00Z"/>
                <w:rFonts w:eastAsia="PMingLiU" w:hint="eastAsia"/>
                <w:szCs w:val="18"/>
                <w:lang w:eastAsia="zh-TW"/>
              </w:rPr>
            </w:pPr>
            <w:ins w:id="16299" w:author="Suhwan Lim" w:date="2019-11-21T10:02:00Z">
              <w:r w:rsidRPr="00B304E3">
                <w:rPr>
                  <w:szCs w:val="18"/>
                  <w:lang w:eastAsia="zh-TW"/>
                </w:rPr>
                <w:t>(on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going)    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szCs w:val="18"/>
                  <w:lang w:eastAsia="zh-TW"/>
                </w:rPr>
                <w:t>A-7A-8A_n1A_UL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A_n1A</w:t>
              </w:r>
            </w:ins>
          </w:p>
        </w:tc>
      </w:tr>
      <w:tr w:rsidR="0055249F" w:rsidRPr="00547D6C" w:rsidTr="008840EC">
        <w:trPr>
          <w:trHeight w:val="573"/>
          <w:jc w:val="center"/>
          <w:ins w:id="16300" w:author="Suhwan Lim" w:date="2019-11-21T10:02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rPr>
                <w:ins w:id="16301" w:author="Suhwan Lim" w:date="2019-11-21T10:02:00Z"/>
                <w:sz w:val="18"/>
                <w:szCs w:val="18"/>
                <w:lang w:val="en-US" w:eastAsia="ja-JP"/>
              </w:rPr>
            </w:pPr>
            <w:ins w:id="16302" w:author="Suhwan Lim" w:date="2019-11-21T10:02:00Z">
              <w:r w:rsidRPr="00B304E3">
                <w:rPr>
                  <w:sz w:val="18"/>
                  <w:szCs w:val="18"/>
                  <w:lang w:val="en-US" w:eastAsia="ja-JP"/>
                </w:rPr>
                <w:t>DC_3A-3A-</w:t>
              </w:r>
              <w:r w:rsidRPr="00B304E3">
                <w:rPr>
                  <w:rFonts w:eastAsia="PMingLiU" w:hint="eastAsia"/>
                  <w:sz w:val="18"/>
                  <w:szCs w:val="18"/>
                  <w:lang w:val="en-US" w:eastAsia="zh-TW"/>
                </w:rPr>
                <w:t>7A-</w:t>
              </w:r>
              <w:r w:rsidRPr="00B304E3">
                <w:rPr>
                  <w:sz w:val="18"/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303" w:author="Suhwan Lim" w:date="2019-11-21T10:02:00Z"/>
                <w:rFonts w:eastAsia="PMingLiU"/>
                <w:sz w:val="18"/>
                <w:szCs w:val="18"/>
                <w:lang w:val="en-US" w:eastAsia="zh-TW"/>
              </w:rPr>
            </w:pPr>
            <w:ins w:id="16304" w:author="Suhwan Lim" w:date="2019-11-21T10:02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305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306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307" w:author="Suhwan Lim" w:date="2019-11-21T10:02:00Z"/>
                <w:rFonts w:eastAsia="PMingLiU" w:cs="Arial"/>
                <w:sz w:val="18"/>
                <w:szCs w:val="18"/>
                <w:lang w:eastAsia="zh-TW"/>
              </w:rPr>
            </w:pPr>
            <w:ins w:id="16308" w:author="Suhwan Lim" w:date="2019-11-21T10:02:00Z">
              <w:r w:rsidRPr="00B304E3">
                <w:rPr>
                  <w:rFonts w:eastAsia="PMingLiU" w:cs="Arial"/>
                  <w:sz w:val="18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309" w:author="Suhwan Lim" w:date="2019-11-21T10:02:00Z"/>
                <w:rFonts w:ascii="Arial" w:hAnsi="Arial" w:cs="Arial"/>
                <w:sz w:val="18"/>
                <w:szCs w:val="18"/>
              </w:rPr>
            </w:pPr>
            <w:ins w:id="16310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</w:rPr>
                <w:t xml:space="preserve">Ericsson, Nokia, </w:t>
              </w:r>
              <w:r w:rsidRPr="00B304E3">
                <w:rPr>
                  <w:rFonts w:ascii="Arial" w:eastAsia="PMingLiU" w:hAnsi="Arial" w:cs="Arial" w:hint="eastAsia"/>
                  <w:sz w:val="18"/>
                  <w:szCs w:val="18"/>
                  <w:lang w:eastAsia="zh-TW"/>
                </w:rPr>
                <w:t>Google Inc.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9F" w:rsidRPr="00B304E3" w:rsidRDefault="0055249F" w:rsidP="0055249F">
            <w:pPr>
              <w:rPr>
                <w:ins w:id="16311" w:author="Suhwan Lim" w:date="2019-11-21T10:02:00Z"/>
                <w:rFonts w:ascii="Arial" w:hAnsi="Arial" w:cs="Arial"/>
                <w:sz w:val="18"/>
                <w:szCs w:val="18"/>
                <w:lang w:eastAsia="ja-JP"/>
              </w:rPr>
            </w:pPr>
            <w:ins w:id="16312" w:author="Suhwan Lim" w:date="2019-11-21T10:02:00Z">
              <w:r w:rsidRPr="00B304E3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313" w:author="Suhwan Lim" w:date="2019-11-21T10:02:00Z"/>
                <w:rFonts w:eastAsia="PMingLiU" w:hint="eastAsia"/>
                <w:szCs w:val="18"/>
                <w:lang w:eastAsia="zh-TW"/>
              </w:rPr>
            </w:pPr>
            <w:ins w:id="16314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DL_3A-3A</w:t>
              </w:r>
              <w:r w:rsidRPr="00B304E3">
                <w:rPr>
                  <w:szCs w:val="18"/>
                  <w:lang w:eastAsia="zh-TW"/>
                </w:rPr>
                <w:t>-7A-8A_n1A-n78A_UL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315" w:author="Suhwan Lim" w:date="2019-11-21T10:02:00Z"/>
                <w:rFonts w:eastAsia="PMingLiU" w:hint="eastAsia"/>
                <w:szCs w:val="18"/>
                <w:lang w:eastAsia="zh-TW"/>
              </w:rPr>
            </w:pPr>
            <w:ins w:id="16316" w:author="Suhwan Lim" w:date="2019-11-21T10:02:00Z">
              <w:r w:rsidRPr="00B304E3">
                <w:rPr>
                  <w:rFonts w:eastAsia="PMingLiU" w:hint="eastAsia"/>
                  <w:szCs w:val="18"/>
                  <w:lang w:eastAsia="zh-TW"/>
                </w:rPr>
                <w:t>(new)           DL_3A-7A-7A-8A_n1A-n78A_UL_8A_n78A</w:t>
              </w:r>
            </w:ins>
          </w:p>
          <w:p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ins w:id="16317" w:author="Suhwan Lim" w:date="2019-11-21T10:02:00Z"/>
                <w:rFonts w:eastAsia="PMingLiU" w:hint="eastAsia"/>
                <w:szCs w:val="18"/>
                <w:lang w:eastAsia="zh-TW"/>
              </w:rPr>
            </w:pPr>
            <w:ins w:id="16318" w:author="Suhwan Lim" w:date="2019-11-21T10:02:00Z">
              <w:r w:rsidRPr="00B304E3">
                <w:rPr>
                  <w:rFonts w:hint="eastAsia"/>
                  <w:szCs w:val="18"/>
                  <w:lang w:eastAsia="zh-TW"/>
                </w:rPr>
                <w:t>(</w:t>
              </w:r>
              <w:r w:rsidRPr="00B304E3">
                <w:rPr>
                  <w:szCs w:val="18"/>
                  <w:lang w:eastAsia="zh-TW"/>
                </w:rPr>
                <w:t>on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-</w:t>
              </w:r>
              <w:r w:rsidRPr="00B304E3">
                <w:rPr>
                  <w:szCs w:val="18"/>
                  <w:lang w:eastAsia="zh-TW"/>
                </w:rPr>
                <w:t>going</w:t>
              </w:r>
              <w:r w:rsidRPr="00B304E3">
                <w:rPr>
                  <w:rFonts w:hint="eastAsia"/>
                  <w:szCs w:val="18"/>
                  <w:lang w:eastAsia="zh-TW"/>
                </w:rPr>
                <w:t xml:space="preserve">) 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 xml:space="preserve">   </w:t>
              </w:r>
              <w:r w:rsidRPr="00B304E3">
                <w:rPr>
                  <w:szCs w:val="18"/>
                  <w:lang w:eastAsia="zh-TW"/>
                </w:rPr>
                <w:t>DL_</w:t>
              </w:r>
              <w:r w:rsidRPr="00B304E3">
                <w:rPr>
                  <w:rFonts w:eastAsia="PMingLiU" w:hint="eastAsia"/>
                  <w:szCs w:val="18"/>
                  <w:lang w:eastAsia="zh-TW"/>
                </w:rPr>
                <w:t>3A-3A-7</w:t>
              </w:r>
              <w:r w:rsidRPr="00B304E3">
                <w:rPr>
                  <w:szCs w:val="18"/>
                  <w:lang w:eastAsia="zh-TW"/>
                </w:rPr>
                <w:t>A-7A-8A_n78A_UL</w:t>
              </w:r>
              <w:r w:rsidRPr="00B304E3">
                <w:rPr>
                  <w:rFonts w:hint="eastAsia"/>
                  <w:szCs w:val="18"/>
                  <w:lang w:eastAsia="zh-TW"/>
                </w:rPr>
                <w:t>_</w:t>
              </w:r>
              <w:r w:rsidRPr="00B304E3">
                <w:rPr>
                  <w:szCs w:val="18"/>
                  <w:lang w:eastAsia="zh-TW"/>
                </w:rPr>
                <w:t>8</w:t>
              </w:r>
              <w:r w:rsidRPr="00B304E3">
                <w:rPr>
                  <w:rFonts w:hint="eastAsia"/>
                  <w:szCs w:val="18"/>
                  <w:lang w:eastAsia="zh-TW"/>
                </w:rPr>
                <w:t>A_n</w:t>
              </w:r>
              <w:r w:rsidRPr="00B304E3">
                <w:rPr>
                  <w:szCs w:val="18"/>
                  <w:lang w:eastAsia="zh-TW"/>
                </w:rPr>
                <w:t>78</w:t>
              </w:r>
              <w:r w:rsidRPr="00B304E3">
                <w:rPr>
                  <w:rFonts w:hint="eastAsia"/>
                  <w:szCs w:val="18"/>
                  <w:lang w:eastAsia="zh-TW"/>
                </w:rPr>
                <w:t>A</w:t>
              </w:r>
            </w:ins>
          </w:p>
        </w:tc>
      </w:tr>
    </w:tbl>
    <w:p w:rsidR="00C60C04" w:rsidRDefault="00C60C04" w:rsidP="00C60C04">
      <w:pPr>
        <w:rPr>
          <w:ins w:id="16319" w:author="Suhwan Lim" w:date="2019-11-20T04:01:00Z"/>
          <w:lang w:eastAsia="ja-JP"/>
        </w:rPr>
      </w:pPr>
    </w:p>
    <w:p w:rsidR="00EA565D" w:rsidRPr="00D01F21" w:rsidRDefault="00EA565D" w:rsidP="00C60C04">
      <w:pPr>
        <w:rPr>
          <w:rFonts w:hint="eastAsia"/>
          <w:lang w:eastAsia="ja-JP"/>
        </w:rPr>
      </w:pPr>
    </w:p>
    <w:p w:rsidR="00C60C04" w:rsidRPr="00C60C04" w:rsidRDefault="00C60C04" w:rsidP="00C60C04"/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640"/>
        <w:gridCol w:w="1580"/>
        <w:gridCol w:w="256"/>
        <w:gridCol w:w="453"/>
        <w:gridCol w:w="905"/>
        <w:gridCol w:w="288"/>
        <w:gridCol w:w="1471"/>
        <w:gridCol w:w="585"/>
        <w:gridCol w:w="2267"/>
        <w:gridCol w:w="296"/>
        <w:gridCol w:w="1242"/>
        <w:gridCol w:w="33"/>
        <w:gridCol w:w="3969"/>
        <w:tblGridChange w:id="16320">
          <w:tblGrid>
            <w:gridCol w:w="919"/>
            <w:gridCol w:w="1640"/>
            <w:gridCol w:w="1580"/>
            <w:gridCol w:w="256"/>
            <w:gridCol w:w="453"/>
            <w:gridCol w:w="905"/>
            <w:gridCol w:w="288"/>
            <w:gridCol w:w="1471"/>
            <w:gridCol w:w="585"/>
            <w:gridCol w:w="2267"/>
            <w:gridCol w:w="296"/>
            <w:gridCol w:w="1242"/>
            <w:gridCol w:w="33"/>
            <w:gridCol w:w="3969"/>
          </w:tblGrid>
        </w:tblGridChange>
      </w:tblGrid>
      <w:tr w:rsidR="004623D7" w:rsidRPr="00E17D0D" w:rsidTr="001275FD">
        <w:trPr>
          <w:cantSplit/>
          <w:trHeight w:val="792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  <w:gridSpan w:val="3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gridSpan w:val="2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vAlign w:val="center"/>
          </w:tcPr>
          <w:p w:rsidR="00E55701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21" w:author="Suhwan Lim" w:date="2019-10-15T21:03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22" w:author="Suhwan Lim" w:date="2019-10-15T21:03:00Z">
              <w:r w:rsidR="00486DEE" w:rsidRPr="007D23E8" w:rsidDel="00C26877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C26877" w:rsidRPr="00E17D0D" w:rsidTr="00EA565D">
        <w:trPr>
          <w:cantSplit/>
          <w:trHeight w:val="272"/>
        </w:trPr>
        <w:tc>
          <w:tcPr>
            <w:tcW w:w="919" w:type="dxa"/>
            <w:vAlign w:val="center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23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24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DL_3A-8A_n78A-n257A_UL_3A_n78A</w:t>
            </w:r>
          </w:p>
        </w:tc>
      </w:tr>
      <w:tr w:rsidR="00C26877" w:rsidRPr="00E17D0D" w:rsidTr="00EA565D">
        <w:trPr>
          <w:cantSplit/>
          <w:trHeight w:val="272"/>
        </w:trPr>
        <w:tc>
          <w:tcPr>
            <w:tcW w:w="919" w:type="dxa"/>
            <w:vAlign w:val="center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25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26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C26877" w:rsidRPr="00E17D0D" w:rsidTr="00EA565D">
        <w:trPr>
          <w:cantSplit/>
          <w:trHeight w:val="272"/>
        </w:trPr>
        <w:tc>
          <w:tcPr>
            <w:tcW w:w="919" w:type="dxa"/>
            <w:vAlign w:val="center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27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28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C26877" w:rsidRPr="00E17D0D" w:rsidTr="00EA565D">
        <w:trPr>
          <w:cantSplit/>
          <w:trHeight w:val="272"/>
        </w:trPr>
        <w:tc>
          <w:tcPr>
            <w:tcW w:w="919" w:type="dxa"/>
            <w:vAlign w:val="center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29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30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C26877" w:rsidRPr="00E17D0D" w:rsidTr="00EA565D">
        <w:trPr>
          <w:cantSplit/>
          <w:trHeight w:val="272"/>
        </w:trPr>
        <w:tc>
          <w:tcPr>
            <w:tcW w:w="919" w:type="dxa"/>
            <w:vAlign w:val="center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ins w:id="16331" w:author="Suhwan Lim" w:date="2019-10-15T21:03:00Z">
              <w:r w:rsidRPr="006C15D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32" w:author="Suhwan Lim" w:date="2019-10-15T21:03:00Z">
              <w:r w:rsidRPr="007D23E8" w:rsidDel="008A3A1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969" w:type="dxa"/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lastRenderedPageBreak/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:rsidTr="007D23E8">
        <w:trPr>
          <w:cantSplit/>
          <w:trHeight w:val="2254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33" w:author="Suhwan Lim" w:date="2019-10-15T21:04:00Z">
              <w:r w:rsidRPr="005F3C6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34" w:author="Suhwan Lim" w:date="2019-10-15T20:36:00Z">
              <w:r w:rsidRPr="007D23E8" w:rsidDel="0014777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DL_1A-3A-8A_n78A-n257A_UL_1A_n78A(on-going)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35" w:author="Suhwan Lim" w:date="2019-10-15T21:04:00Z">
              <w:r w:rsidRPr="005F3C6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36" w:author="Suhwan Lim" w:date="2019-10-15T20:36:00Z">
              <w:r w:rsidRPr="007D23E8" w:rsidDel="0014777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DL_1A-3A-8A_n78A-n257A_UL_3A_n78A(on-going)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37" w:author="Suhwan Lim" w:date="2019-10-15T21:04:00Z">
              <w:r w:rsidRPr="005F3C6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38" w:author="Suhwan Lim" w:date="2019-10-15T20:36:00Z">
              <w:r w:rsidRPr="007D23E8" w:rsidDel="0014777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DL_1A-3A-8A_n78A-n257A_UL_8A_n78A(on-going)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39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40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DL_1A-3A-8A_n78A-n257A_UL_1A_n257A(on-going)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41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42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DL_1A-3A-8A_n78A-n257A_UL_3A_n257A(on-going)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43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44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DL_1A-3A-8A_n78A-n257A_UL_8A_n257A(on-going)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45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46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47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48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49" w:author="Suhwan Lim" w:date="2019-10-15T21:04:00Z">
              <w:r w:rsidRPr="00C86B8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50" w:author="Suhwan Lim" w:date="2019-10-15T20:36:00Z">
              <w:r w:rsidRPr="007D23E8" w:rsidDel="00EE1F9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51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52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53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54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55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56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57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58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59" w:author="Suhwan Lim" w:date="2019-10-15T21:04:00Z">
              <w:r w:rsidRPr="001E1F0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60" w:author="Suhwan Lim" w:date="2019-10-15T20:36:00Z">
              <w:r w:rsidRPr="007D23E8" w:rsidDel="00F84C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61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62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63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64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65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66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67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68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69" w:author="Suhwan Lim" w:date="2019-10-15T21:04:00Z">
              <w:r w:rsidRPr="00AE2B6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70" w:author="Suhwan Lim" w:date="2019-10-15T20:36:00Z">
              <w:r w:rsidRPr="007D23E8" w:rsidDel="007B23F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71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72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73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74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75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76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77" w:author="Suhwan Lim" w:date="2019-10-15T21:04:00Z">
              <w:r w:rsidRPr="001D674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78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79" w:author="Suhwan Lim" w:date="2019-10-15T21:04:00Z">
              <w:r w:rsidRPr="00A63DB2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80" w:author="Suhwan Lim" w:date="2019-10-15T20:36:00Z">
              <w:r w:rsidRPr="007D23E8" w:rsidDel="008D09D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81" w:author="Suhwan Lim" w:date="2019-10-15T21:04:00Z">
              <w:r w:rsidRPr="00A63DB2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82" w:author="Suhwan Lim" w:date="2019-10-15T20:36:00Z">
              <w:r w:rsidRPr="007D23E8" w:rsidDel="00C268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83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84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85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86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87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88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89" w:author="Suhwan Lim" w:date="2019-10-15T21:04:00Z">
              <w:r w:rsidRPr="00E05116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90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91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92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93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94" w:author="Suhwan Lim" w:date="2019-10-15T20:36:00Z">
              <w:r w:rsidRPr="007D23E8" w:rsidDel="00570C8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95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96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97" w:author="Suhwan Lim" w:date="2019-10-15T21:04:00Z">
              <w:r w:rsidRPr="00C221F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398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399" w:author="Suhwan Lim" w:date="2019-10-15T21:04:00Z">
              <w:r w:rsidRPr="00453F6B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00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1" w:author="Suhwan Lim" w:date="2019-10-15T21:04:00Z">
              <w:r w:rsidRPr="00453F6B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02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3" w:author="Suhwan Lim" w:date="2019-10-15T21:04:00Z">
              <w:r w:rsidRPr="00453F6B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04" w:author="Suhwan Lim" w:date="2019-10-15T20:36:00Z">
              <w:r w:rsidRPr="007D23E8" w:rsidDel="00374AD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5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06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7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08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9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0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11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2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13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4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15" w:author="Suhwan Lim" w:date="2019-10-15T21:04:00Z">
              <w:r w:rsidRPr="00775BE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6" w:author="Suhwan Lim" w:date="2019-10-15T20:36:00Z">
              <w:r w:rsidRPr="007D23E8" w:rsidDel="00E4708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17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18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19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20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21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22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23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24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25" w:author="Suhwan Lim" w:date="2019-10-15T21:04:00Z">
              <w:r w:rsidRPr="00B1044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26" w:author="Suhwan Lim" w:date="2019-10-15T20:36:00Z">
              <w:r w:rsidRPr="007D23E8" w:rsidDel="009741D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27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28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29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30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31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32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33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34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35" w:author="Suhwan Lim" w:date="2019-10-15T21:04:00Z">
              <w:r w:rsidRPr="009540F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36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37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38" w:author="Suhwan Lim" w:date="2019-10-15T20:36:00Z">
              <w:r w:rsidRPr="007D23E8" w:rsidDel="00B9173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39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40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41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42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43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44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45" w:author="Suhwan Lim" w:date="2019-10-15T21:05:00Z">
              <w:r w:rsidRPr="00614C6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46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47" w:author="Suhwan Lim" w:date="2019-10-15T21:05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48" w:author="Suhwan Lim" w:date="2019-10-15T20:36:00Z">
              <w:r w:rsidRPr="007D23E8" w:rsidDel="00CB4FC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49" w:author="Suhwan Lim" w:date="2019-10-15T21:05:00Z">
              <w:r w:rsidRPr="00A84C7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50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51" w:author="Suhwan Lim" w:date="2019-10-15T21:05:00Z">
              <w:r w:rsidRPr="00A84C7A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52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53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54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DL_1A-8A_n78A-n257A_UL_1A_n78A(completed)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55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56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DL_3C-8A_n78A-n257A_UL_3A_n78A(completed)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57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58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DL_1A-8A_n78A-n257A_UL_8A_n78A(completed)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59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60" w:author="Suhwan Lim" w:date="2019-10-15T20:37:00Z">
              <w:r w:rsidRPr="007D23E8" w:rsidDel="007261C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DL_1A-3C_n78A-n257A_UL_1A_n257A(completed)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DL_1A-8A_n78A-n257A_UL_1A_n257A(completed)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61" w:author="Suhwan Lim" w:date="2019-10-15T21:05:00Z">
              <w:r w:rsidRPr="00007608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62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DL_1A-3C_n78A-n257A_UL_3A_n257A(completed)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DL_3C-8A_n78A-n257A_UL_3A_n257A(completed)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63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64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DL_3C-8A_n78A-n257A_UL_8A_n257A(completed)</w:t>
            </w:r>
          </w:p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DL_1A-8A_n78A-n257A_UL_8A_n257A(completed)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65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66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67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68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69" w:author="Suhwan Lim" w:date="2019-10-15T21:05:00Z">
              <w:r w:rsidRPr="003C251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70" w:author="Suhwan Lim" w:date="2019-10-15T20:37:00Z">
              <w:r w:rsidRPr="007D23E8" w:rsidDel="00FB32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71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72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73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74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75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76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77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78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79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80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81" w:author="Suhwan Lim" w:date="2019-10-15T21:05:00Z">
              <w:r w:rsidRPr="003B27A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82" w:author="Suhwan Lim" w:date="2019-10-15T20:37:00Z">
              <w:r w:rsidRPr="007D23E8" w:rsidDel="00DB628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83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84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85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86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87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88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89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90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91" w:author="Suhwan Lim" w:date="2019-10-15T21:05:00Z">
              <w:r w:rsidRPr="0021241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92" w:author="Suhwan Lim" w:date="2019-10-15T20:37:00Z">
              <w:r w:rsidRPr="007D23E8" w:rsidDel="004E5E1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93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94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95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96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97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498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99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00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01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02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03" w:author="Suhwan Lim" w:date="2019-10-15T21:06:00Z">
              <w:r w:rsidRPr="000B65CD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04" w:author="Suhwan Lim" w:date="2019-10-15T20:37:00Z">
              <w:r w:rsidRPr="007D23E8" w:rsidDel="00151F3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05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06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07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08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09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10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11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12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13" w:author="Suhwan Lim" w:date="2019-10-15T21:06:00Z">
              <w:r w:rsidRPr="0049581C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14" w:author="Suhwan Lim" w:date="2019-10-15T20:37:00Z">
              <w:r w:rsidRPr="007D23E8" w:rsidDel="00827B96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15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16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17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18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19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20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21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22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23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24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25" w:author="Suhwan Lim" w:date="2019-10-15T21:06:00Z">
              <w:r w:rsidRPr="006323C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26" w:author="Suhwan Lim" w:date="2019-10-15T20:37:00Z">
              <w:r w:rsidRPr="007D23E8" w:rsidDel="00AF53C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27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28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29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0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31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2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33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4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35" w:author="Suhwan Lim" w:date="2019-10-15T21:06:00Z">
              <w:r w:rsidRPr="00AE714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6" w:author="Suhwan Lim" w:date="2019-10-15T20:37:00Z">
              <w:r w:rsidRPr="007D23E8" w:rsidDel="005554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37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38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39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40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41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42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43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44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45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46" w:author="Suhwan Lim" w:date="2019-10-15T20:37:00Z">
              <w:r w:rsidRPr="007D23E8" w:rsidDel="0092523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47" w:author="Suhwan Lim" w:date="2019-10-15T21:06:00Z">
              <w:r w:rsidRPr="008128B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48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49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50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51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52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53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54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55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56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57" w:author="Suhwan Lim" w:date="2019-10-15T21:06:00Z">
              <w:r w:rsidRPr="002952A5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58" w:author="Suhwan Lim" w:date="2019-10-15T20:37:00Z">
              <w:r w:rsidRPr="007D23E8" w:rsidDel="006437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59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60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1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62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3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64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5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66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7" w:author="Suhwan Lim" w:date="2019-10-15T21:06:00Z">
              <w:r w:rsidRPr="001139D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68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69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70" w:author="Suhwan Lim" w:date="2019-10-15T20:37:00Z">
              <w:r w:rsidRPr="007D23E8" w:rsidDel="0061167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71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72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73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74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75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76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77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78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79" w:author="Suhwan Lim" w:date="2019-10-15T21:06:00Z">
              <w:r w:rsidRPr="008046D1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80" w:author="Suhwan Lim" w:date="2019-10-15T20:37:00Z">
              <w:r w:rsidRPr="007D23E8" w:rsidDel="00FA734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81" w:author="Suhwan Lim" w:date="2019-10-15T21:06:00Z">
              <w:r w:rsidRPr="009B26BE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82" w:author="Suhwan Lim" w:date="2019-10-15T20:37:00Z">
              <w:r w:rsidRPr="007D23E8" w:rsidDel="001352C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DL_1A-3C-8A_n78A-n257L_UL_3A_n257A(new)</w:t>
            </w:r>
          </w:p>
        </w:tc>
      </w:tr>
      <w:tr w:rsidR="00C26877" w:rsidRPr="002A7BAE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583" w:author="Suhwan Lim" w:date="2019-10-15T21:06:00Z">
              <w:r w:rsidRPr="009B26BE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584" w:author="Suhwan Lim" w:date="2019-10-15T20:37:00Z">
              <w:r w:rsidRPr="007D23E8" w:rsidDel="001352C0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DL_1A-3C-8A_n78A-n257L_UL_8A_n257A(new)</w:t>
            </w:r>
          </w:p>
        </w:tc>
      </w:tr>
      <w:tr w:rsidR="000E769C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F73CD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0E769C" w:rsidRDefault="000E769C" w:rsidP="005A170D">
            <w:pPr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85" w:author="Suhwan Lim" w:date="2019-11-21T09:4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586" w:author="Suhwan Lim" w:date="2019-11-21T09:40:00Z">
              <w:r w:rsidR="00C26877" w:rsidRPr="00D74394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87" w:author="Suhwan Lim" w:date="2019-10-15T20:37:00Z">
              <w:r w:rsidRPr="00D7439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588" w:author="Suhwan Lim" w:date="2019-10-15T20:37:00Z">
              <w:r w:rsidRPr="007D23E8" w:rsidDel="00015A4E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DC_1A-3A-42A_n78A-n257A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89" w:author="Suhwan Lim" w:date="2019-11-21T09:4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590" w:author="Suhwan Lim" w:date="2019-11-21T09:40:00Z">
              <w:r w:rsidR="00C26877" w:rsidRPr="000E78EE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91" w:author="Suhwan Lim" w:date="2019-10-15T20:37:00Z">
              <w:r w:rsidRPr="000E78EE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592" w:author="Suhwan Lim" w:date="2019-10-15T20:37:00Z">
              <w:r w:rsidRPr="007D23E8" w:rsidDel="008A1AF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93" w:author="Suhwan Lim" w:date="2019-11-21T09:4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594" w:author="Suhwan Lim" w:date="2019-11-21T09:40:00Z">
              <w:r w:rsidR="00C26877" w:rsidRPr="000E78EE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DC_1A-41A-42C_n78A-n257A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95" w:author="Suhwan Lim" w:date="2019-10-15T20:37:00Z">
              <w:r w:rsidRPr="00E2111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596" w:author="Suhwan Lim" w:date="2019-10-15T20:37:00Z">
              <w:r w:rsidRPr="007D23E8" w:rsidDel="0037002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97" w:author="Suhwan Lim" w:date="2019-10-15T20:37:00Z">
              <w:r w:rsidRPr="00E2111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598" w:author="Suhwan Lim" w:date="2019-10-15T20:37:00Z">
              <w:r w:rsidRPr="007D23E8" w:rsidDel="0037002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599" w:author="Suhwan Lim" w:date="2019-10-15T20:37:00Z">
              <w:r w:rsidRPr="00E2111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00" w:author="Suhwan Lim" w:date="2019-10-15T20:37:00Z">
              <w:r w:rsidRPr="007D23E8" w:rsidDel="0037002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01" w:author="Suhwan Lim" w:date="2019-11-21T09:41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02" w:author="Suhwan Lim" w:date="2019-11-21T09:41:00Z">
              <w:r w:rsidR="00C26877" w:rsidRPr="00F20934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03" w:author="Suhwan Lim" w:date="2019-10-15T20:38:00Z">
              <w:r w:rsidRPr="00F2093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04" w:author="Suhwan Lim" w:date="2019-10-15T20:38:00Z">
              <w:r w:rsidRPr="007D23E8" w:rsidDel="00C407A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05" w:author="Suhwan Lim" w:date="2019-10-15T20:38:00Z">
              <w:r w:rsidRPr="00F20934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06" w:author="Suhwan Lim" w:date="2019-10-15T20:38:00Z">
              <w:r w:rsidRPr="007D23E8" w:rsidDel="00C407A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DC_3A-41C-42C_n78A-n257A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07" w:author="Suhwan Lim" w:date="2019-10-15T20:38:00Z">
              <w:r w:rsidRPr="007673D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08" w:author="Suhwan Lim" w:date="2019-10-15T20:38:00Z">
              <w:r w:rsidRPr="007D23E8" w:rsidDel="00FA5F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09" w:author="Suhwan Lim" w:date="2019-11-21T09:42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10" w:author="Suhwan Lim" w:date="2019-11-21T09:42:00Z">
              <w:r w:rsidR="00C26877" w:rsidRPr="007673D8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11" w:author="Suhwan Lim" w:date="2019-11-21T09:42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12" w:author="Suhwan Lim" w:date="2019-11-21T09:42:00Z">
              <w:r w:rsidR="00C26877" w:rsidRPr="007673D8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DC_1A-18A-42C_n78A-n257A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13" w:author="Suhwan Lim" w:date="2019-10-15T20:38:00Z">
              <w:r w:rsidRPr="004303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14" w:author="Suhwan Lim" w:date="2019-10-15T20:38:00Z">
              <w:r w:rsidRPr="007D23E8" w:rsidDel="00CD574B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15" w:author="Suhwan Lim" w:date="2019-11-21T09:42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16" w:author="Suhwan Lim" w:date="2019-11-21T09:42:00Z">
              <w:r w:rsidR="00C26877" w:rsidRPr="004303D3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17" w:author="Suhwan Lim" w:date="2019-10-15T20:38:00Z">
              <w:r w:rsidRPr="004303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18" w:author="Suhwan Lim" w:date="2019-10-15T20:38:00Z">
              <w:r w:rsidRPr="007D23E8" w:rsidDel="00CD574B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DC_3A-28A-41A_n78A-n257A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19" w:author="Suhwan Lim" w:date="2019-11-21T09:42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20" w:author="Suhwan Lim" w:date="2019-11-21T09:42:00Z">
              <w:r w:rsidR="00C26877" w:rsidRPr="008A46E5" w:rsidDel="009B13E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21" w:author="Suhwan Lim" w:date="2019-10-15T20:38:00Z">
              <w:r w:rsidRPr="008A46E5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22" w:author="Suhwan Lim" w:date="2019-10-15T20:38:00Z">
              <w:r w:rsidRPr="007D23E8" w:rsidDel="00EF704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23" w:author="Suhwan Lim" w:date="2019-11-21T09:43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24" w:author="Suhwan Lim" w:date="2019-11-21T09:43:00Z">
              <w:r w:rsidR="00C26877" w:rsidRPr="008A46E5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25" w:author="Suhwan Lim" w:date="2019-10-15T20:38:00Z">
              <w:r w:rsidRPr="005C72A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26" w:author="Suhwan Lim" w:date="2019-10-15T20:38:00Z">
              <w:r w:rsidRPr="007D23E8" w:rsidDel="0081033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27" w:author="Suhwan Lim" w:date="2019-11-21T09:43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28" w:author="Suhwan Lim" w:date="2019-11-21T09:43:00Z">
              <w:r w:rsidR="00C26877" w:rsidRPr="005C72AB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29" w:author="Suhwan Lim" w:date="2019-10-15T20:38:00Z">
              <w:r w:rsidRPr="005C72A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30" w:author="Suhwan Lim" w:date="2019-10-15T20:38:00Z">
              <w:r w:rsidRPr="007D23E8" w:rsidDel="0081033D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DC_28A-41C-42A_n78A-n257A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31" w:author="Suhwan Lim" w:date="2019-10-15T20:38:00Z">
              <w:r w:rsidRPr="00E24F81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32" w:author="Suhwan Lim" w:date="2019-10-15T20:38:00Z">
              <w:r w:rsidRPr="007D23E8" w:rsidDel="0092776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33" w:author="Suhwan Lim" w:date="2019-10-15T20:38:00Z">
              <w:r w:rsidRPr="00E24F81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34" w:author="Suhwan Lim" w:date="2019-10-15T20:38:00Z">
              <w:r w:rsidRPr="007D23E8" w:rsidDel="0092776A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35" w:author="Suhwan Lim" w:date="2019-11-21T09:44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36" w:author="Suhwan Lim" w:date="2019-11-21T09:44:00Z">
              <w:r w:rsidR="00C26877" w:rsidRPr="00E24F81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DC_1A-28A-42A_n78A-n257A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37" w:author="Suhwan Lim" w:date="2019-11-21T09:44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38" w:author="Suhwan Lim" w:date="2019-11-21T09:44:00Z">
              <w:r w:rsidR="00C26877" w:rsidRPr="002D7C27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39" w:author="Suhwan Lim" w:date="2019-10-15T20:38:00Z">
              <w:r w:rsidRPr="002D7C2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40" w:author="Suhwan Lim" w:date="2019-10-15T20:38:00Z">
              <w:r w:rsidRPr="007D23E8" w:rsidDel="008E024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41" w:author="Suhwan Lim" w:date="2019-10-15T20:38:00Z">
              <w:r w:rsidRPr="002D7C2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42" w:author="Suhwan Lim" w:date="2019-10-15T20:38:00Z">
              <w:r w:rsidRPr="007D23E8" w:rsidDel="008E0240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6643" w:author="Suhwan Lim" w:date="2019-10-15T20:38:00Z">
              <w:r w:rsidRPr="006900D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644" w:author="Suhwan Lim" w:date="2019-10-15T20:38:00Z">
              <w:r w:rsidRPr="007D23E8" w:rsidDel="00D21FC5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4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46" w:author="Suhwan Lim" w:date="2019-11-21T09:16:00Z">
              <w:r w:rsidRPr="006900D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4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48" w:author="Suhwan Lim" w:date="2019-11-21T09:16:00Z">
              <w:r w:rsidRPr="006900D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4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50" w:author="Suhwan Lim" w:date="2019-11-21T09:16:00Z">
              <w:r w:rsidRPr="006900D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5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52" w:author="Suhwan Lim" w:date="2019-11-21T09:16:00Z">
              <w:r w:rsidRPr="006D574B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5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54" w:author="Suhwan Lim" w:date="2019-11-21T09:16:00Z">
              <w:r w:rsidRPr="006D574B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5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56" w:author="Suhwan Lim" w:date="2019-11-21T09:16:00Z">
              <w:r w:rsidRPr="006D574B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5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58" w:author="Suhwan Lim" w:date="2019-11-21T09:16:00Z">
              <w:r w:rsidRPr="006D574B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5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60" w:author="Suhwan Lim" w:date="2019-11-21T09:16:00Z">
              <w:r w:rsidRPr="001C5CF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6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62" w:author="Suhwan Lim" w:date="2019-11-21T09:16:00Z">
              <w:r w:rsidRPr="001C5CF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6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64" w:author="Suhwan Lim" w:date="2019-11-21T09:16:00Z">
              <w:r w:rsidRPr="001C5CF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6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66" w:author="Suhwan Lim" w:date="2019-11-21T09:16:00Z">
              <w:r w:rsidRPr="001C5CF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6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68" w:author="Suhwan Lim" w:date="2019-11-21T09:16:00Z">
              <w:r w:rsidRPr="001C5CF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6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70" w:author="Suhwan Lim" w:date="2019-11-21T09:16:00Z">
              <w:r w:rsidRPr="0074051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7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72" w:author="Suhwan Lim" w:date="2019-11-21T09:16:00Z">
              <w:r w:rsidRPr="0074051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7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74" w:author="Suhwan Lim" w:date="2019-11-21T09:16:00Z">
              <w:r w:rsidRPr="0074051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7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76" w:author="Suhwan Lim" w:date="2019-11-21T09:16:00Z">
              <w:r w:rsidRPr="00D37847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7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78" w:author="Suhwan Lim" w:date="2019-11-21T09:16:00Z">
              <w:r w:rsidRPr="00D37847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7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80" w:author="Suhwan Lim" w:date="2019-11-21T09:16:00Z">
              <w:r w:rsidRPr="00D37847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8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82" w:author="Suhwan Lim" w:date="2019-11-21T09:16:00Z">
              <w:r w:rsidRPr="00D37847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8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84" w:author="Suhwan Lim" w:date="2019-11-21T09:16:00Z">
              <w:r w:rsidRPr="00D37847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8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86" w:author="Suhwan Lim" w:date="2019-11-21T09:16:00Z">
              <w:r w:rsidRPr="0055489F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8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88" w:author="Suhwan Lim" w:date="2019-11-21T09:16:00Z">
              <w:r w:rsidRPr="0055489F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8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90" w:author="Suhwan Lim" w:date="2019-11-21T09:16:00Z">
              <w:r w:rsidRPr="0055489F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9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92" w:author="Suhwan Lim" w:date="2019-11-21T09:16:00Z">
              <w:r w:rsidRPr="0055489F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9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94" w:author="Suhwan Lim" w:date="2019-11-21T09:16:00Z">
              <w:r w:rsidRPr="00460552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95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96" w:author="Suhwan Lim" w:date="2019-11-21T09:16:00Z">
              <w:r w:rsidRPr="00460552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97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698" w:author="Suhwan Lim" w:date="2019-11-21T09:16:00Z">
              <w:r w:rsidRPr="00460552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699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700" w:author="Suhwan Lim" w:date="2019-11-21T09:16:00Z">
              <w:r w:rsidRPr="00460552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DL_8A-11A_n77A-n257I_UL_8A_n257A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701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702" w:author="Suhwan Lim" w:date="2019-11-21T09:16:00Z">
              <w:r w:rsidRPr="00C0589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DL_1A-11A_n77A-n257I_UL_11A_n77A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DL_8A-11A_n77A-n257I_UL_11A_n77A</w:t>
            </w:r>
          </w:p>
        </w:tc>
      </w:tr>
      <w:tr w:rsidR="00CB10AE" w:rsidRPr="007D23E8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ins w:id="16703" w:author="Suhwan Lim" w:date="2019-11-21T09:16:00Z">
              <w:r w:rsidRPr="00AB00A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6704" w:author="Suhwan Lim" w:date="2019-11-21T09:16:00Z">
              <w:r w:rsidRPr="00C05893" w:rsidDel="00D54D5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DL_1A-11A_n77A-n257I_UL_11A_n257A</w:t>
            </w:r>
          </w:p>
          <w:p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DL_8A-11A_n77A-n257I_UL_11A_n257A</w:t>
            </w:r>
          </w:p>
        </w:tc>
      </w:tr>
      <w:tr w:rsidR="00325471" w:rsidRPr="007D23E8" w:rsidTr="00100444">
        <w:trPr>
          <w:cantSplit/>
          <w:trHeight w:val="13"/>
          <w:ins w:id="16705" w:author="Suhwan Lim" w:date="2019-11-20T04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7D23E8" w:rsidRDefault="00325471" w:rsidP="00325471">
            <w:pPr>
              <w:pStyle w:val="TAL"/>
              <w:rPr>
                <w:ins w:id="16706" w:author="Suhwan Lim" w:date="2019-11-20T04:18:00Z"/>
                <w:rFonts w:cs="Arial"/>
                <w:color w:val="000000"/>
                <w:szCs w:val="18"/>
              </w:rPr>
            </w:pPr>
            <w:ins w:id="1670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DC_1A-8A-11A_n3A-n28A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08" w:author="Suhwan Lim" w:date="2019-11-20T04:19:00Z"/>
                <w:rFonts w:cs="Arial"/>
                <w:szCs w:val="18"/>
                <w:lang w:eastAsia="ja-JP"/>
              </w:rPr>
            </w:pPr>
            <w:ins w:id="1670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10" w:author="Suhwan Lim" w:date="2019-11-20T04:19:00Z"/>
                <w:rFonts w:cs="Arial"/>
                <w:szCs w:val="18"/>
                <w:lang w:eastAsia="ja-JP"/>
              </w:rPr>
            </w:pPr>
            <w:ins w:id="16711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DC_1A-n28A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12" w:author="Suhwan Lim" w:date="2019-11-20T04:19:00Z"/>
                <w:rFonts w:cs="Arial"/>
                <w:szCs w:val="18"/>
                <w:lang w:eastAsia="ja-JP"/>
              </w:rPr>
            </w:pPr>
            <w:ins w:id="16713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14" w:author="Suhwan Lim" w:date="2019-11-20T04:19:00Z"/>
                <w:rFonts w:cs="Arial"/>
                <w:szCs w:val="18"/>
                <w:lang w:eastAsia="ja-JP"/>
              </w:rPr>
            </w:pPr>
            <w:ins w:id="16715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DC_8A-n28A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16" w:author="Suhwan Lim" w:date="2019-11-20T04:19:00Z"/>
                <w:rFonts w:cs="Arial"/>
                <w:szCs w:val="18"/>
                <w:lang w:eastAsia="ja-JP"/>
              </w:rPr>
            </w:pPr>
            <w:ins w:id="1671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DC_11A_n3A</w:t>
              </w:r>
            </w:ins>
          </w:p>
          <w:p w:rsidR="00325471" w:rsidRPr="007D23E8" w:rsidRDefault="00325471" w:rsidP="00325471">
            <w:pPr>
              <w:pStyle w:val="TAL"/>
              <w:rPr>
                <w:ins w:id="16718" w:author="Suhwan Lim" w:date="2019-11-20T04:18:00Z"/>
                <w:rFonts w:cs="Arial"/>
                <w:color w:val="000000"/>
                <w:szCs w:val="18"/>
              </w:rPr>
            </w:pPr>
            <w:ins w:id="1671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DC_11A-n28A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7D23E8" w:rsidRDefault="00325471" w:rsidP="00325471">
            <w:pPr>
              <w:pStyle w:val="TAL"/>
              <w:rPr>
                <w:ins w:id="16720" w:author="Suhwan Lim" w:date="2019-11-20T04:18:00Z"/>
                <w:rFonts w:cs="Arial"/>
                <w:color w:val="000000"/>
                <w:szCs w:val="18"/>
              </w:rPr>
            </w:pPr>
            <w:ins w:id="16721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7D23E8" w:rsidRDefault="00325471" w:rsidP="00325471">
            <w:pPr>
              <w:pStyle w:val="TAL"/>
              <w:rPr>
                <w:ins w:id="16722" w:author="Suhwan Lim" w:date="2019-11-20T04:18:00Z"/>
                <w:rFonts w:cs="Arial"/>
                <w:color w:val="000000"/>
                <w:szCs w:val="18"/>
              </w:rPr>
            </w:pPr>
            <w:ins w:id="16723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7D23E8" w:rsidRDefault="00325471" w:rsidP="00325471">
            <w:pPr>
              <w:rPr>
                <w:ins w:id="16724" w:author="Suhwan Lim" w:date="2019-11-20T04:18:00Z"/>
                <w:rFonts w:ascii="Arial" w:hAnsi="Arial" w:cs="Arial"/>
                <w:color w:val="000000"/>
                <w:sz w:val="18"/>
                <w:szCs w:val="18"/>
              </w:rPr>
            </w:pPr>
            <w:ins w:id="16725" w:author="Suhwan Lim" w:date="2019-11-20T04:19:00Z">
              <w:r w:rsidRPr="001D05A5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C05893" w:rsidRDefault="00325471" w:rsidP="00325471">
            <w:pPr>
              <w:pStyle w:val="TAL"/>
              <w:rPr>
                <w:ins w:id="16726" w:author="Suhwan Lim" w:date="2019-11-20T04:18:00Z"/>
                <w:rFonts w:cs="Arial"/>
                <w:color w:val="000000"/>
                <w:szCs w:val="18"/>
              </w:rPr>
            </w:pPr>
            <w:ins w:id="1672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28" w:author="Suhwan Lim" w:date="2019-11-20T04:19:00Z"/>
                <w:rFonts w:cs="Arial"/>
                <w:szCs w:val="18"/>
                <w:lang w:eastAsia="ja-JP"/>
              </w:rPr>
            </w:pPr>
            <w:ins w:id="1672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DL_1A-8A-11A_n3A_UL_1A_n3A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30" w:author="Suhwan Lim" w:date="2019-11-20T04:19:00Z"/>
                <w:rFonts w:cs="Arial"/>
                <w:szCs w:val="18"/>
                <w:lang w:eastAsia="ja-JP"/>
              </w:rPr>
            </w:pPr>
            <w:ins w:id="16731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DL_1A-8A-11A_n3A_UL_8A_n3A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32" w:author="Suhwan Lim" w:date="2019-11-20T04:19:00Z"/>
                <w:rFonts w:cs="Arial"/>
                <w:szCs w:val="18"/>
                <w:lang w:eastAsia="ja-JP"/>
              </w:rPr>
            </w:pPr>
            <w:ins w:id="16733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DL_1A-8A-11A_n3A_UL_11A_n3A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34" w:author="Suhwan Lim" w:date="2019-11-20T04:19:00Z"/>
                <w:rFonts w:cs="Arial"/>
                <w:szCs w:val="18"/>
                <w:lang w:eastAsia="ja-JP"/>
              </w:rPr>
            </w:pPr>
            <w:ins w:id="16735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DL_1A-8A-11A_n28A_UL_1A_n28A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36" w:author="Suhwan Lim" w:date="2019-11-20T04:19:00Z"/>
                <w:rFonts w:cs="Arial"/>
                <w:szCs w:val="18"/>
                <w:lang w:eastAsia="ja-JP"/>
              </w:rPr>
            </w:pPr>
            <w:ins w:id="1673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DL_1A-8A-11A_n28A_UL_8A_n28A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38" w:author="Suhwan Lim" w:date="2019-11-20T04:19:00Z"/>
                <w:rFonts w:cs="Arial"/>
                <w:szCs w:val="18"/>
                <w:lang w:eastAsia="ja-JP"/>
              </w:rPr>
            </w:pPr>
            <w:ins w:id="1673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DL_1A-8A-11A_n28A_UL_11A_n28A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40" w:author="Suhwan Lim" w:date="2019-11-20T04:19:00Z"/>
                <w:rFonts w:cs="Arial"/>
                <w:szCs w:val="18"/>
                <w:lang w:eastAsia="ja-JP"/>
              </w:rPr>
            </w:pPr>
            <w:ins w:id="16741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DL_1A-8A_n3A-n28A_UL_1A_n3A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42" w:author="Suhwan Lim" w:date="2019-11-20T04:19:00Z"/>
                <w:rFonts w:cs="Arial"/>
                <w:szCs w:val="18"/>
                <w:lang w:eastAsia="ja-JP"/>
              </w:rPr>
            </w:pPr>
            <w:ins w:id="16743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DL_1A-8A_n3A-n28A_UL_8A_n3A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44" w:author="Suhwan Lim" w:date="2019-11-20T04:19:00Z"/>
                <w:rFonts w:cs="Arial"/>
                <w:szCs w:val="18"/>
                <w:lang w:eastAsia="ja-JP"/>
              </w:rPr>
            </w:pPr>
            <w:ins w:id="16745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DL_1A-8A_n3A-n28A_UL_1A_n28A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46" w:author="Suhwan Lim" w:date="2019-11-20T04:19:00Z"/>
                <w:rFonts w:cs="Arial"/>
                <w:szCs w:val="18"/>
                <w:lang w:eastAsia="ja-JP"/>
              </w:rPr>
            </w:pPr>
            <w:ins w:id="1674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DL_1A-8A_n3A-n28A_UL_8A_n28A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48" w:author="Suhwan Lim" w:date="2019-11-20T04:19:00Z"/>
                <w:rFonts w:cs="Arial"/>
                <w:szCs w:val="18"/>
                <w:lang w:eastAsia="ja-JP"/>
              </w:rPr>
            </w:pPr>
            <w:ins w:id="1674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DL_1A-11A_n3A-n28A_UL_1A_n3A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50" w:author="Suhwan Lim" w:date="2019-11-20T04:19:00Z"/>
                <w:rFonts w:cs="Arial"/>
                <w:szCs w:val="18"/>
                <w:lang w:eastAsia="ja-JP"/>
              </w:rPr>
            </w:pPr>
            <w:ins w:id="16751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DL_1A-11A_n3A-n28A_UL_11A_n3A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52" w:author="Suhwan Lim" w:date="2019-11-20T04:19:00Z"/>
                <w:rFonts w:cs="Arial"/>
                <w:szCs w:val="18"/>
                <w:lang w:eastAsia="ja-JP"/>
              </w:rPr>
            </w:pPr>
            <w:ins w:id="16753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DL_1A-11A_n3A-n28A_UL_1A_n28A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54" w:author="Suhwan Lim" w:date="2019-11-20T04:19:00Z"/>
                <w:rFonts w:cs="Arial"/>
                <w:szCs w:val="18"/>
                <w:lang w:eastAsia="ja-JP"/>
              </w:rPr>
            </w:pPr>
            <w:ins w:id="16755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DL_1A-11A_n3A-n28A_UL_11A_n28A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56" w:author="Suhwan Lim" w:date="2019-11-20T04:19:00Z"/>
                <w:rFonts w:cs="Arial"/>
                <w:szCs w:val="18"/>
                <w:lang w:eastAsia="ja-JP"/>
              </w:rPr>
            </w:pPr>
            <w:ins w:id="16757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DL_8A-11A_n3A-n28A_UL_8A_n3A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58" w:author="Suhwan Lim" w:date="2019-11-20T04:19:00Z"/>
                <w:rFonts w:cs="Arial"/>
                <w:szCs w:val="18"/>
                <w:lang w:eastAsia="ja-JP"/>
              </w:rPr>
            </w:pPr>
            <w:ins w:id="16759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DL_8A-11A_n3A-n28A_UL_11A_n3A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60" w:author="Suhwan Lim" w:date="2019-11-20T04:19:00Z"/>
                <w:rFonts w:cs="Arial"/>
                <w:szCs w:val="18"/>
                <w:lang w:eastAsia="ja-JP"/>
              </w:rPr>
            </w:pPr>
            <w:ins w:id="16761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DL_8A-11A_n3A-n28A_UL_8A_n28A</w:t>
              </w:r>
            </w:ins>
          </w:p>
          <w:p w:rsidR="00325471" w:rsidRPr="007D23E8" w:rsidRDefault="00325471" w:rsidP="00325471">
            <w:pPr>
              <w:pStyle w:val="TAL"/>
              <w:rPr>
                <w:ins w:id="16762" w:author="Suhwan Lim" w:date="2019-11-20T04:18:00Z"/>
                <w:rFonts w:cs="Arial"/>
                <w:color w:val="000000"/>
                <w:szCs w:val="18"/>
              </w:rPr>
            </w:pPr>
            <w:ins w:id="16763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DL_8A-11A_n3A-n28A_UL_11A_n28A</w:t>
              </w:r>
            </w:ins>
          </w:p>
        </w:tc>
      </w:tr>
      <w:tr w:rsidR="00325471" w:rsidRPr="007D23E8" w:rsidTr="00100444">
        <w:trPr>
          <w:cantSplit/>
          <w:trHeight w:val="13"/>
          <w:ins w:id="16764" w:author="Suhwan Lim" w:date="2019-11-20T04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65" w:author="Suhwan Lim" w:date="2019-11-20T04:19:00Z"/>
                <w:rFonts w:cs="Arial"/>
                <w:szCs w:val="18"/>
                <w:lang w:eastAsia="ja-JP"/>
              </w:rPr>
            </w:pPr>
            <w:ins w:id="1676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DC_1A-8A-11A_n77(2A)-n257A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67" w:author="Suhwan Lim" w:date="2019-11-20T04:19:00Z"/>
                <w:rFonts w:cs="Arial"/>
                <w:szCs w:val="18"/>
                <w:lang w:eastAsia="ja-JP"/>
              </w:rPr>
            </w:pPr>
            <w:ins w:id="1676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69" w:author="Suhwan Lim" w:date="2019-11-20T04:19:00Z"/>
                <w:rFonts w:cs="Arial"/>
                <w:szCs w:val="18"/>
                <w:lang w:eastAsia="ja-JP"/>
              </w:rPr>
            </w:pPr>
            <w:ins w:id="1677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71" w:author="Suhwan Lim" w:date="2019-11-20T04:19:00Z"/>
                <w:rFonts w:cs="Arial"/>
                <w:szCs w:val="18"/>
                <w:lang w:eastAsia="ja-JP"/>
              </w:rPr>
            </w:pPr>
            <w:ins w:id="1677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73" w:author="Suhwan Lim" w:date="2019-11-20T04:19:00Z"/>
                <w:rFonts w:cs="Arial"/>
                <w:szCs w:val="18"/>
                <w:lang w:eastAsia="ja-JP"/>
              </w:rPr>
            </w:pPr>
            <w:ins w:id="1677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75" w:author="Suhwan Lim" w:date="2019-11-20T04:19:00Z"/>
                <w:rFonts w:cs="Arial"/>
                <w:szCs w:val="18"/>
                <w:lang w:eastAsia="ja-JP"/>
              </w:rPr>
            </w:pPr>
            <w:ins w:id="1677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77" w:author="Suhwan Lim" w:date="2019-11-20T04:19:00Z"/>
                <w:rFonts w:cs="Arial"/>
                <w:szCs w:val="18"/>
                <w:lang w:eastAsia="ja-JP"/>
              </w:rPr>
            </w:pPr>
            <w:ins w:id="1677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79" w:author="Suhwan Lim" w:date="2019-11-20T04:19:00Z"/>
                <w:rFonts w:cs="Arial"/>
                <w:szCs w:val="18"/>
              </w:rPr>
            </w:pPr>
            <w:ins w:id="16780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81" w:author="Suhwan Lim" w:date="2019-11-20T04:19:00Z"/>
                <w:rFonts w:cs="Arial"/>
                <w:szCs w:val="18"/>
              </w:rPr>
            </w:pPr>
            <w:ins w:id="16782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6783" w:author="Suhwan Lim" w:date="2019-11-20T04:19:00Z"/>
                <w:rFonts w:cs="Arial"/>
                <w:color w:val="000000"/>
                <w:sz w:val="18"/>
                <w:szCs w:val="18"/>
                <w:lang w:eastAsia="ja-JP"/>
              </w:rPr>
            </w:pPr>
            <w:ins w:id="16784" w:author="Suhwan Lim" w:date="2019-11-20T04:1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85" w:author="Suhwan Lim" w:date="2019-11-20T04:19:00Z"/>
                <w:rFonts w:cs="Arial"/>
                <w:szCs w:val="18"/>
                <w:lang w:eastAsia="ja-JP"/>
              </w:rPr>
            </w:pPr>
            <w:ins w:id="1678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787" w:author="Suhwan Lim" w:date="2019-11-20T04:19:00Z"/>
                <w:rFonts w:cs="Arial"/>
                <w:szCs w:val="18"/>
                <w:lang w:eastAsia="ja-JP"/>
              </w:rPr>
            </w:pPr>
            <w:ins w:id="1678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89" w:author="Suhwan Lim" w:date="2019-11-20T04:19:00Z"/>
                <w:rFonts w:cs="Arial"/>
                <w:szCs w:val="18"/>
                <w:lang w:eastAsia="ja-JP"/>
              </w:rPr>
            </w:pPr>
            <w:ins w:id="1679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91" w:author="Suhwan Lim" w:date="2019-11-20T04:19:00Z"/>
                <w:rFonts w:cs="Arial"/>
                <w:szCs w:val="18"/>
                <w:lang w:eastAsia="ja-JP"/>
              </w:rPr>
            </w:pPr>
            <w:ins w:id="1679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93" w:author="Suhwan Lim" w:date="2019-11-20T04:19:00Z"/>
                <w:rFonts w:cs="Arial"/>
                <w:szCs w:val="18"/>
                <w:lang w:eastAsia="ja-JP"/>
              </w:rPr>
            </w:pPr>
            <w:ins w:id="1679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95" w:author="Suhwan Lim" w:date="2019-11-20T04:19:00Z"/>
                <w:rFonts w:cs="Arial"/>
                <w:szCs w:val="18"/>
                <w:lang w:eastAsia="ja-JP"/>
              </w:rPr>
            </w:pPr>
            <w:ins w:id="1679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97" w:author="Suhwan Lim" w:date="2019-11-20T04:19:00Z"/>
                <w:rFonts w:cs="Arial"/>
                <w:szCs w:val="18"/>
                <w:lang w:eastAsia="ja-JP"/>
              </w:rPr>
            </w:pPr>
            <w:ins w:id="1679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799" w:author="Suhwan Lim" w:date="2019-11-20T04:19:00Z"/>
                <w:rFonts w:cs="Arial"/>
                <w:szCs w:val="18"/>
                <w:lang w:eastAsia="ja-JP"/>
              </w:rPr>
            </w:pPr>
            <w:ins w:id="1680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01" w:author="Suhwan Lim" w:date="2019-11-20T04:19:00Z"/>
                <w:rFonts w:cs="Arial"/>
                <w:szCs w:val="18"/>
                <w:lang w:eastAsia="ja-JP"/>
              </w:rPr>
            </w:pPr>
            <w:ins w:id="1680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03" w:author="Suhwan Lim" w:date="2019-11-20T04:19:00Z"/>
                <w:rFonts w:cs="Arial"/>
                <w:szCs w:val="18"/>
                <w:lang w:eastAsia="ja-JP"/>
              </w:rPr>
            </w:pPr>
            <w:ins w:id="1680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DL_1A-8A-11A_n77A-n257A_UL_11A_n257A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05" w:author="Suhwan Lim" w:date="2019-11-20T04:19:00Z"/>
                <w:rFonts w:cs="Arial"/>
                <w:szCs w:val="18"/>
                <w:lang w:eastAsia="ja-JP"/>
              </w:rPr>
            </w:pPr>
            <w:ins w:id="1680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07" w:author="Suhwan Lim" w:date="2019-11-20T04:19:00Z"/>
                <w:rFonts w:cs="Arial"/>
                <w:szCs w:val="18"/>
                <w:lang w:eastAsia="ja-JP"/>
              </w:rPr>
            </w:pPr>
            <w:ins w:id="1680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DL_1A-8A_n77(2A)-n257A_UL_8A_n77A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09" w:author="Suhwan Lim" w:date="2019-11-20T04:19:00Z"/>
                <w:rFonts w:cs="Arial"/>
                <w:szCs w:val="18"/>
                <w:lang w:eastAsia="ja-JP"/>
              </w:rPr>
            </w:pPr>
            <w:ins w:id="1681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11" w:author="Suhwan Lim" w:date="2019-11-20T04:19:00Z"/>
                <w:rFonts w:cs="Arial"/>
                <w:szCs w:val="18"/>
                <w:lang w:eastAsia="ja-JP"/>
              </w:rPr>
            </w:pPr>
            <w:ins w:id="1681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DL_1A-8A_n77(2A)-n257A_UL_8A_n257A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13" w:author="Suhwan Lim" w:date="2019-11-20T04:19:00Z"/>
                <w:rFonts w:cs="Arial"/>
                <w:szCs w:val="18"/>
                <w:lang w:eastAsia="ja-JP"/>
              </w:rPr>
            </w:pPr>
            <w:ins w:id="1681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15" w:author="Suhwan Lim" w:date="2019-11-20T04:19:00Z"/>
                <w:rFonts w:cs="Arial"/>
                <w:szCs w:val="18"/>
                <w:lang w:eastAsia="ja-JP"/>
              </w:rPr>
            </w:pPr>
            <w:ins w:id="1681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17" w:author="Suhwan Lim" w:date="2019-11-20T04:19:00Z"/>
                <w:rFonts w:cs="Arial"/>
                <w:szCs w:val="18"/>
                <w:lang w:eastAsia="ja-JP"/>
              </w:rPr>
            </w:pPr>
            <w:ins w:id="1681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19" w:author="Suhwan Lim" w:date="2019-11-20T04:19:00Z"/>
                <w:rFonts w:cs="Arial"/>
                <w:szCs w:val="18"/>
                <w:lang w:eastAsia="ja-JP"/>
              </w:rPr>
            </w:pPr>
            <w:ins w:id="1682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DL_1A-11A_n77(2A)-n257A_UL_11A_n257A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21" w:author="Suhwan Lim" w:date="2019-11-20T04:19:00Z"/>
                <w:rFonts w:cs="Arial"/>
                <w:szCs w:val="18"/>
                <w:lang w:eastAsia="ja-JP"/>
              </w:rPr>
            </w:pPr>
            <w:ins w:id="1682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23" w:author="Suhwan Lim" w:date="2019-11-20T04:19:00Z"/>
                <w:rFonts w:cs="Arial"/>
                <w:szCs w:val="18"/>
                <w:lang w:eastAsia="ja-JP"/>
              </w:rPr>
            </w:pPr>
            <w:ins w:id="1682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25" w:author="Suhwan Lim" w:date="2019-11-20T04:19:00Z"/>
                <w:rFonts w:cs="Arial"/>
                <w:szCs w:val="18"/>
                <w:lang w:eastAsia="ja-JP"/>
              </w:rPr>
            </w:pPr>
            <w:ins w:id="1682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27" w:author="Suhwan Lim" w:date="2019-11-20T04:19:00Z"/>
                <w:rFonts w:cs="Arial"/>
                <w:szCs w:val="18"/>
                <w:lang w:eastAsia="ja-JP"/>
              </w:rPr>
            </w:pPr>
            <w:ins w:id="1682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DL_8A-11A_n77(2A)-n257A_UL_11A_n257A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29" w:author="Suhwan Lim" w:date="2019-11-20T04:19:00Z"/>
                <w:rFonts w:cs="Arial"/>
                <w:szCs w:val="18"/>
                <w:lang w:eastAsia="ja-JP"/>
              </w:rPr>
            </w:pPr>
          </w:p>
        </w:tc>
      </w:tr>
      <w:tr w:rsidR="00325471" w:rsidRPr="007D23E8" w:rsidTr="00100444">
        <w:trPr>
          <w:cantSplit/>
          <w:trHeight w:val="13"/>
          <w:ins w:id="16830" w:author="Suhwan Lim" w:date="2019-11-20T04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31" w:author="Suhwan Lim" w:date="2019-11-20T04:19:00Z"/>
                <w:rFonts w:cs="Arial"/>
                <w:szCs w:val="18"/>
                <w:lang w:eastAsia="ja-JP"/>
              </w:rPr>
            </w:pPr>
            <w:ins w:id="1683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DC_1A-8A-11A_n77(2A)-n257D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33" w:author="Suhwan Lim" w:date="2019-11-20T04:19:00Z"/>
                <w:rFonts w:cs="Arial"/>
                <w:szCs w:val="18"/>
                <w:lang w:eastAsia="ja-JP"/>
              </w:rPr>
            </w:pPr>
            <w:ins w:id="1683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35" w:author="Suhwan Lim" w:date="2019-11-20T04:19:00Z"/>
                <w:rFonts w:cs="Arial"/>
                <w:szCs w:val="18"/>
                <w:lang w:eastAsia="ja-JP"/>
              </w:rPr>
            </w:pPr>
            <w:ins w:id="1683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37" w:author="Suhwan Lim" w:date="2019-11-20T04:19:00Z"/>
                <w:rFonts w:cs="Arial"/>
                <w:szCs w:val="18"/>
                <w:lang w:eastAsia="ja-JP"/>
              </w:rPr>
            </w:pPr>
            <w:ins w:id="1683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39" w:author="Suhwan Lim" w:date="2019-11-20T04:19:00Z"/>
                <w:rFonts w:cs="Arial"/>
                <w:szCs w:val="18"/>
                <w:lang w:eastAsia="ja-JP"/>
              </w:rPr>
            </w:pPr>
            <w:ins w:id="1684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41" w:author="Suhwan Lim" w:date="2019-11-20T04:19:00Z"/>
                <w:rFonts w:cs="Arial"/>
                <w:szCs w:val="18"/>
                <w:lang w:eastAsia="ja-JP"/>
              </w:rPr>
            </w:pPr>
            <w:ins w:id="1684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43" w:author="Suhwan Lim" w:date="2019-11-20T04:19:00Z"/>
                <w:rFonts w:cs="Arial"/>
                <w:szCs w:val="18"/>
                <w:lang w:eastAsia="ja-JP"/>
              </w:rPr>
            </w:pPr>
            <w:ins w:id="1684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45" w:author="Suhwan Lim" w:date="2019-11-20T04:19:00Z"/>
                <w:rFonts w:cs="Arial"/>
                <w:szCs w:val="18"/>
                <w:lang w:eastAsia="ja-JP"/>
              </w:rPr>
            </w:pPr>
            <w:ins w:id="1684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47" w:author="Suhwan Lim" w:date="2019-11-20T04:19:00Z"/>
                <w:rFonts w:cs="Arial"/>
                <w:szCs w:val="18"/>
                <w:lang w:eastAsia="ja-JP"/>
              </w:rPr>
            </w:pPr>
            <w:ins w:id="1684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49" w:author="Suhwan Lim" w:date="2019-11-20T04:19:00Z"/>
                <w:rFonts w:cs="Arial"/>
                <w:szCs w:val="18"/>
                <w:lang w:eastAsia="ja-JP"/>
              </w:rPr>
            </w:pPr>
            <w:ins w:id="1685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51" w:author="Suhwan Lim" w:date="2019-11-20T04:19:00Z"/>
                <w:rFonts w:cs="Arial"/>
                <w:szCs w:val="18"/>
              </w:rPr>
            </w:pPr>
            <w:ins w:id="16852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53" w:author="Suhwan Lim" w:date="2019-11-20T04:19:00Z"/>
                <w:rFonts w:cs="Arial"/>
                <w:szCs w:val="18"/>
              </w:rPr>
            </w:pPr>
            <w:ins w:id="16854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6855" w:author="Suhwan Lim" w:date="2019-11-20T04:1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856" w:author="Suhwan Lim" w:date="2019-11-20T04:1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57" w:author="Suhwan Lim" w:date="2019-11-20T04:19:00Z"/>
                <w:rFonts w:cs="Arial"/>
                <w:szCs w:val="18"/>
                <w:lang w:eastAsia="ja-JP"/>
              </w:rPr>
            </w:pPr>
            <w:ins w:id="1685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859" w:author="Suhwan Lim" w:date="2019-11-20T04:19:00Z"/>
                <w:rFonts w:cs="Arial"/>
                <w:szCs w:val="18"/>
                <w:lang w:eastAsia="ja-JP"/>
              </w:rPr>
            </w:pPr>
            <w:ins w:id="1686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61" w:author="Suhwan Lim" w:date="2019-11-20T04:19:00Z"/>
                <w:rFonts w:cs="Arial"/>
                <w:szCs w:val="18"/>
                <w:lang w:eastAsia="ja-JP"/>
              </w:rPr>
            </w:pPr>
            <w:ins w:id="1686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-n257A 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63" w:author="Suhwan Lim" w:date="2019-11-20T04:19:00Z"/>
                <w:rFonts w:cs="Arial"/>
                <w:szCs w:val="18"/>
                <w:lang w:eastAsia="ja-JP"/>
              </w:rPr>
            </w:pPr>
            <w:ins w:id="1686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65" w:author="Suhwan Lim" w:date="2019-11-20T04:19:00Z"/>
                <w:rFonts w:cs="Arial"/>
                <w:szCs w:val="18"/>
                <w:lang w:eastAsia="ja-JP"/>
              </w:rPr>
            </w:pPr>
            <w:ins w:id="1686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67" w:author="Suhwan Lim" w:date="2019-11-20T04:19:00Z"/>
                <w:rFonts w:cs="Arial"/>
                <w:szCs w:val="18"/>
                <w:lang w:eastAsia="ja-JP"/>
              </w:rPr>
            </w:pPr>
            <w:ins w:id="1686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-n257A _UL_8A_n257A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69" w:author="Suhwan Lim" w:date="2019-11-20T04:19:00Z"/>
                <w:rFonts w:cs="Arial"/>
                <w:szCs w:val="18"/>
                <w:lang w:eastAsia="ja-JP"/>
              </w:rPr>
            </w:pPr>
            <w:ins w:id="1687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 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71" w:author="Suhwan Lim" w:date="2019-11-20T04:19:00Z"/>
                <w:rFonts w:cs="Arial"/>
                <w:szCs w:val="18"/>
                <w:lang w:eastAsia="ja-JP"/>
              </w:rPr>
            </w:pPr>
            <w:ins w:id="1687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73" w:author="Suhwan Lim" w:date="2019-11-20T04:19:00Z"/>
                <w:rFonts w:cs="Arial"/>
                <w:szCs w:val="18"/>
                <w:lang w:eastAsia="ja-JP"/>
              </w:rPr>
            </w:pPr>
            <w:ins w:id="1687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75" w:author="Suhwan Lim" w:date="2019-11-20T04:19:00Z"/>
                <w:rFonts w:cs="Arial"/>
                <w:szCs w:val="18"/>
                <w:lang w:eastAsia="ja-JP"/>
              </w:rPr>
            </w:pPr>
            <w:ins w:id="1687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77" w:author="Suhwan Lim" w:date="2019-11-20T04:19:00Z"/>
                <w:rFonts w:cs="Arial"/>
                <w:szCs w:val="18"/>
                <w:lang w:eastAsia="ja-JP"/>
              </w:rPr>
            </w:pPr>
            <w:ins w:id="1687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79" w:author="Suhwan Lim" w:date="2019-11-20T04:19:00Z"/>
                <w:rFonts w:cs="Arial"/>
                <w:szCs w:val="18"/>
                <w:lang w:eastAsia="ja-JP"/>
              </w:rPr>
            </w:pPr>
            <w:ins w:id="1688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81" w:author="Suhwan Lim" w:date="2019-11-20T04:19:00Z"/>
                <w:rFonts w:cs="Arial"/>
                <w:szCs w:val="18"/>
                <w:lang w:eastAsia="ja-JP"/>
              </w:rPr>
            </w:pPr>
            <w:ins w:id="1688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DL_1A-8A-11A_n77A-n257D_UL_11A_n257D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83" w:author="Suhwan Lim" w:date="2019-11-20T04:19:00Z"/>
                <w:rFonts w:cs="Arial"/>
                <w:szCs w:val="18"/>
                <w:lang w:eastAsia="ja-JP"/>
              </w:rPr>
            </w:pPr>
            <w:ins w:id="1688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DL_1A-8A_n77(2A)-n257D_UL_1A_n77A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85" w:author="Suhwan Lim" w:date="2019-11-20T04:19:00Z"/>
                <w:rFonts w:cs="Arial"/>
                <w:szCs w:val="18"/>
                <w:lang w:eastAsia="ja-JP"/>
              </w:rPr>
            </w:pPr>
            <w:ins w:id="1688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DL_1A-8A_n77(2A)-n257D_UL_8A_n77A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87" w:author="Suhwan Lim" w:date="2019-11-20T04:19:00Z"/>
                <w:rFonts w:cs="Arial"/>
                <w:szCs w:val="18"/>
                <w:lang w:eastAsia="ja-JP"/>
              </w:rPr>
            </w:pPr>
            <w:ins w:id="1688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DL_1A-8A_n77(2A)-n257D_UL_1A_n257D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89" w:author="Suhwan Lim" w:date="2019-11-20T04:19:00Z"/>
                <w:rFonts w:cs="Arial"/>
                <w:szCs w:val="18"/>
                <w:lang w:eastAsia="ja-JP"/>
              </w:rPr>
            </w:pPr>
            <w:ins w:id="1689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DL_1A-8A_n77(2A)-n257D_UL_8A_n257D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91" w:author="Suhwan Lim" w:date="2019-11-20T04:19:00Z"/>
                <w:rFonts w:cs="Arial"/>
                <w:szCs w:val="18"/>
                <w:lang w:eastAsia="ja-JP"/>
              </w:rPr>
            </w:pPr>
            <w:ins w:id="1689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DL_1A-11A_n77(2A)-n257D_UL_1A_n77A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93" w:author="Suhwan Lim" w:date="2019-11-20T04:19:00Z"/>
                <w:rFonts w:cs="Arial"/>
                <w:szCs w:val="18"/>
                <w:lang w:eastAsia="ja-JP"/>
              </w:rPr>
            </w:pPr>
            <w:ins w:id="1689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DL_1A-11A_n77(2A)-n257D_UL_11A_n77A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895" w:author="Suhwan Lim" w:date="2019-11-20T04:19:00Z"/>
                <w:rFonts w:cs="Arial"/>
                <w:szCs w:val="18"/>
                <w:lang w:eastAsia="ja-JP"/>
              </w:rPr>
            </w:pPr>
            <w:ins w:id="1689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DL_1A-11A_n77(2A)-n257D_UL_1A_n257D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97" w:author="Suhwan Lim" w:date="2019-11-20T04:19:00Z"/>
                <w:rFonts w:cs="Arial"/>
                <w:szCs w:val="18"/>
                <w:lang w:eastAsia="ja-JP"/>
              </w:rPr>
            </w:pPr>
            <w:ins w:id="1689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DL_1A-11A_n77(2A)-n257D_UL_11A_n257D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899" w:author="Suhwan Lim" w:date="2019-11-20T04:19:00Z"/>
                <w:rFonts w:cs="Arial"/>
                <w:szCs w:val="18"/>
                <w:lang w:eastAsia="ja-JP"/>
              </w:rPr>
            </w:pPr>
            <w:ins w:id="1690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DL_8A-11A_n77(2A)-n257D_UL_8A_n77A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01" w:author="Suhwan Lim" w:date="2019-11-20T04:19:00Z"/>
                <w:rFonts w:cs="Arial"/>
                <w:szCs w:val="18"/>
                <w:lang w:eastAsia="ja-JP"/>
              </w:rPr>
            </w:pPr>
            <w:ins w:id="1690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DL_8A-11A_n77(2A)-n257D_UL_11A_n77A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03" w:author="Suhwan Lim" w:date="2019-11-20T04:19:00Z"/>
                <w:rFonts w:cs="Arial"/>
                <w:szCs w:val="18"/>
                <w:lang w:eastAsia="ja-JP"/>
              </w:rPr>
            </w:pPr>
            <w:ins w:id="1690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DL_8A-11A_n77(2A)-n257D_UL_8A_n257D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905" w:author="Suhwan Lim" w:date="2019-11-20T04:19:00Z"/>
                <w:rFonts w:cs="Arial"/>
                <w:szCs w:val="18"/>
                <w:lang w:eastAsia="ja-JP"/>
              </w:rPr>
            </w:pPr>
            <w:ins w:id="1690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DL_8A-11A_n77(2A)-n257D_UL_11A_n257D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907" w:author="Suhwan Lim" w:date="2019-11-20T04:19:00Z"/>
                <w:rFonts w:cs="Arial"/>
                <w:szCs w:val="18"/>
                <w:lang w:eastAsia="ja-JP"/>
              </w:rPr>
            </w:pPr>
          </w:p>
        </w:tc>
      </w:tr>
      <w:tr w:rsidR="00325471" w:rsidRPr="007D23E8" w:rsidTr="00100444">
        <w:trPr>
          <w:cantSplit/>
          <w:trHeight w:val="13"/>
          <w:ins w:id="16908" w:author="Suhwan Lim" w:date="2019-11-20T04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09" w:author="Suhwan Lim" w:date="2019-11-20T04:19:00Z"/>
                <w:rFonts w:cs="Arial"/>
                <w:szCs w:val="18"/>
                <w:lang w:eastAsia="ja-JP"/>
              </w:rPr>
            </w:pPr>
            <w:ins w:id="1691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DC_1A-8A-11A_n77(2A)-n257G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11" w:author="Suhwan Lim" w:date="2019-11-20T04:19:00Z"/>
                <w:rFonts w:cs="Arial"/>
                <w:szCs w:val="18"/>
                <w:lang w:eastAsia="ja-JP"/>
              </w:rPr>
            </w:pPr>
            <w:ins w:id="1691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16913" w:author="Suhwan Lim" w:date="2019-11-21T06:19:00Z"/>
                <w:rFonts w:cs="Arial"/>
                <w:szCs w:val="18"/>
                <w:lang w:eastAsia="ja-JP"/>
              </w:rPr>
            </w:pPr>
            <w:ins w:id="1691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D75B56" w:rsidRPr="001D05A5" w:rsidRDefault="00D75B56" w:rsidP="00325471">
            <w:pPr>
              <w:pStyle w:val="TAL"/>
              <w:rPr>
                <w:ins w:id="16915" w:author="Suhwan Lim" w:date="2019-11-20T04:19:00Z"/>
                <w:rFonts w:cs="Arial" w:hint="eastAsia"/>
                <w:szCs w:val="18"/>
                <w:lang w:eastAsia="ja-JP"/>
              </w:rPr>
            </w:pPr>
            <w:ins w:id="16916" w:author="Suhwan Lim" w:date="2019-11-21T06:19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917" w:author="Suhwan Lim" w:date="2019-11-20T04:19:00Z"/>
                <w:rFonts w:cs="Arial"/>
                <w:szCs w:val="18"/>
                <w:lang w:eastAsia="ja-JP"/>
              </w:rPr>
            </w:pPr>
            <w:ins w:id="1691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19" w:author="Suhwan Lim" w:date="2019-11-20T04:19:00Z"/>
                <w:rFonts w:cs="Arial"/>
                <w:szCs w:val="18"/>
                <w:lang w:eastAsia="ja-JP"/>
              </w:rPr>
            </w:pPr>
            <w:ins w:id="1692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Default="00325471" w:rsidP="00325471">
            <w:pPr>
              <w:pStyle w:val="TAL"/>
              <w:rPr>
                <w:ins w:id="16921" w:author="Suhwan Lim" w:date="2019-11-21T06:19:00Z"/>
                <w:rFonts w:cs="Arial"/>
                <w:szCs w:val="18"/>
                <w:lang w:eastAsia="ja-JP"/>
              </w:rPr>
            </w:pPr>
            <w:ins w:id="1692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D75B56" w:rsidRPr="001D05A5" w:rsidRDefault="00D75B56" w:rsidP="00325471">
            <w:pPr>
              <w:pStyle w:val="TAL"/>
              <w:rPr>
                <w:ins w:id="16923" w:author="Suhwan Lim" w:date="2019-11-20T04:19:00Z"/>
                <w:rFonts w:cs="Arial" w:hint="eastAsia"/>
                <w:szCs w:val="18"/>
                <w:lang w:eastAsia="ja-JP"/>
              </w:rPr>
            </w:pPr>
            <w:ins w:id="16924" w:author="Suhwan Lim" w:date="2019-11-21T06:19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925" w:author="Suhwan Lim" w:date="2019-11-20T04:19:00Z"/>
                <w:rFonts w:cs="Arial"/>
                <w:szCs w:val="18"/>
                <w:lang w:eastAsia="ja-JP"/>
              </w:rPr>
            </w:pPr>
            <w:ins w:id="1692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27" w:author="Suhwan Lim" w:date="2019-11-20T04:19:00Z"/>
                <w:rFonts w:cs="Arial"/>
                <w:szCs w:val="18"/>
                <w:lang w:eastAsia="ja-JP"/>
              </w:rPr>
            </w:pPr>
            <w:ins w:id="1692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Default="00325471" w:rsidP="00325471">
            <w:pPr>
              <w:pStyle w:val="TAL"/>
              <w:rPr>
                <w:ins w:id="16929" w:author="Suhwan Lim" w:date="2019-11-21T06:19:00Z"/>
                <w:rFonts w:cs="Arial"/>
                <w:szCs w:val="18"/>
                <w:lang w:eastAsia="ja-JP"/>
              </w:rPr>
            </w:pPr>
            <w:ins w:id="1693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D75B56" w:rsidRPr="001D05A5" w:rsidRDefault="00D75B56" w:rsidP="00325471">
            <w:pPr>
              <w:pStyle w:val="TAL"/>
              <w:rPr>
                <w:ins w:id="16931" w:author="Suhwan Lim" w:date="2019-11-20T04:19:00Z"/>
                <w:rFonts w:cs="Arial" w:hint="eastAsia"/>
                <w:szCs w:val="18"/>
                <w:lang w:eastAsia="ja-JP"/>
              </w:rPr>
            </w:pPr>
            <w:ins w:id="16932" w:author="Suhwan Lim" w:date="2019-11-21T06:20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6933" w:author="Suhwan Lim" w:date="2019-11-20T04:19:00Z"/>
                <w:rFonts w:cs="Arial"/>
                <w:szCs w:val="18"/>
                <w:lang w:eastAsia="ja-JP"/>
              </w:rPr>
            </w:pPr>
            <w:ins w:id="1693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35" w:author="Suhwan Lim" w:date="2019-11-20T04:19:00Z"/>
                <w:rFonts w:cs="Arial"/>
                <w:szCs w:val="18"/>
              </w:rPr>
            </w:pPr>
            <w:ins w:id="16936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37" w:author="Suhwan Lim" w:date="2019-11-20T04:19:00Z"/>
                <w:rFonts w:cs="Arial"/>
                <w:szCs w:val="18"/>
              </w:rPr>
            </w:pPr>
            <w:ins w:id="16938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6939" w:author="Suhwan Lim" w:date="2019-11-20T04:1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6940" w:author="Suhwan Lim" w:date="2019-11-20T04:1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41" w:author="Suhwan Lim" w:date="2019-11-20T04:19:00Z"/>
                <w:rFonts w:cs="Arial"/>
                <w:szCs w:val="18"/>
                <w:lang w:eastAsia="ja-JP"/>
              </w:rPr>
            </w:pPr>
            <w:ins w:id="1694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43" w:author="Suhwan Lim" w:date="2019-11-20T04:19:00Z"/>
                <w:rFonts w:cs="Arial"/>
                <w:szCs w:val="18"/>
                <w:lang w:eastAsia="ja-JP"/>
              </w:rPr>
            </w:pPr>
            <w:ins w:id="1694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45" w:author="Suhwan Lim" w:date="2019-11-20T04:19:00Z"/>
                <w:rFonts w:cs="Arial"/>
                <w:szCs w:val="18"/>
                <w:lang w:eastAsia="ja-JP"/>
              </w:rPr>
            </w:pPr>
            <w:ins w:id="1694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-n257A 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47" w:author="Suhwan Lim" w:date="2019-11-20T04:19:00Z"/>
                <w:rFonts w:cs="Arial"/>
                <w:szCs w:val="18"/>
                <w:lang w:eastAsia="ja-JP"/>
              </w:rPr>
            </w:pPr>
            <w:ins w:id="1694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49" w:author="Suhwan Lim" w:date="2019-11-20T04:19:00Z"/>
                <w:rFonts w:cs="Arial"/>
                <w:szCs w:val="18"/>
                <w:lang w:eastAsia="ja-JP"/>
              </w:rPr>
            </w:pPr>
            <w:ins w:id="1695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DL_1A-8A-11A_n77(2A)-n257A_UL_1A_n257A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51" w:author="Suhwan Lim" w:date="2019-11-20T04:19:00Z"/>
                <w:rFonts w:cs="Arial"/>
                <w:szCs w:val="18"/>
                <w:lang w:eastAsia="ja-JP"/>
              </w:rPr>
            </w:pPr>
            <w:ins w:id="1695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-n257A _UL_8A_n257A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53" w:author="Suhwan Lim" w:date="2019-11-20T04:19:00Z"/>
                <w:rFonts w:cs="Arial"/>
                <w:szCs w:val="18"/>
                <w:lang w:eastAsia="ja-JP"/>
              </w:rPr>
            </w:pPr>
            <w:ins w:id="1695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DL_1A-8A-11A_n77(2A)-n257A _UL_11A_n257A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55" w:author="Suhwan Lim" w:date="2019-11-20T04:19:00Z"/>
                <w:rFonts w:cs="Arial"/>
                <w:szCs w:val="18"/>
                <w:lang w:eastAsia="ja-JP"/>
              </w:rPr>
            </w:pPr>
            <w:ins w:id="1695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57" w:author="Suhwan Lim" w:date="2019-11-20T04:19:00Z"/>
                <w:rFonts w:cs="Arial"/>
                <w:szCs w:val="18"/>
                <w:lang w:eastAsia="ja-JP"/>
              </w:rPr>
            </w:pPr>
            <w:ins w:id="1695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59" w:author="Suhwan Lim" w:date="2019-11-20T04:19:00Z"/>
                <w:rFonts w:cs="Arial"/>
                <w:szCs w:val="18"/>
                <w:lang w:eastAsia="ja-JP"/>
              </w:rPr>
            </w:pPr>
            <w:ins w:id="1696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61" w:author="Suhwan Lim" w:date="2019-11-20T04:19:00Z"/>
                <w:rFonts w:cs="Arial"/>
                <w:szCs w:val="18"/>
                <w:lang w:eastAsia="ja-JP"/>
              </w:rPr>
            </w:pPr>
            <w:ins w:id="1696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63" w:author="Suhwan Lim" w:date="2019-11-20T04:19:00Z"/>
                <w:rFonts w:cs="Arial"/>
                <w:szCs w:val="18"/>
                <w:lang w:eastAsia="ja-JP"/>
              </w:rPr>
            </w:pPr>
            <w:ins w:id="1696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65" w:author="Suhwan Lim" w:date="2019-11-20T04:19:00Z"/>
                <w:rFonts w:cs="Arial"/>
                <w:szCs w:val="18"/>
                <w:lang w:eastAsia="ja-JP"/>
              </w:rPr>
            </w:pPr>
            <w:ins w:id="1696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DL_1A-8A-11A_n77A-n257G_UL_11A_n257G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67" w:author="Suhwan Lim" w:date="2019-11-20T04:19:00Z"/>
                <w:rFonts w:cs="Arial"/>
                <w:szCs w:val="18"/>
                <w:lang w:eastAsia="ja-JP"/>
              </w:rPr>
            </w:pPr>
            <w:ins w:id="1696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69" w:author="Suhwan Lim" w:date="2019-11-20T04:19:00Z"/>
                <w:rFonts w:cs="Arial"/>
                <w:szCs w:val="18"/>
                <w:lang w:eastAsia="ja-JP"/>
              </w:rPr>
            </w:pPr>
            <w:ins w:id="1697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DL_1A-8A_n77(2A)-n257G_UL_8A_n77A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71" w:author="Suhwan Lim" w:date="2019-11-20T04:19:00Z"/>
                <w:rFonts w:cs="Arial"/>
                <w:szCs w:val="18"/>
                <w:lang w:eastAsia="ja-JP"/>
              </w:rPr>
            </w:pPr>
            <w:ins w:id="1697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73" w:author="Suhwan Lim" w:date="2019-11-20T04:19:00Z"/>
                <w:rFonts w:cs="Arial"/>
                <w:szCs w:val="18"/>
                <w:lang w:eastAsia="ja-JP"/>
              </w:rPr>
            </w:pPr>
            <w:ins w:id="1697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DL_1A-8A_n77(2A)-n257G_UL_8A_n257G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75" w:author="Suhwan Lim" w:date="2019-11-20T04:19:00Z"/>
                <w:rFonts w:cs="Arial"/>
                <w:szCs w:val="18"/>
                <w:lang w:eastAsia="ja-JP"/>
              </w:rPr>
            </w:pPr>
            <w:ins w:id="1697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77" w:author="Suhwan Lim" w:date="2019-11-20T04:19:00Z"/>
                <w:rFonts w:cs="Arial"/>
                <w:szCs w:val="18"/>
                <w:lang w:eastAsia="ja-JP"/>
              </w:rPr>
            </w:pPr>
            <w:ins w:id="1697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79" w:author="Suhwan Lim" w:date="2019-11-20T04:19:00Z"/>
                <w:rFonts w:cs="Arial"/>
                <w:szCs w:val="18"/>
                <w:lang w:eastAsia="ja-JP"/>
              </w:rPr>
            </w:pPr>
            <w:ins w:id="1698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81" w:author="Suhwan Lim" w:date="2019-11-20T04:19:00Z"/>
                <w:rFonts w:cs="Arial"/>
                <w:szCs w:val="18"/>
                <w:lang w:eastAsia="ja-JP"/>
              </w:rPr>
            </w:pPr>
            <w:ins w:id="1698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DL_1A-11A_n77(2A)-n257G_UL_11A_n257G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83" w:author="Suhwan Lim" w:date="2019-11-20T04:19:00Z"/>
                <w:rFonts w:cs="Arial"/>
                <w:szCs w:val="18"/>
                <w:lang w:eastAsia="ja-JP"/>
              </w:rPr>
            </w:pPr>
            <w:ins w:id="1698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85" w:author="Suhwan Lim" w:date="2019-11-20T04:19:00Z"/>
                <w:rFonts w:cs="Arial"/>
                <w:szCs w:val="18"/>
                <w:lang w:eastAsia="ja-JP"/>
              </w:rPr>
            </w:pPr>
            <w:ins w:id="1698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6987" w:author="Suhwan Lim" w:date="2019-11-20T04:19:00Z"/>
                <w:rFonts w:cs="Arial"/>
                <w:szCs w:val="18"/>
                <w:lang w:eastAsia="ja-JP"/>
              </w:rPr>
            </w:pPr>
            <w:ins w:id="1698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89" w:author="Suhwan Lim" w:date="2019-11-20T04:19:00Z"/>
                <w:rFonts w:cs="Arial"/>
                <w:szCs w:val="18"/>
                <w:lang w:eastAsia="ja-JP"/>
              </w:rPr>
            </w:pPr>
            <w:ins w:id="1699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DL_8A-11A_n77(2A)-n257G_UL_11A_n257G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6991" w:author="Suhwan Lim" w:date="2019-11-20T04:19:00Z"/>
                <w:rFonts w:cs="Arial"/>
                <w:szCs w:val="18"/>
                <w:lang w:eastAsia="ja-JP"/>
              </w:rPr>
            </w:pPr>
          </w:p>
        </w:tc>
      </w:tr>
      <w:tr w:rsidR="00325471" w:rsidRPr="007D23E8" w:rsidTr="00100444">
        <w:trPr>
          <w:cantSplit/>
          <w:trHeight w:val="13"/>
          <w:ins w:id="16992" w:author="Suhwan Lim" w:date="2019-11-20T04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93" w:author="Suhwan Lim" w:date="2019-11-20T04:19:00Z"/>
                <w:rFonts w:cs="Arial"/>
                <w:szCs w:val="18"/>
                <w:lang w:eastAsia="ja-JP"/>
              </w:rPr>
            </w:pPr>
            <w:ins w:id="1699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DC_1A-8A-11A_n77(2A)-n257H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6995" w:author="Suhwan Lim" w:date="2019-11-20T04:19:00Z"/>
                <w:rFonts w:cs="Arial"/>
                <w:szCs w:val="18"/>
                <w:lang w:eastAsia="ja-JP"/>
              </w:rPr>
            </w:pPr>
            <w:ins w:id="1699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16997" w:author="Suhwan Lim" w:date="2019-11-21T07:52:00Z"/>
                <w:rFonts w:cs="Arial"/>
                <w:szCs w:val="18"/>
                <w:lang w:eastAsia="ja-JP"/>
              </w:rPr>
            </w:pPr>
            <w:ins w:id="1699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6999" w:author="Suhwan Lim" w:date="2019-11-20T04:19:00Z"/>
                <w:rFonts w:cs="Arial" w:hint="eastAsia"/>
                <w:szCs w:val="18"/>
                <w:lang w:eastAsia="ja-JP"/>
              </w:rPr>
            </w:pPr>
            <w:ins w:id="17000" w:author="Suhwan Lim" w:date="2019-11-21T07:52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001" w:author="Suhwan Lim" w:date="2019-11-20T04:19:00Z"/>
                <w:rFonts w:cs="Arial"/>
                <w:szCs w:val="18"/>
                <w:lang w:eastAsia="ja-JP"/>
              </w:rPr>
            </w:pPr>
            <w:ins w:id="1700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03" w:author="Suhwan Lim" w:date="2019-11-20T04:19:00Z"/>
                <w:rFonts w:cs="Arial"/>
                <w:szCs w:val="18"/>
                <w:lang w:eastAsia="ja-JP"/>
              </w:rPr>
            </w:pPr>
            <w:ins w:id="1700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05" w:author="Suhwan Lim" w:date="2019-11-20T04:19:00Z"/>
                <w:rFonts w:cs="Arial"/>
                <w:szCs w:val="18"/>
                <w:lang w:eastAsia="ja-JP"/>
              </w:rPr>
            </w:pPr>
            <w:ins w:id="1700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Default="00325471" w:rsidP="00325471">
            <w:pPr>
              <w:pStyle w:val="TAL"/>
              <w:rPr>
                <w:ins w:id="17007" w:author="Suhwan Lim" w:date="2019-11-21T07:53:00Z"/>
                <w:rFonts w:cs="Arial"/>
                <w:szCs w:val="18"/>
                <w:lang w:eastAsia="ja-JP"/>
              </w:rPr>
            </w:pPr>
            <w:ins w:id="1700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7009" w:author="Suhwan Lim" w:date="2019-11-20T04:19:00Z"/>
                <w:rFonts w:cs="Arial" w:hint="eastAsia"/>
                <w:szCs w:val="18"/>
                <w:lang w:eastAsia="ja-JP"/>
              </w:rPr>
            </w:pPr>
            <w:ins w:id="17010" w:author="Suhwan Lim" w:date="2019-11-21T07:53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011" w:author="Suhwan Lim" w:date="2019-11-20T04:19:00Z"/>
                <w:rFonts w:cs="Arial"/>
                <w:szCs w:val="18"/>
                <w:lang w:eastAsia="ja-JP"/>
              </w:rPr>
            </w:pPr>
            <w:ins w:id="1701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13" w:author="Suhwan Lim" w:date="2019-11-20T04:19:00Z"/>
                <w:rFonts w:cs="Arial"/>
                <w:szCs w:val="18"/>
                <w:lang w:eastAsia="ja-JP"/>
              </w:rPr>
            </w:pPr>
            <w:ins w:id="1701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15" w:author="Suhwan Lim" w:date="2019-11-20T04:19:00Z"/>
                <w:rFonts w:cs="Arial"/>
                <w:szCs w:val="18"/>
                <w:lang w:eastAsia="ja-JP"/>
              </w:rPr>
            </w:pPr>
            <w:ins w:id="1701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Default="00325471" w:rsidP="00325471">
            <w:pPr>
              <w:pStyle w:val="TAL"/>
              <w:rPr>
                <w:ins w:id="17017" w:author="Suhwan Lim" w:date="2019-11-21T07:53:00Z"/>
                <w:rFonts w:cs="Arial"/>
                <w:szCs w:val="18"/>
                <w:lang w:eastAsia="ja-JP"/>
              </w:rPr>
            </w:pPr>
            <w:ins w:id="1701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7019" w:author="Suhwan Lim" w:date="2019-11-20T04:19:00Z"/>
                <w:rFonts w:cs="Arial" w:hint="eastAsia"/>
                <w:szCs w:val="18"/>
                <w:lang w:eastAsia="ja-JP"/>
              </w:rPr>
            </w:pPr>
            <w:ins w:id="17020" w:author="Suhwan Lim" w:date="2019-11-21T07:53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021" w:author="Suhwan Lim" w:date="2019-11-20T04:19:00Z"/>
                <w:rFonts w:cs="Arial"/>
                <w:szCs w:val="18"/>
                <w:lang w:eastAsia="ja-JP"/>
              </w:rPr>
            </w:pPr>
            <w:ins w:id="1702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23" w:author="Suhwan Lim" w:date="2019-11-20T04:19:00Z"/>
                <w:rFonts w:cs="Arial"/>
                <w:szCs w:val="18"/>
                <w:lang w:eastAsia="ja-JP"/>
              </w:rPr>
            </w:pPr>
            <w:ins w:id="1702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25" w:author="Suhwan Lim" w:date="2019-11-20T04:19:00Z"/>
                <w:rFonts w:cs="Arial"/>
                <w:szCs w:val="18"/>
              </w:rPr>
            </w:pPr>
            <w:ins w:id="17026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27" w:author="Suhwan Lim" w:date="2019-11-20T04:19:00Z"/>
                <w:rFonts w:cs="Arial"/>
                <w:szCs w:val="18"/>
              </w:rPr>
            </w:pPr>
            <w:ins w:id="17028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7029" w:author="Suhwan Lim" w:date="2019-11-20T04:1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030" w:author="Suhwan Lim" w:date="2019-11-20T04:1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31" w:author="Suhwan Lim" w:date="2019-11-20T04:19:00Z"/>
                <w:rFonts w:cs="Arial"/>
                <w:szCs w:val="18"/>
                <w:lang w:eastAsia="ja-JP"/>
              </w:rPr>
            </w:pPr>
            <w:ins w:id="1703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33" w:author="Suhwan Lim" w:date="2019-11-20T04:19:00Z"/>
                <w:rFonts w:cs="Arial"/>
                <w:szCs w:val="18"/>
                <w:lang w:eastAsia="ja-JP"/>
              </w:rPr>
            </w:pPr>
            <w:ins w:id="1703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DL_1A-8A-11A_n77(2A)-n257G_UL_1A_n77A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35" w:author="Suhwan Lim" w:date="2019-11-20T04:19:00Z"/>
                <w:rFonts w:cs="Arial"/>
                <w:szCs w:val="18"/>
                <w:lang w:eastAsia="ja-JP"/>
              </w:rPr>
            </w:pPr>
            <w:ins w:id="1703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-n257G 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37" w:author="Suhwan Lim" w:date="2019-11-20T04:19:00Z"/>
                <w:rFonts w:cs="Arial"/>
                <w:szCs w:val="18"/>
                <w:lang w:eastAsia="ja-JP"/>
              </w:rPr>
            </w:pPr>
            <w:ins w:id="1703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DL_1A-8A-11A_n77(2A)-n257G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39" w:author="Suhwan Lim" w:date="2019-11-20T04:19:00Z"/>
                <w:rFonts w:cs="Arial"/>
                <w:szCs w:val="18"/>
                <w:lang w:eastAsia="ja-JP"/>
              </w:rPr>
            </w:pPr>
            <w:ins w:id="1704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DL_1A-8A-11A_n77(2A)-n257G_UL_1A_n257G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41" w:author="Suhwan Lim" w:date="2019-11-20T04:19:00Z"/>
                <w:rFonts w:cs="Arial"/>
                <w:szCs w:val="18"/>
                <w:lang w:eastAsia="ja-JP"/>
              </w:rPr>
            </w:pPr>
            <w:ins w:id="1704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-n257G _UL_8A_n257G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43" w:author="Suhwan Lim" w:date="2019-11-20T04:19:00Z"/>
                <w:rFonts w:cs="Arial"/>
                <w:szCs w:val="18"/>
                <w:lang w:eastAsia="ja-JP"/>
              </w:rPr>
            </w:pPr>
            <w:ins w:id="1704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DL_1A-8A-11A_n77(2A)-n257G _UL_11A_n257G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45" w:author="Suhwan Lim" w:date="2019-11-20T04:19:00Z"/>
                <w:rFonts w:cs="Arial"/>
                <w:szCs w:val="18"/>
                <w:lang w:eastAsia="ja-JP"/>
              </w:rPr>
            </w:pPr>
            <w:ins w:id="1704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47" w:author="Suhwan Lim" w:date="2019-11-20T04:19:00Z"/>
                <w:rFonts w:cs="Arial"/>
                <w:szCs w:val="18"/>
                <w:lang w:eastAsia="ja-JP"/>
              </w:rPr>
            </w:pPr>
            <w:ins w:id="1704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49" w:author="Suhwan Lim" w:date="2019-11-20T04:19:00Z"/>
                <w:rFonts w:cs="Arial"/>
                <w:szCs w:val="18"/>
                <w:lang w:eastAsia="ja-JP"/>
              </w:rPr>
            </w:pPr>
            <w:ins w:id="1705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51" w:author="Suhwan Lim" w:date="2019-11-20T04:19:00Z"/>
                <w:rFonts w:cs="Arial"/>
                <w:szCs w:val="18"/>
                <w:lang w:eastAsia="ja-JP"/>
              </w:rPr>
            </w:pPr>
            <w:ins w:id="1705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53" w:author="Suhwan Lim" w:date="2019-11-20T04:19:00Z"/>
                <w:rFonts w:cs="Arial"/>
                <w:szCs w:val="18"/>
                <w:lang w:eastAsia="ja-JP"/>
              </w:rPr>
            </w:pPr>
            <w:ins w:id="1705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55" w:author="Suhwan Lim" w:date="2019-11-20T04:19:00Z"/>
                <w:rFonts w:cs="Arial"/>
                <w:szCs w:val="18"/>
                <w:lang w:eastAsia="ja-JP"/>
              </w:rPr>
            </w:pPr>
            <w:ins w:id="1705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DL_1A-8A-11A_n77A-n257H_UL_11A_n257H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57" w:author="Suhwan Lim" w:date="2019-11-20T04:19:00Z"/>
                <w:rFonts w:cs="Arial"/>
                <w:szCs w:val="18"/>
                <w:lang w:eastAsia="ja-JP"/>
              </w:rPr>
            </w:pPr>
            <w:ins w:id="1705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59" w:author="Suhwan Lim" w:date="2019-11-20T04:19:00Z"/>
                <w:rFonts w:cs="Arial"/>
                <w:szCs w:val="18"/>
                <w:lang w:eastAsia="ja-JP"/>
              </w:rPr>
            </w:pPr>
            <w:ins w:id="1706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DL_1A-8A_n77(2A)-n257H_UL_8A_n77A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61" w:author="Suhwan Lim" w:date="2019-11-20T04:19:00Z"/>
                <w:rFonts w:cs="Arial"/>
                <w:szCs w:val="18"/>
                <w:lang w:eastAsia="ja-JP"/>
              </w:rPr>
            </w:pPr>
            <w:ins w:id="1706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63" w:author="Suhwan Lim" w:date="2019-11-20T04:19:00Z"/>
                <w:rFonts w:cs="Arial"/>
                <w:szCs w:val="18"/>
                <w:lang w:eastAsia="ja-JP"/>
              </w:rPr>
            </w:pPr>
            <w:ins w:id="1706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DL_1A-8A_n77(2A)-n257H_UL_8A_n257H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65" w:author="Suhwan Lim" w:date="2019-11-20T04:19:00Z"/>
                <w:rFonts w:cs="Arial"/>
                <w:szCs w:val="18"/>
                <w:lang w:eastAsia="ja-JP"/>
              </w:rPr>
            </w:pPr>
            <w:ins w:id="1706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67" w:author="Suhwan Lim" w:date="2019-11-20T04:19:00Z"/>
                <w:rFonts w:cs="Arial"/>
                <w:szCs w:val="18"/>
                <w:lang w:eastAsia="ja-JP"/>
              </w:rPr>
            </w:pPr>
            <w:ins w:id="1706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69" w:author="Suhwan Lim" w:date="2019-11-20T04:19:00Z"/>
                <w:rFonts w:cs="Arial"/>
                <w:szCs w:val="18"/>
                <w:lang w:eastAsia="ja-JP"/>
              </w:rPr>
            </w:pPr>
            <w:ins w:id="1707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71" w:author="Suhwan Lim" w:date="2019-11-20T04:19:00Z"/>
                <w:rFonts w:cs="Arial"/>
                <w:szCs w:val="18"/>
                <w:lang w:eastAsia="ja-JP"/>
              </w:rPr>
            </w:pPr>
            <w:ins w:id="1707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DL_1A-11A_n77(2A)-n257H_UL_11A_n257H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73" w:author="Suhwan Lim" w:date="2019-11-20T04:19:00Z"/>
                <w:rFonts w:cs="Arial"/>
                <w:szCs w:val="18"/>
                <w:lang w:eastAsia="ja-JP"/>
              </w:rPr>
            </w:pPr>
            <w:ins w:id="1707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75" w:author="Suhwan Lim" w:date="2019-11-20T04:19:00Z"/>
                <w:rFonts w:cs="Arial"/>
                <w:szCs w:val="18"/>
                <w:lang w:eastAsia="ja-JP"/>
              </w:rPr>
            </w:pPr>
            <w:ins w:id="1707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077" w:author="Suhwan Lim" w:date="2019-11-20T04:19:00Z"/>
                <w:rFonts w:cs="Arial"/>
                <w:szCs w:val="18"/>
                <w:lang w:eastAsia="ja-JP"/>
              </w:rPr>
            </w:pPr>
            <w:ins w:id="1707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79" w:author="Suhwan Lim" w:date="2019-11-20T04:19:00Z"/>
                <w:rFonts w:cs="Arial"/>
                <w:szCs w:val="18"/>
                <w:lang w:eastAsia="ja-JP"/>
              </w:rPr>
            </w:pPr>
            <w:ins w:id="1708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DL_8A-11A_n77(2A)-n257H_UL_11A_n257H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81" w:author="Suhwan Lim" w:date="2019-11-20T04:19:00Z"/>
                <w:rFonts w:cs="Arial"/>
                <w:szCs w:val="18"/>
                <w:lang w:eastAsia="ja-JP"/>
              </w:rPr>
            </w:pPr>
          </w:p>
        </w:tc>
      </w:tr>
      <w:tr w:rsidR="00325471" w:rsidRPr="007D23E8" w:rsidTr="00100444">
        <w:trPr>
          <w:cantSplit/>
          <w:trHeight w:val="13"/>
          <w:ins w:id="17082" w:author="Suhwan Lim" w:date="2019-11-20T04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83" w:author="Suhwan Lim" w:date="2019-11-20T04:19:00Z"/>
                <w:rFonts w:cs="Arial"/>
                <w:szCs w:val="18"/>
                <w:lang w:eastAsia="ja-JP"/>
              </w:rPr>
            </w:pPr>
            <w:ins w:id="1708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lastRenderedPageBreak/>
                <w:t>DC_1A-8A-11A_n77(2A)-n257I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085" w:author="Suhwan Lim" w:date="2019-11-20T04:19:00Z"/>
                <w:rFonts w:cs="Arial"/>
                <w:szCs w:val="18"/>
                <w:lang w:eastAsia="ja-JP"/>
              </w:rPr>
            </w:pPr>
            <w:ins w:id="1708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25471" w:rsidRDefault="00325471" w:rsidP="00325471">
            <w:pPr>
              <w:pStyle w:val="TAL"/>
              <w:rPr>
                <w:ins w:id="17087" w:author="Suhwan Lim" w:date="2019-11-21T07:53:00Z"/>
                <w:rFonts w:cs="Arial"/>
                <w:szCs w:val="18"/>
                <w:lang w:eastAsia="ja-JP"/>
              </w:rPr>
            </w:pPr>
            <w:ins w:id="1708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7089" w:author="Suhwan Lim" w:date="2019-11-20T04:19:00Z"/>
                <w:rFonts w:cs="Arial" w:hint="eastAsia"/>
                <w:szCs w:val="18"/>
                <w:lang w:eastAsia="ja-JP"/>
              </w:rPr>
            </w:pPr>
            <w:ins w:id="17090" w:author="Suhwan Lim" w:date="2019-11-21T07:53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091" w:author="Suhwan Lim" w:date="2019-11-20T04:19:00Z"/>
                <w:rFonts w:cs="Arial"/>
                <w:szCs w:val="18"/>
                <w:lang w:eastAsia="ja-JP"/>
              </w:rPr>
            </w:pPr>
            <w:ins w:id="1709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093" w:author="Suhwan Lim" w:date="2019-11-20T04:19:00Z"/>
                <w:rFonts w:cs="Arial"/>
                <w:szCs w:val="18"/>
                <w:lang w:eastAsia="ja-JP"/>
              </w:rPr>
            </w:pPr>
            <w:ins w:id="1709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095" w:author="Suhwan Lim" w:date="2019-11-20T04:19:00Z"/>
                <w:rFonts w:cs="Arial"/>
                <w:szCs w:val="18"/>
                <w:lang w:eastAsia="ja-JP"/>
              </w:rPr>
            </w:pPr>
            <w:ins w:id="1709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097" w:author="Suhwan Lim" w:date="2019-11-20T04:19:00Z"/>
                <w:rFonts w:cs="Arial"/>
                <w:szCs w:val="18"/>
                <w:lang w:eastAsia="ja-JP"/>
              </w:rPr>
            </w:pPr>
            <w:ins w:id="1709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25471" w:rsidRDefault="00325471" w:rsidP="00325471">
            <w:pPr>
              <w:pStyle w:val="TAL"/>
              <w:rPr>
                <w:ins w:id="17099" w:author="Suhwan Lim" w:date="2019-11-21T07:53:00Z"/>
                <w:rFonts w:cs="Arial"/>
                <w:szCs w:val="18"/>
                <w:lang w:eastAsia="ja-JP"/>
              </w:rPr>
            </w:pPr>
            <w:ins w:id="1710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7101" w:author="Suhwan Lim" w:date="2019-11-20T04:19:00Z"/>
                <w:rFonts w:cs="Arial" w:hint="eastAsia"/>
                <w:szCs w:val="18"/>
                <w:lang w:eastAsia="ja-JP"/>
              </w:rPr>
            </w:pPr>
            <w:ins w:id="17102" w:author="Suhwan Lim" w:date="2019-11-21T07:53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103" w:author="Suhwan Lim" w:date="2019-11-20T04:19:00Z"/>
                <w:rFonts w:cs="Arial"/>
                <w:szCs w:val="18"/>
                <w:lang w:eastAsia="ja-JP"/>
              </w:rPr>
            </w:pPr>
            <w:ins w:id="1710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105" w:author="Suhwan Lim" w:date="2019-11-20T04:19:00Z"/>
                <w:rFonts w:cs="Arial"/>
                <w:szCs w:val="18"/>
                <w:lang w:eastAsia="ja-JP"/>
              </w:rPr>
            </w:pPr>
            <w:ins w:id="1710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107" w:author="Suhwan Lim" w:date="2019-11-20T04:19:00Z"/>
                <w:rFonts w:cs="Arial"/>
                <w:szCs w:val="18"/>
                <w:lang w:eastAsia="ja-JP"/>
              </w:rPr>
            </w:pPr>
            <w:ins w:id="1710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09" w:author="Suhwan Lim" w:date="2019-11-20T04:19:00Z"/>
                <w:rFonts w:cs="Arial"/>
                <w:szCs w:val="18"/>
                <w:lang w:eastAsia="ja-JP"/>
              </w:rPr>
            </w:pPr>
            <w:ins w:id="1711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25471" w:rsidRDefault="00325471" w:rsidP="00325471">
            <w:pPr>
              <w:pStyle w:val="TAL"/>
              <w:rPr>
                <w:ins w:id="17111" w:author="Suhwan Lim" w:date="2019-11-21T07:53:00Z"/>
                <w:rFonts w:cs="Arial"/>
                <w:szCs w:val="18"/>
                <w:lang w:eastAsia="ja-JP"/>
              </w:rPr>
            </w:pPr>
            <w:ins w:id="1711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97034C" w:rsidRPr="001D05A5" w:rsidRDefault="0097034C" w:rsidP="00325471">
            <w:pPr>
              <w:pStyle w:val="TAL"/>
              <w:rPr>
                <w:ins w:id="17113" w:author="Suhwan Lim" w:date="2019-11-20T04:19:00Z"/>
                <w:rFonts w:cs="Arial" w:hint="eastAsia"/>
                <w:szCs w:val="18"/>
                <w:lang w:eastAsia="ja-JP"/>
              </w:rPr>
            </w:pPr>
            <w:ins w:id="17114" w:author="Suhwan Lim" w:date="2019-11-21T07:53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25471" w:rsidRPr="001D05A5" w:rsidRDefault="00325471" w:rsidP="00325471">
            <w:pPr>
              <w:pStyle w:val="TAL"/>
              <w:rPr>
                <w:ins w:id="17115" w:author="Suhwan Lim" w:date="2019-11-20T04:19:00Z"/>
                <w:rFonts w:cs="Arial"/>
                <w:szCs w:val="18"/>
                <w:lang w:eastAsia="ja-JP"/>
              </w:rPr>
            </w:pPr>
            <w:ins w:id="1711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325471" w:rsidRPr="001D05A5" w:rsidRDefault="00325471" w:rsidP="00325471">
            <w:pPr>
              <w:pStyle w:val="TAL"/>
              <w:rPr>
                <w:ins w:id="17117" w:author="Suhwan Lim" w:date="2019-11-20T04:19:00Z"/>
                <w:rFonts w:cs="Arial"/>
                <w:szCs w:val="18"/>
                <w:lang w:eastAsia="ja-JP"/>
              </w:rPr>
            </w:pPr>
            <w:ins w:id="1711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119" w:author="Suhwan Lim" w:date="2019-11-20T04:19:00Z"/>
                <w:rFonts w:cs="Arial"/>
                <w:szCs w:val="18"/>
                <w:lang w:eastAsia="ja-JP"/>
              </w:rPr>
            </w:pPr>
            <w:ins w:id="1712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121" w:author="Suhwan Lim" w:date="2019-11-20T04:19:00Z"/>
                <w:rFonts w:cs="Arial"/>
                <w:szCs w:val="18"/>
              </w:rPr>
            </w:pPr>
            <w:ins w:id="17122" w:author="Suhwan Lim" w:date="2019-11-20T04:19:00Z">
              <w:r w:rsidRPr="001D05A5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123" w:author="Suhwan Lim" w:date="2019-11-20T04:19:00Z"/>
                <w:rFonts w:cs="Arial"/>
                <w:szCs w:val="18"/>
              </w:rPr>
            </w:pPr>
            <w:ins w:id="17124" w:author="Suhwan Lim" w:date="2019-11-20T04:19:00Z">
              <w:r w:rsidRPr="001D05A5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rPr>
                <w:ins w:id="17125" w:author="Suhwan Lim" w:date="2019-11-20T04:1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126" w:author="Suhwan Lim" w:date="2019-11-20T04:19:00Z">
              <w:r w:rsidRPr="001D05A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Ericsson, Huawei, HiSilicon, Nokia, ZTE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127" w:author="Suhwan Lim" w:date="2019-11-20T04:19:00Z"/>
                <w:rFonts w:cs="Arial"/>
                <w:szCs w:val="18"/>
                <w:lang w:eastAsia="ja-JP"/>
              </w:rPr>
            </w:pPr>
            <w:ins w:id="1712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471" w:rsidRPr="001D05A5" w:rsidRDefault="00325471" w:rsidP="00325471">
            <w:pPr>
              <w:pStyle w:val="TAL"/>
              <w:rPr>
                <w:ins w:id="17129" w:author="Suhwan Lim" w:date="2019-11-20T04:19:00Z"/>
                <w:rFonts w:cs="Arial"/>
                <w:szCs w:val="18"/>
                <w:lang w:eastAsia="ja-JP"/>
              </w:rPr>
            </w:pPr>
            <w:ins w:id="1713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DL_1A-8A-11A_n77(2A)-n257H_UL_1A_n77A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31" w:author="Suhwan Lim" w:date="2019-11-20T04:19:00Z"/>
                <w:rFonts w:cs="Arial"/>
                <w:szCs w:val="18"/>
                <w:lang w:eastAsia="ja-JP"/>
              </w:rPr>
            </w:pPr>
            <w:ins w:id="1713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-n257H 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33" w:author="Suhwan Lim" w:date="2019-11-20T04:19:00Z"/>
                <w:rFonts w:cs="Arial"/>
                <w:szCs w:val="18"/>
                <w:lang w:eastAsia="ja-JP"/>
              </w:rPr>
            </w:pPr>
            <w:ins w:id="1713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DL_1A-8A-11A_n77(2A)-n257H 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35" w:author="Suhwan Lim" w:date="2019-11-20T04:19:00Z"/>
                <w:rFonts w:cs="Arial"/>
                <w:szCs w:val="18"/>
                <w:lang w:eastAsia="ja-JP"/>
              </w:rPr>
            </w:pPr>
            <w:ins w:id="1713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DL_1A-8A-11A_n77(2A)-n257H_UL_1A_n257H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137" w:author="Suhwan Lim" w:date="2019-11-20T04:19:00Z"/>
                <w:rFonts w:cs="Arial"/>
                <w:szCs w:val="18"/>
                <w:lang w:eastAsia="ja-JP"/>
              </w:rPr>
            </w:pPr>
            <w:ins w:id="1713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 -n257H _UL_8A_n257H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139" w:author="Suhwan Lim" w:date="2019-11-20T04:19:00Z"/>
                <w:rFonts w:cs="Arial"/>
                <w:szCs w:val="18"/>
                <w:lang w:eastAsia="ja-JP"/>
              </w:rPr>
            </w:pPr>
            <w:ins w:id="1714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DL_1A-8A-11A_n77(2A)-n257H _UL_11A_n257H</w:t>
              </w:r>
            </w:ins>
          </w:p>
          <w:p w:rsidR="00325471" w:rsidRPr="001D05A5" w:rsidRDefault="00325471" w:rsidP="00325471">
            <w:pPr>
              <w:pStyle w:val="TAL"/>
              <w:rPr>
                <w:ins w:id="17141" w:author="Suhwan Lim" w:date="2019-11-20T04:19:00Z"/>
                <w:rFonts w:cs="Arial"/>
                <w:szCs w:val="18"/>
                <w:lang w:eastAsia="ja-JP"/>
              </w:rPr>
            </w:pPr>
            <w:ins w:id="1714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43" w:author="Suhwan Lim" w:date="2019-11-20T04:19:00Z"/>
                <w:rFonts w:cs="Arial"/>
                <w:szCs w:val="18"/>
                <w:lang w:eastAsia="ja-JP"/>
              </w:rPr>
            </w:pPr>
            <w:ins w:id="1714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45" w:author="Suhwan Lim" w:date="2019-11-20T04:19:00Z"/>
                <w:rFonts w:cs="Arial"/>
                <w:szCs w:val="18"/>
                <w:lang w:eastAsia="ja-JP"/>
              </w:rPr>
            </w:pPr>
            <w:ins w:id="1714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47" w:author="Suhwan Lim" w:date="2019-11-20T04:19:00Z"/>
                <w:rFonts w:cs="Arial"/>
                <w:szCs w:val="18"/>
                <w:lang w:eastAsia="ja-JP"/>
              </w:rPr>
            </w:pPr>
            <w:ins w:id="1714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49" w:author="Suhwan Lim" w:date="2019-11-20T04:19:00Z"/>
                <w:rFonts w:cs="Arial"/>
                <w:szCs w:val="18"/>
                <w:lang w:eastAsia="ja-JP"/>
              </w:rPr>
            </w:pPr>
            <w:ins w:id="1715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51" w:author="Suhwan Lim" w:date="2019-11-20T04:19:00Z"/>
                <w:rFonts w:cs="Arial"/>
                <w:szCs w:val="18"/>
                <w:lang w:eastAsia="ja-JP"/>
              </w:rPr>
            </w:pPr>
            <w:ins w:id="1715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(ongoing) DL_1A-8A-11A_n77A-n257I_UL_11A_n257I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53" w:author="Suhwan Lim" w:date="2019-11-20T04:19:00Z"/>
                <w:rFonts w:cs="Arial"/>
                <w:szCs w:val="18"/>
                <w:lang w:eastAsia="ja-JP"/>
              </w:rPr>
            </w:pPr>
            <w:ins w:id="1715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DL_1A-8A_n77(2A)-n257I_UL_1A_n77A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55" w:author="Suhwan Lim" w:date="2019-11-20T04:19:00Z"/>
                <w:rFonts w:cs="Arial"/>
                <w:szCs w:val="18"/>
                <w:lang w:eastAsia="ja-JP"/>
              </w:rPr>
            </w:pPr>
            <w:ins w:id="1715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DL_1A-8A_n77(2A)-n257I_UL_8A_n77A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57" w:author="Suhwan Lim" w:date="2019-11-20T04:19:00Z"/>
                <w:rFonts w:cs="Arial"/>
                <w:szCs w:val="18"/>
                <w:lang w:eastAsia="ja-JP"/>
              </w:rPr>
            </w:pPr>
            <w:ins w:id="1715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DL_1A-8A_n77(2A)-n257I_UL_1A_n257I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59" w:author="Suhwan Lim" w:date="2019-11-20T04:19:00Z"/>
                <w:rFonts w:cs="Arial"/>
                <w:szCs w:val="18"/>
                <w:lang w:eastAsia="ja-JP"/>
              </w:rPr>
            </w:pPr>
            <w:ins w:id="1716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DL_1A-8A_n77(2A)-n257I_UL_8A_n257I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61" w:author="Suhwan Lim" w:date="2019-11-20T04:19:00Z"/>
                <w:rFonts w:cs="Arial"/>
                <w:szCs w:val="18"/>
                <w:lang w:eastAsia="ja-JP"/>
              </w:rPr>
            </w:pPr>
            <w:ins w:id="1716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DL_1A-11A_n77(2A)-n257I_UL_1A_n77A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63" w:author="Suhwan Lim" w:date="2019-11-20T04:19:00Z"/>
                <w:rFonts w:cs="Arial"/>
                <w:szCs w:val="18"/>
                <w:lang w:eastAsia="ja-JP"/>
              </w:rPr>
            </w:pPr>
            <w:ins w:id="1716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DL_1A-11A_n77(2A)-n257I_UL_11A_n77A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65" w:author="Suhwan Lim" w:date="2019-11-20T04:19:00Z"/>
                <w:rFonts w:cs="Arial"/>
                <w:szCs w:val="18"/>
                <w:lang w:eastAsia="ja-JP"/>
              </w:rPr>
            </w:pPr>
            <w:ins w:id="1716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DL_1A-11A_n77(2A)-n257I_UL_1A_n257I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67" w:author="Suhwan Lim" w:date="2019-11-20T04:19:00Z"/>
                <w:rFonts w:cs="Arial"/>
                <w:szCs w:val="18"/>
                <w:lang w:eastAsia="ja-JP"/>
              </w:rPr>
            </w:pPr>
            <w:ins w:id="17168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DL_1A-11A_n77(2A)-n257I_UL_11A_n257I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69" w:author="Suhwan Lim" w:date="2019-11-20T04:19:00Z"/>
                <w:rFonts w:cs="Arial"/>
                <w:szCs w:val="18"/>
                <w:lang w:eastAsia="ja-JP"/>
              </w:rPr>
            </w:pPr>
            <w:ins w:id="17170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DL_8A-11A_n77(2A)-n257I_UL_8A_n77A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71" w:author="Suhwan Lim" w:date="2019-11-20T04:19:00Z"/>
                <w:rFonts w:cs="Arial"/>
                <w:szCs w:val="18"/>
                <w:lang w:eastAsia="ja-JP"/>
              </w:rPr>
            </w:pPr>
            <w:ins w:id="17172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DL_8A-11A_n77(2A)-n257I_UL_11A_n77A</w:t>
              </w:r>
            </w:ins>
          </w:p>
          <w:p w:rsidR="00325471" w:rsidRPr="001D05A5" w:rsidRDefault="00325471" w:rsidP="00325471">
            <w:pPr>
              <w:pStyle w:val="TAL"/>
              <w:rPr>
                <w:ins w:id="17173" w:author="Suhwan Lim" w:date="2019-11-20T04:19:00Z"/>
                <w:rFonts w:cs="Arial"/>
                <w:szCs w:val="18"/>
                <w:lang w:eastAsia="ja-JP"/>
              </w:rPr>
            </w:pPr>
            <w:ins w:id="17174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DL_8A-11A_n77(2A)-n257I_UL_8A_n257I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75" w:author="Suhwan Lim" w:date="2019-11-20T04:19:00Z"/>
                <w:rFonts w:cs="Arial"/>
                <w:szCs w:val="18"/>
                <w:lang w:eastAsia="ja-JP"/>
              </w:rPr>
            </w:pPr>
            <w:ins w:id="17176" w:author="Suhwan Lim" w:date="2019-11-20T04:19:00Z">
              <w:r w:rsidRPr="001D05A5">
                <w:rPr>
                  <w:rFonts w:cs="Arial"/>
                  <w:szCs w:val="18"/>
                  <w:lang w:eastAsia="ja-JP"/>
                </w:rPr>
                <w:t>(new) DL_8A-11A_n77(2A)-n257I_UL_11A_n257I</w:t>
              </w:r>
            </w:ins>
          </w:p>
          <w:p w:rsidR="00325471" w:rsidRPr="001D05A5" w:rsidRDefault="00325471" w:rsidP="00325471">
            <w:pPr>
              <w:pStyle w:val="TAL"/>
              <w:rPr>
                <w:ins w:id="17177" w:author="Suhwan Lim" w:date="2019-11-20T04:19:00Z"/>
                <w:rFonts w:cs="Arial"/>
                <w:szCs w:val="18"/>
                <w:lang w:eastAsia="ja-JP"/>
              </w:rPr>
            </w:pPr>
          </w:p>
        </w:tc>
      </w:tr>
      <w:tr w:rsidR="00950ED5" w:rsidRPr="007D23E8" w:rsidTr="00950ED5">
        <w:trPr>
          <w:cantSplit/>
          <w:trHeight w:val="13"/>
          <w:ins w:id="17178" w:author="Suhwan Lim" w:date="2019-11-20T05:13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79" w:author="Suhwan Lim" w:date="2019-11-20T05:13:00Z"/>
                <w:rFonts w:cs="Arial"/>
                <w:szCs w:val="18"/>
                <w:lang w:eastAsia="ja-JP"/>
              </w:rPr>
            </w:pPr>
            <w:ins w:id="17180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81" w:author="Suhwan Lim" w:date="2019-11-20T05:13:00Z"/>
                <w:rFonts w:cs="Arial"/>
                <w:szCs w:val="18"/>
                <w:lang w:eastAsia="ja-JP"/>
              </w:rPr>
            </w:pPr>
            <w:ins w:id="17182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83" w:author="Suhwan Lim" w:date="2019-11-20T05:13:00Z"/>
                <w:rFonts w:cs="Arial"/>
                <w:szCs w:val="18"/>
              </w:rPr>
            </w:pPr>
            <w:ins w:id="17184" w:author="Suhwan Lim" w:date="2019-11-20T05:1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85" w:author="Suhwan Lim" w:date="2019-11-20T05:13:00Z"/>
                <w:rFonts w:cs="Arial"/>
                <w:szCs w:val="18"/>
              </w:rPr>
            </w:pPr>
            <w:ins w:id="17186" w:author="Suhwan Lim" w:date="2019-11-20T05:1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rPr>
                <w:ins w:id="17187" w:author="Suhwan Lim" w:date="2019-11-20T05:1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7188" w:author="Suhwan Lim" w:date="2019-11-20T05:1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89" w:author="Suhwan Lim" w:date="2019-11-20T05:13:00Z"/>
                <w:rFonts w:cs="Arial"/>
                <w:szCs w:val="18"/>
                <w:lang w:eastAsia="ja-JP"/>
              </w:rPr>
            </w:pPr>
            <w:ins w:id="17190" w:author="Suhwan Lim" w:date="2019-11-20T05:1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1D05A5" w:rsidRDefault="00950ED5" w:rsidP="00950ED5">
            <w:pPr>
              <w:pStyle w:val="TAL"/>
              <w:rPr>
                <w:ins w:id="17191" w:author="Suhwan Lim" w:date="2019-11-20T05:13:00Z"/>
                <w:rFonts w:cs="Arial"/>
                <w:szCs w:val="18"/>
                <w:lang w:eastAsia="ja-JP"/>
              </w:rPr>
            </w:pPr>
            <w:ins w:id="17192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(New)DL_3A-21A_n77A-n257A_UL_3A_n77A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(New)DL_1A-3A-21A_n77A_UL_21A_n77A</w:t>
              </w:r>
            </w:ins>
          </w:p>
        </w:tc>
      </w:tr>
      <w:tr w:rsidR="00950ED5" w:rsidRPr="007D23E8" w:rsidTr="00950ED5">
        <w:trPr>
          <w:cantSplit/>
          <w:trHeight w:val="13"/>
          <w:ins w:id="17193" w:author="Suhwan Lim" w:date="2019-11-20T05:13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194" w:author="Suhwan Lim" w:date="2019-11-20T05:13:00Z"/>
                <w:rFonts w:eastAsia="Yu Gothic" w:cs="Arial"/>
                <w:color w:val="000000"/>
                <w:szCs w:val="18"/>
              </w:rPr>
            </w:pPr>
            <w:ins w:id="17195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196" w:author="Suhwan Lim" w:date="2019-11-20T05:13:00Z"/>
                <w:rFonts w:eastAsia="Yu Gothic" w:cs="Arial"/>
                <w:color w:val="000000"/>
                <w:szCs w:val="18"/>
              </w:rPr>
            </w:pPr>
            <w:ins w:id="17197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198" w:author="Suhwan Lim" w:date="2019-11-20T05:13:00Z"/>
                <w:rFonts w:eastAsia="Yu Gothic" w:cs="Arial"/>
                <w:szCs w:val="18"/>
              </w:rPr>
            </w:pPr>
            <w:ins w:id="17199" w:author="Suhwan Lim" w:date="2019-11-20T05:13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00" w:author="Suhwan Lim" w:date="2019-11-20T05:13:00Z"/>
                <w:rFonts w:eastAsia="Yu Gothic" w:cs="Arial"/>
                <w:szCs w:val="18"/>
              </w:rPr>
            </w:pPr>
            <w:ins w:id="17201" w:author="Suhwan Lim" w:date="2019-11-20T05:13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02" w:author="Suhwan Lim" w:date="2019-11-20T05:13:00Z"/>
                <w:rFonts w:ascii="Arial" w:eastAsia="Yu Gothic" w:hAnsi="Arial" w:cs="Arial"/>
                <w:sz w:val="18"/>
                <w:szCs w:val="18"/>
              </w:rPr>
            </w:pPr>
            <w:ins w:id="17203" w:author="Suhwan Lim" w:date="2019-11-20T05:13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04" w:author="Suhwan Lim" w:date="2019-11-20T05:13:00Z"/>
                <w:rFonts w:eastAsia="Yu Gothic" w:cs="Arial"/>
                <w:szCs w:val="18"/>
              </w:rPr>
            </w:pPr>
            <w:ins w:id="17205" w:author="Suhwan Lim" w:date="2019-11-20T05:13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06" w:author="Suhwan Lim" w:date="2019-11-20T05:13:00Z"/>
                <w:rFonts w:eastAsia="Yu Gothic" w:cs="Arial"/>
                <w:color w:val="000000"/>
                <w:szCs w:val="18"/>
              </w:rPr>
            </w:pPr>
            <w:ins w:id="17207" w:author="Suhwan Lim" w:date="2019-11-20T05:13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(New)DL_3A-21A_n77A-n257G_UL_3A_n77A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(New)DL_1A-3A_n77A-n257G_UL_3A_n77A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(New)DL_1A-3A-21A_n77A-n257G_UL_3A_n257A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(New)DL_1A-3A-21A_n77A-n257G_UL_21A_n257A</w:t>
              </w:r>
            </w:ins>
          </w:p>
        </w:tc>
      </w:tr>
      <w:tr w:rsidR="00950ED5" w:rsidRPr="007D23E8" w:rsidTr="00950ED5">
        <w:trPr>
          <w:cantSplit/>
          <w:trHeight w:val="13"/>
          <w:ins w:id="17208" w:author="Suhwan Lim" w:date="2019-11-20T05:13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09" w:author="Suhwan Lim" w:date="2019-11-20T05:13:00Z"/>
                <w:rFonts w:eastAsia="Yu Gothic" w:cs="Arial"/>
                <w:color w:val="000000"/>
                <w:szCs w:val="18"/>
              </w:rPr>
            </w:pPr>
            <w:ins w:id="17210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11" w:author="Suhwan Lim" w:date="2019-11-20T05:13:00Z"/>
                <w:rFonts w:eastAsia="Yu Gothic" w:cs="Arial"/>
                <w:color w:val="000000"/>
                <w:szCs w:val="18"/>
              </w:rPr>
            </w:pPr>
            <w:ins w:id="1721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13" w:author="Suhwan Lim" w:date="2019-11-20T05:13:00Z"/>
                <w:rFonts w:eastAsia="Yu Gothic" w:cs="Arial"/>
                <w:szCs w:val="18"/>
              </w:rPr>
            </w:pPr>
            <w:ins w:id="17214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15" w:author="Suhwan Lim" w:date="2019-11-20T05:13:00Z"/>
                <w:rFonts w:eastAsia="Yu Gothic" w:cs="Arial"/>
                <w:szCs w:val="18"/>
              </w:rPr>
            </w:pPr>
            <w:ins w:id="17216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17" w:author="Suhwan Lim" w:date="2019-11-20T05:13:00Z"/>
                <w:rFonts w:ascii="Arial" w:eastAsia="Yu Gothic" w:hAnsi="Arial" w:cs="Arial"/>
                <w:sz w:val="18"/>
                <w:szCs w:val="18"/>
              </w:rPr>
            </w:pPr>
            <w:ins w:id="17218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19" w:author="Suhwan Lim" w:date="2019-11-20T05:13:00Z"/>
                <w:rFonts w:eastAsia="Yu Gothic" w:cs="Arial"/>
                <w:szCs w:val="18"/>
              </w:rPr>
            </w:pPr>
            <w:ins w:id="17220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21" w:author="Suhwan Lim" w:date="2019-11-20T05:13:00Z"/>
                <w:rFonts w:eastAsia="Yu Gothic" w:cs="Arial"/>
                <w:color w:val="000000"/>
                <w:szCs w:val="18"/>
              </w:rPr>
            </w:pPr>
            <w:ins w:id="1722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(New)DL_3A-21A_n77A-n257H_UL_3A_n77A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(New)DL_1A-3A_n77A-n257H_UL_3A_n77A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(New)DL_1A-3A-21A_n77A-n257H_UL_3A_n257G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(New)DL_1A-3A-21A_n77A-n257H_UL_21A_n257G</w:t>
              </w:r>
            </w:ins>
          </w:p>
        </w:tc>
      </w:tr>
      <w:tr w:rsidR="00950ED5" w:rsidRPr="007D23E8" w:rsidTr="00950ED5">
        <w:trPr>
          <w:cantSplit/>
          <w:trHeight w:val="13"/>
          <w:ins w:id="17223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24" w:author="Suhwan Lim" w:date="2019-11-20T05:14:00Z"/>
                <w:rFonts w:eastAsia="Yu Gothic" w:cs="Arial"/>
                <w:color w:val="000000"/>
                <w:szCs w:val="18"/>
              </w:rPr>
            </w:pPr>
            <w:ins w:id="17225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26" w:author="Suhwan Lim" w:date="2019-11-20T05:14:00Z"/>
                <w:rFonts w:eastAsia="Yu Gothic" w:cs="Arial"/>
                <w:color w:val="000000"/>
                <w:szCs w:val="18"/>
              </w:rPr>
            </w:pPr>
            <w:ins w:id="1722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28" w:author="Suhwan Lim" w:date="2019-11-20T05:14:00Z"/>
                <w:rFonts w:eastAsia="Yu Gothic" w:cs="Arial"/>
                <w:szCs w:val="18"/>
              </w:rPr>
            </w:pPr>
            <w:ins w:id="17229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30" w:author="Suhwan Lim" w:date="2019-11-20T05:14:00Z"/>
                <w:rFonts w:eastAsia="Yu Gothic" w:cs="Arial"/>
                <w:szCs w:val="18"/>
              </w:rPr>
            </w:pPr>
            <w:ins w:id="17231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32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233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34" w:author="Suhwan Lim" w:date="2019-11-20T05:14:00Z"/>
                <w:rFonts w:eastAsia="Yu Gothic" w:cs="Arial"/>
                <w:szCs w:val="18"/>
              </w:rPr>
            </w:pPr>
            <w:ins w:id="17235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36" w:author="Suhwan Lim" w:date="2019-11-20T05:14:00Z"/>
                <w:rFonts w:eastAsia="Yu Gothic" w:cs="Arial"/>
                <w:color w:val="000000"/>
                <w:szCs w:val="18"/>
              </w:rPr>
            </w:pPr>
            <w:ins w:id="1723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(New)DL_3A-21A_n77A-n257I_UL_3A_n77A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(New)DL_1A-3A_n77A-n257I_UL_3A_n77A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(New)DL_1A-3A_n77A-n257I_UL_3A_n257I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(New)DL_1A-3A-21A_n77A-n257I_UL_21A_n257H</w:t>
              </w:r>
            </w:ins>
          </w:p>
        </w:tc>
      </w:tr>
      <w:tr w:rsidR="00950ED5" w:rsidRPr="007D23E8" w:rsidTr="00950ED5">
        <w:trPr>
          <w:cantSplit/>
          <w:trHeight w:val="13"/>
          <w:ins w:id="17238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39" w:author="Suhwan Lim" w:date="2019-11-20T05:14:00Z"/>
                <w:rFonts w:eastAsia="Yu Gothic" w:cs="Arial"/>
                <w:color w:val="000000"/>
                <w:szCs w:val="18"/>
              </w:rPr>
            </w:pPr>
            <w:ins w:id="17240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41" w:author="Suhwan Lim" w:date="2019-11-20T05:14:00Z"/>
                <w:rFonts w:eastAsia="Yu Gothic" w:cs="Arial"/>
                <w:color w:val="000000"/>
                <w:szCs w:val="18"/>
              </w:rPr>
            </w:pPr>
            <w:ins w:id="1724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43" w:author="Suhwan Lim" w:date="2019-11-20T05:14:00Z"/>
                <w:rFonts w:eastAsia="Yu Gothic" w:cs="Arial"/>
                <w:szCs w:val="18"/>
              </w:rPr>
            </w:pPr>
            <w:ins w:id="17244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45" w:author="Suhwan Lim" w:date="2019-11-20T05:14:00Z"/>
                <w:rFonts w:eastAsia="Yu Gothic" w:cs="Arial"/>
                <w:szCs w:val="18"/>
              </w:rPr>
            </w:pPr>
            <w:ins w:id="17246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47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248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49" w:author="Suhwan Lim" w:date="2019-11-20T05:14:00Z"/>
                <w:rFonts w:eastAsia="Yu Gothic" w:cs="Arial"/>
                <w:szCs w:val="18"/>
              </w:rPr>
            </w:pPr>
            <w:ins w:id="17250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51" w:author="Suhwan Lim" w:date="2019-11-20T05:14:00Z"/>
                <w:rFonts w:eastAsia="Yu Gothic" w:cs="Arial"/>
                <w:color w:val="000000"/>
                <w:szCs w:val="18"/>
              </w:rPr>
            </w:pPr>
            <w:ins w:id="1725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(New)DL_1A-19A-42A_n77A_UL_19A_n77A</w:t>
              </w:r>
            </w:ins>
          </w:p>
        </w:tc>
      </w:tr>
      <w:tr w:rsidR="00950ED5" w:rsidRPr="007D23E8" w:rsidTr="00950ED5">
        <w:trPr>
          <w:cantSplit/>
          <w:trHeight w:val="13"/>
          <w:ins w:id="17253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54" w:author="Suhwan Lim" w:date="2019-11-20T05:14:00Z"/>
                <w:rFonts w:eastAsia="Yu Gothic" w:cs="Arial"/>
                <w:color w:val="000000"/>
                <w:szCs w:val="18"/>
              </w:rPr>
            </w:pPr>
            <w:ins w:id="17255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56" w:author="Suhwan Lim" w:date="2019-11-20T05:14:00Z"/>
                <w:rFonts w:eastAsia="Yu Gothic" w:cs="Arial"/>
                <w:color w:val="000000"/>
                <w:szCs w:val="18"/>
              </w:rPr>
            </w:pPr>
            <w:ins w:id="1725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58" w:author="Suhwan Lim" w:date="2019-11-20T05:14:00Z"/>
                <w:rFonts w:eastAsia="Yu Gothic" w:cs="Arial"/>
                <w:szCs w:val="18"/>
              </w:rPr>
            </w:pPr>
            <w:ins w:id="17259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60" w:author="Suhwan Lim" w:date="2019-11-20T05:14:00Z"/>
                <w:rFonts w:eastAsia="Yu Gothic" w:cs="Arial"/>
                <w:szCs w:val="18"/>
              </w:rPr>
            </w:pPr>
            <w:ins w:id="17261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62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263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64" w:author="Suhwan Lim" w:date="2019-11-20T05:14:00Z"/>
                <w:rFonts w:eastAsia="Yu Gothic" w:cs="Arial"/>
                <w:szCs w:val="18"/>
              </w:rPr>
            </w:pPr>
            <w:ins w:id="17265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66" w:author="Suhwan Lim" w:date="2019-11-20T05:14:00Z"/>
                <w:rFonts w:eastAsia="Yu Gothic" w:cs="Arial"/>
                <w:color w:val="000000"/>
                <w:szCs w:val="18"/>
              </w:rPr>
            </w:pPr>
            <w:ins w:id="1726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268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69" w:author="Suhwan Lim" w:date="2019-11-20T05:14:00Z"/>
                <w:rFonts w:eastAsia="Yu Gothic" w:cs="Arial"/>
                <w:color w:val="000000"/>
                <w:szCs w:val="18"/>
              </w:rPr>
            </w:pPr>
            <w:ins w:id="17270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71" w:author="Suhwan Lim" w:date="2019-11-20T05:14:00Z"/>
                <w:rFonts w:eastAsia="Yu Gothic" w:cs="Arial"/>
                <w:color w:val="000000"/>
                <w:szCs w:val="18"/>
              </w:rPr>
            </w:pPr>
            <w:ins w:id="1727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73" w:author="Suhwan Lim" w:date="2019-11-20T05:14:00Z"/>
                <w:rFonts w:eastAsia="Yu Gothic" w:cs="Arial"/>
                <w:szCs w:val="18"/>
              </w:rPr>
            </w:pPr>
            <w:ins w:id="17274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75" w:author="Suhwan Lim" w:date="2019-11-20T05:14:00Z"/>
                <w:rFonts w:eastAsia="Yu Gothic" w:cs="Arial"/>
                <w:szCs w:val="18"/>
              </w:rPr>
            </w:pPr>
            <w:ins w:id="17276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77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278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79" w:author="Suhwan Lim" w:date="2019-11-20T05:14:00Z"/>
                <w:rFonts w:eastAsia="Yu Gothic" w:cs="Arial"/>
                <w:szCs w:val="18"/>
              </w:rPr>
            </w:pPr>
            <w:ins w:id="17280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81" w:author="Suhwan Lim" w:date="2019-11-20T05:14:00Z"/>
                <w:rFonts w:eastAsia="Yu Gothic" w:cs="Arial"/>
                <w:color w:val="000000"/>
                <w:szCs w:val="18"/>
              </w:rPr>
            </w:pPr>
            <w:ins w:id="17282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283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84" w:author="Suhwan Lim" w:date="2019-11-20T05:14:00Z"/>
                <w:rFonts w:eastAsia="Yu Gothic" w:cs="Arial"/>
                <w:color w:val="000000"/>
                <w:szCs w:val="18"/>
              </w:rPr>
            </w:pPr>
            <w:ins w:id="17285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86" w:author="Suhwan Lim" w:date="2019-11-20T05:14:00Z"/>
                <w:rFonts w:eastAsia="Yu Gothic" w:cs="Arial"/>
                <w:color w:val="000000"/>
                <w:szCs w:val="18"/>
              </w:rPr>
            </w:pPr>
            <w:ins w:id="1728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88" w:author="Suhwan Lim" w:date="2019-11-20T05:14:00Z"/>
                <w:rFonts w:eastAsia="Yu Gothic" w:cs="Arial"/>
                <w:szCs w:val="18"/>
              </w:rPr>
            </w:pPr>
            <w:ins w:id="17289" w:author="Suhwan Lim" w:date="2019-11-20T05:14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90" w:author="Suhwan Lim" w:date="2019-11-20T05:14:00Z"/>
                <w:rFonts w:eastAsia="Yu Gothic" w:cs="Arial"/>
                <w:szCs w:val="18"/>
              </w:rPr>
            </w:pPr>
            <w:ins w:id="17291" w:author="Suhwan Lim" w:date="2019-11-20T05:14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292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293" w:author="Suhwan Lim" w:date="2019-11-20T05:14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94" w:author="Suhwan Lim" w:date="2019-11-20T05:14:00Z"/>
                <w:rFonts w:eastAsia="Yu Gothic" w:cs="Arial"/>
                <w:szCs w:val="18"/>
              </w:rPr>
            </w:pPr>
            <w:ins w:id="17295" w:author="Suhwan Lim" w:date="2019-11-20T05:14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96" w:author="Suhwan Lim" w:date="2019-11-20T05:14:00Z"/>
                <w:rFonts w:eastAsia="Yu Gothic" w:cs="Arial"/>
                <w:color w:val="000000"/>
                <w:szCs w:val="18"/>
              </w:rPr>
            </w:pPr>
            <w:ins w:id="17297" w:author="Suhwan Lim" w:date="2019-11-20T05:14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298" w:author="Suhwan Lim" w:date="2019-11-20T05:14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299" w:author="Suhwan Lim" w:date="2019-11-20T05:14:00Z"/>
                <w:rFonts w:eastAsia="Yu Gothic" w:cs="Arial"/>
                <w:color w:val="000000"/>
                <w:szCs w:val="18"/>
              </w:rPr>
            </w:pPr>
            <w:ins w:id="17300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01" w:author="Suhwan Lim" w:date="2019-11-20T05:14:00Z"/>
                <w:rFonts w:eastAsia="Yu Gothic" w:cs="Arial"/>
                <w:color w:val="000000"/>
                <w:szCs w:val="18"/>
              </w:rPr>
            </w:pPr>
            <w:ins w:id="1730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03" w:author="Suhwan Lim" w:date="2019-11-20T05:14:00Z"/>
                <w:rFonts w:eastAsia="Yu Gothic" w:cs="Arial"/>
                <w:szCs w:val="18"/>
              </w:rPr>
            </w:pPr>
            <w:ins w:id="17304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05" w:author="Suhwan Lim" w:date="2019-11-20T05:14:00Z"/>
                <w:rFonts w:eastAsia="Yu Gothic" w:cs="Arial"/>
                <w:szCs w:val="18"/>
              </w:rPr>
            </w:pPr>
            <w:ins w:id="17306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07" w:author="Suhwan Lim" w:date="2019-11-20T05:14:00Z"/>
                <w:rFonts w:ascii="Arial" w:eastAsia="Yu Gothic" w:hAnsi="Arial" w:cs="Arial"/>
                <w:sz w:val="18"/>
                <w:szCs w:val="18"/>
              </w:rPr>
            </w:pPr>
            <w:ins w:id="17308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09" w:author="Suhwan Lim" w:date="2019-11-20T05:14:00Z"/>
                <w:rFonts w:eastAsia="Yu Gothic" w:cs="Arial"/>
                <w:szCs w:val="18"/>
              </w:rPr>
            </w:pPr>
            <w:ins w:id="17310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11" w:author="Suhwan Lim" w:date="2019-11-20T05:14:00Z"/>
                <w:rFonts w:eastAsia="Yu Gothic" w:cs="Arial"/>
                <w:color w:val="000000"/>
                <w:szCs w:val="18"/>
              </w:rPr>
            </w:pPr>
            <w:ins w:id="1731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(New)DL_1A-19A-42C_n77A_UL_19A_n77A</w:t>
              </w:r>
            </w:ins>
          </w:p>
        </w:tc>
      </w:tr>
      <w:tr w:rsidR="00950ED5" w:rsidRPr="007D23E8" w:rsidTr="00950ED5">
        <w:trPr>
          <w:cantSplit/>
          <w:trHeight w:val="13"/>
          <w:ins w:id="17313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14" w:author="Suhwan Lim" w:date="2019-11-20T05:15:00Z"/>
                <w:rFonts w:eastAsia="Yu Gothic" w:cs="Arial"/>
                <w:color w:val="000000"/>
                <w:szCs w:val="18"/>
              </w:rPr>
            </w:pPr>
            <w:ins w:id="17315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16" w:author="Suhwan Lim" w:date="2019-11-20T05:15:00Z"/>
                <w:rFonts w:eastAsia="Yu Gothic" w:cs="Arial"/>
                <w:color w:val="000000"/>
                <w:szCs w:val="18"/>
              </w:rPr>
            </w:pPr>
            <w:ins w:id="1731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18" w:author="Suhwan Lim" w:date="2019-11-20T05:15:00Z"/>
                <w:rFonts w:eastAsia="Yu Gothic" w:cs="Arial"/>
                <w:szCs w:val="18"/>
              </w:rPr>
            </w:pPr>
            <w:ins w:id="17319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20" w:author="Suhwan Lim" w:date="2019-11-20T05:15:00Z"/>
                <w:rFonts w:eastAsia="Yu Gothic" w:cs="Arial"/>
                <w:szCs w:val="18"/>
              </w:rPr>
            </w:pPr>
            <w:ins w:id="17321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22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23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24" w:author="Suhwan Lim" w:date="2019-11-20T05:15:00Z"/>
                <w:rFonts w:eastAsia="Yu Gothic" w:cs="Arial"/>
                <w:szCs w:val="18"/>
              </w:rPr>
            </w:pPr>
            <w:ins w:id="17325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26" w:author="Suhwan Lim" w:date="2019-11-20T05:15:00Z"/>
                <w:rFonts w:eastAsia="Yu Gothic" w:cs="Arial"/>
                <w:color w:val="000000"/>
                <w:szCs w:val="18"/>
              </w:rPr>
            </w:pPr>
            <w:ins w:id="1732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328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29" w:author="Suhwan Lim" w:date="2019-11-20T05:15:00Z"/>
                <w:rFonts w:eastAsia="Yu Gothic" w:cs="Arial"/>
                <w:color w:val="000000"/>
                <w:szCs w:val="18"/>
              </w:rPr>
            </w:pPr>
            <w:ins w:id="17330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31" w:author="Suhwan Lim" w:date="2019-11-20T05:15:00Z"/>
                <w:rFonts w:eastAsia="Yu Gothic" w:cs="Arial"/>
                <w:color w:val="000000"/>
                <w:szCs w:val="18"/>
              </w:rPr>
            </w:pPr>
            <w:ins w:id="1733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33" w:author="Suhwan Lim" w:date="2019-11-20T05:15:00Z"/>
                <w:rFonts w:eastAsia="Yu Gothic" w:cs="Arial"/>
                <w:szCs w:val="18"/>
              </w:rPr>
            </w:pPr>
            <w:ins w:id="17334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35" w:author="Suhwan Lim" w:date="2019-11-20T05:15:00Z"/>
                <w:rFonts w:eastAsia="Yu Gothic" w:cs="Arial"/>
                <w:szCs w:val="18"/>
              </w:rPr>
            </w:pPr>
            <w:ins w:id="17336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37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38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39" w:author="Suhwan Lim" w:date="2019-11-20T05:15:00Z"/>
                <w:rFonts w:eastAsia="Yu Gothic" w:cs="Arial"/>
                <w:szCs w:val="18"/>
              </w:rPr>
            </w:pPr>
            <w:ins w:id="17340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41" w:author="Suhwan Lim" w:date="2019-11-20T05:15:00Z"/>
                <w:rFonts w:eastAsia="Yu Gothic" w:cs="Arial"/>
                <w:color w:val="000000"/>
                <w:szCs w:val="18"/>
              </w:rPr>
            </w:pPr>
            <w:ins w:id="1734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343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44" w:author="Suhwan Lim" w:date="2019-11-20T05:15:00Z"/>
                <w:rFonts w:eastAsia="Yu Gothic" w:cs="Arial"/>
                <w:color w:val="000000"/>
                <w:szCs w:val="18"/>
              </w:rPr>
            </w:pPr>
            <w:ins w:id="17345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46" w:author="Suhwan Lim" w:date="2019-11-20T05:15:00Z"/>
                <w:rFonts w:eastAsia="Yu Gothic" w:cs="Arial"/>
                <w:color w:val="000000"/>
                <w:szCs w:val="18"/>
              </w:rPr>
            </w:pPr>
            <w:ins w:id="1734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48" w:author="Suhwan Lim" w:date="2019-11-20T05:15:00Z"/>
                <w:rFonts w:eastAsia="Yu Gothic" w:cs="Arial"/>
                <w:szCs w:val="18"/>
              </w:rPr>
            </w:pPr>
            <w:ins w:id="17349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50" w:author="Suhwan Lim" w:date="2019-11-20T05:15:00Z"/>
                <w:rFonts w:eastAsia="Yu Gothic" w:cs="Arial"/>
                <w:szCs w:val="18"/>
              </w:rPr>
            </w:pPr>
            <w:ins w:id="17351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52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53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54" w:author="Suhwan Lim" w:date="2019-11-20T05:15:00Z"/>
                <w:rFonts w:eastAsia="Yu Gothic" w:cs="Arial"/>
                <w:szCs w:val="18"/>
              </w:rPr>
            </w:pPr>
            <w:ins w:id="17355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56" w:author="Suhwan Lim" w:date="2019-11-20T05:15:00Z"/>
                <w:rFonts w:eastAsia="Yu Gothic" w:cs="Arial"/>
                <w:color w:val="000000"/>
                <w:szCs w:val="18"/>
              </w:rPr>
            </w:pPr>
            <w:ins w:id="1735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(New)DL_1A-19A-42C_n77A-n257I_UL_42C_n257H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7358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59" w:author="Suhwan Lim" w:date="2019-11-20T05:15:00Z"/>
                <w:rFonts w:eastAsia="Yu Gothic" w:cs="Arial"/>
                <w:color w:val="000000"/>
                <w:szCs w:val="18"/>
              </w:rPr>
            </w:pPr>
            <w:ins w:id="17360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61" w:author="Suhwan Lim" w:date="2019-11-20T05:15:00Z"/>
                <w:rFonts w:eastAsia="Yu Gothic" w:cs="Arial"/>
                <w:color w:val="000000"/>
                <w:szCs w:val="18"/>
              </w:rPr>
            </w:pPr>
            <w:ins w:id="1736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63" w:author="Suhwan Lim" w:date="2019-11-20T05:15:00Z"/>
                <w:rFonts w:eastAsia="Yu Gothic" w:cs="Arial"/>
                <w:szCs w:val="18"/>
              </w:rPr>
            </w:pPr>
            <w:ins w:id="17364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65" w:author="Suhwan Lim" w:date="2019-11-20T05:15:00Z"/>
                <w:rFonts w:eastAsia="Yu Gothic" w:cs="Arial"/>
                <w:szCs w:val="18"/>
              </w:rPr>
            </w:pPr>
            <w:ins w:id="17366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67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68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69" w:author="Suhwan Lim" w:date="2019-11-20T05:15:00Z"/>
                <w:rFonts w:eastAsia="Yu Gothic" w:cs="Arial"/>
                <w:szCs w:val="18"/>
              </w:rPr>
            </w:pPr>
            <w:ins w:id="17370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71" w:author="Suhwan Lim" w:date="2019-11-20T05:15:00Z"/>
                <w:rFonts w:eastAsia="Yu Gothic" w:cs="Arial"/>
                <w:color w:val="000000"/>
                <w:szCs w:val="18"/>
              </w:rPr>
            </w:pPr>
            <w:ins w:id="1737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(New)DL_1A-21A-42A_n77A_UL_21A_n77A</w:t>
              </w:r>
            </w:ins>
          </w:p>
        </w:tc>
      </w:tr>
      <w:tr w:rsidR="00950ED5" w:rsidRPr="007D23E8" w:rsidTr="00950ED5">
        <w:trPr>
          <w:cantSplit/>
          <w:trHeight w:val="13"/>
          <w:ins w:id="17373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74" w:author="Suhwan Lim" w:date="2019-11-20T05:15:00Z"/>
                <w:rFonts w:eastAsia="Yu Gothic" w:cs="Arial"/>
                <w:color w:val="000000"/>
                <w:szCs w:val="18"/>
              </w:rPr>
            </w:pPr>
            <w:ins w:id="17375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76" w:author="Suhwan Lim" w:date="2019-11-20T05:15:00Z"/>
                <w:rFonts w:eastAsia="Yu Gothic" w:cs="Arial"/>
                <w:color w:val="000000"/>
                <w:szCs w:val="18"/>
              </w:rPr>
            </w:pPr>
            <w:ins w:id="1737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78" w:author="Suhwan Lim" w:date="2019-11-20T05:15:00Z"/>
                <w:rFonts w:eastAsia="Yu Gothic" w:cs="Arial"/>
                <w:szCs w:val="18"/>
              </w:rPr>
            </w:pPr>
            <w:ins w:id="17379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80" w:author="Suhwan Lim" w:date="2019-11-20T05:15:00Z"/>
                <w:rFonts w:eastAsia="Yu Gothic" w:cs="Arial"/>
                <w:szCs w:val="18"/>
              </w:rPr>
            </w:pPr>
            <w:ins w:id="17381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82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83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84" w:author="Suhwan Lim" w:date="2019-11-20T05:15:00Z"/>
                <w:rFonts w:eastAsia="Yu Gothic" w:cs="Arial"/>
                <w:szCs w:val="18"/>
              </w:rPr>
            </w:pPr>
            <w:ins w:id="17385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86" w:author="Suhwan Lim" w:date="2019-11-20T05:15:00Z"/>
                <w:rFonts w:eastAsia="Yu Gothic" w:cs="Arial"/>
                <w:color w:val="000000"/>
                <w:szCs w:val="18"/>
              </w:rPr>
            </w:pPr>
            <w:ins w:id="1738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388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89" w:author="Suhwan Lim" w:date="2019-11-20T05:15:00Z"/>
                <w:rFonts w:eastAsia="Yu Gothic" w:cs="Arial"/>
                <w:color w:val="000000"/>
                <w:szCs w:val="18"/>
              </w:rPr>
            </w:pPr>
            <w:ins w:id="17390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91" w:author="Suhwan Lim" w:date="2019-11-20T05:15:00Z"/>
                <w:rFonts w:eastAsia="Yu Gothic" w:cs="Arial"/>
                <w:color w:val="000000"/>
                <w:szCs w:val="18"/>
              </w:rPr>
            </w:pPr>
            <w:ins w:id="1739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93" w:author="Suhwan Lim" w:date="2019-11-20T05:15:00Z"/>
                <w:rFonts w:eastAsia="Yu Gothic" w:cs="Arial"/>
                <w:szCs w:val="18"/>
              </w:rPr>
            </w:pPr>
            <w:ins w:id="17394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95" w:author="Suhwan Lim" w:date="2019-11-20T05:15:00Z"/>
                <w:rFonts w:eastAsia="Yu Gothic" w:cs="Arial"/>
                <w:szCs w:val="18"/>
              </w:rPr>
            </w:pPr>
            <w:ins w:id="17396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397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398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399" w:author="Suhwan Lim" w:date="2019-11-20T05:15:00Z"/>
                <w:rFonts w:eastAsia="Yu Gothic" w:cs="Arial"/>
                <w:szCs w:val="18"/>
              </w:rPr>
            </w:pPr>
            <w:ins w:id="17400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01" w:author="Suhwan Lim" w:date="2019-11-20T05:15:00Z"/>
                <w:rFonts w:eastAsia="Yu Gothic" w:cs="Arial"/>
                <w:color w:val="000000"/>
                <w:szCs w:val="18"/>
              </w:rPr>
            </w:pPr>
            <w:ins w:id="17402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403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04" w:author="Suhwan Lim" w:date="2019-11-20T05:15:00Z"/>
                <w:rFonts w:eastAsia="Yu Gothic" w:cs="Arial"/>
                <w:color w:val="000000"/>
                <w:szCs w:val="18"/>
              </w:rPr>
            </w:pPr>
            <w:ins w:id="17405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06" w:author="Suhwan Lim" w:date="2019-11-20T05:15:00Z"/>
                <w:rFonts w:eastAsia="Yu Gothic" w:cs="Arial"/>
                <w:color w:val="000000"/>
                <w:szCs w:val="18"/>
              </w:rPr>
            </w:pPr>
            <w:ins w:id="1740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08" w:author="Suhwan Lim" w:date="2019-11-20T05:15:00Z"/>
                <w:rFonts w:eastAsia="Yu Gothic" w:cs="Arial"/>
                <w:szCs w:val="18"/>
              </w:rPr>
            </w:pPr>
            <w:ins w:id="17409" w:author="Suhwan Lim" w:date="2019-11-20T05:15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10" w:author="Suhwan Lim" w:date="2019-11-20T05:15:00Z"/>
                <w:rFonts w:eastAsia="Yu Gothic" w:cs="Arial"/>
                <w:szCs w:val="18"/>
              </w:rPr>
            </w:pPr>
            <w:ins w:id="17411" w:author="Suhwan Lim" w:date="2019-11-20T05:15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12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413" w:author="Suhwan Lim" w:date="2019-11-20T05:15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14" w:author="Suhwan Lim" w:date="2019-11-20T05:15:00Z"/>
                <w:rFonts w:eastAsia="Yu Gothic" w:cs="Arial"/>
                <w:szCs w:val="18"/>
              </w:rPr>
            </w:pPr>
            <w:ins w:id="17415" w:author="Suhwan Lim" w:date="2019-11-20T05:15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16" w:author="Suhwan Lim" w:date="2019-11-20T05:15:00Z"/>
                <w:rFonts w:eastAsia="Yu Gothic" w:cs="Arial"/>
                <w:color w:val="000000"/>
                <w:szCs w:val="18"/>
              </w:rPr>
            </w:pPr>
            <w:ins w:id="17417" w:author="Suhwan Lim" w:date="2019-11-20T05:15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418" w:author="Suhwan Lim" w:date="2019-11-20T05:15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19" w:author="Suhwan Lim" w:date="2019-11-20T05:15:00Z"/>
                <w:rFonts w:eastAsia="Yu Gothic" w:cs="Arial"/>
                <w:color w:val="000000"/>
                <w:szCs w:val="18"/>
              </w:rPr>
            </w:pPr>
            <w:ins w:id="1742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DC_1A-21A-42C_n77A-n257A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21" w:author="Suhwan Lim" w:date="2019-11-20T05:15:00Z"/>
                <w:rFonts w:eastAsia="Yu Gothic" w:cs="Arial"/>
                <w:color w:val="000000"/>
                <w:szCs w:val="18"/>
              </w:rPr>
            </w:pPr>
            <w:ins w:id="1742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23" w:author="Suhwan Lim" w:date="2019-11-20T05:15:00Z"/>
                <w:rFonts w:eastAsia="Yu Gothic" w:cs="Arial"/>
                <w:szCs w:val="18"/>
              </w:rPr>
            </w:pPr>
            <w:ins w:id="1742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25" w:author="Suhwan Lim" w:date="2019-11-20T05:15:00Z"/>
                <w:rFonts w:eastAsia="Yu Gothic" w:cs="Arial"/>
                <w:szCs w:val="18"/>
              </w:rPr>
            </w:pPr>
            <w:ins w:id="1742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27" w:author="Suhwan Lim" w:date="2019-11-20T05:15:00Z"/>
                <w:rFonts w:ascii="Arial" w:eastAsia="Yu Gothic" w:hAnsi="Arial" w:cs="Arial"/>
                <w:sz w:val="18"/>
                <w:szCs w:val="18"/>
              </w:rPr>
            </w:pPr>
            <w:ins w:id="1742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29" w:author="Suhwan Lim" w:date="2019-11-20T05:15:00Z"/>
                <w:rFonts w:eastAsia="Yu Gothic" w:cs="Arial"/>
                <w:szCs w:val="18"/>
              </w:rPr>
            </w:pPr>
            <w:ins w:id="1743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31" w:author="Suhwan Lim" w:date="2019-11-20T05:15:00Z"/>
                <w:rFonts w:eastAsia="Yu Gothic" w:cs="Arial"/>
                <w:color w:val="000000"/>
                <w:szCs w:val="18"/>
              </w:rPr>
            </w:pPr>
            <w:ins w:id="1743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(New)DL_1A-21A-42C_n77A_UL_21A_n77A</w:t>
              </w:r>
            </w:ins>
          </w:p>
        </w:tc>
      </w:tr>
      <w:tr w:rsidR="00950ED5" w:rsidRPr="007D23E8" w:rsidTr="00950ED5">
        <w:trPr>
          <w:cantSplit/>
          <w:trHeight w:val="13"/>
          <w:ins w:id="1743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34" w:author="Suhwan Lim" w:date="2019-11-20T05:16:00Z"/>
                <w:rFonts w:eastAsia="Yu Gothic" w:cs="Arial"/>
                <w:color w:val="000000"/>
                <w:szCs w:val="18"/>
              </w:rPr>
            </w:pPr>
            <w:ins w:id="1743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36" w:author="Suhwan Lim" w:date="2019-11-20T05:16:00Z"/>
                <w:rFonts w:eastAsia="Yu Gothic" w:cs="Arial"/>
                <w:color w:val="000000"/>
                <w:szCs w:val="18"/>
              </w:rPr>
            </w:pPr>
            <w:ins w:id="1743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38" w:author="Suhwan Lim" w:date="2019-11-20T05:16:00Z"/>
                <w:rFonts w:eastAsia="Yu Gothic" w:cs="Arial"/>
                <w:szCs w:val="18"/>
              </w:rPr>
            </w:pPr>
            <w:ins w:id="1743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40" w:author="Suhwan Lim" w:date="2019-11-20T05:16:00Z"/>
                <w:rFonts w:eastAsia="Yu Gothic" w:cs="Arial"/>
                <w:szCs w:val="18"/>
              </w:rPr>
            </w:pPr>
            <w:ins w:id="1744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4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44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44" w:author="Suhwan Lim" w:date="2019-11-20T05:16:00Z"/>
                <w:rFonts w:eastAsia="Yu Gothic" w:cs="Arial"/>
                <w:szCs w:val="18"/>
              </w:rPr>
            </w:pPr>
            <w:ins w:id="1744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46" w:author="Suhwan Lim" w:date="2019-11-20T05:16:00Z"/>
                <w:rFonts w:eastAsia="Yu Gothic" w:cs="Arial"/>
                <w:color w:val="000000"/>
                <w:szCs w:val="18"/>
              </w:rPr>
            </w:pPr>
            <w:ins w:id="1744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448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49" w:author="Suhwan Lim" w:date="2019-11-20T05:16:00Z"/>
                <w:rFonts w:eastAsia="Yu Gothic" w:cs="Arial"/>
                <w:color w:val="000000"/>
                <w:szCs w:val="18"/>
              </w:rPr>
            </w:pPr>
            <w:ins w:id="1745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51" w:author="Suhwan Lim" w:date="2019-11-20T05:16:00Z"/>
                <w:rFonts w:eastAsia="Yu Gothic" w:cs="Arial"/>
                <w:color w:val="000000"/>
                <w:szCs w:val="18"/>
              </w:rPr>
            </w:pPr>
            <w:ins w:id="1745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53" w:author="Suhwan Lim" w:date="2019-11-20T05:16:00Z"/>
                <w:rFonts w:eastAsia="Yu Gothic" w:cs="Arial"/>
                <w:szCs w:val="18"/>
              </w:rPr>
            </w:pPr>
            <w:ins w:id="1745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55" w:author="Suhwan Lim" w:date="2019-11-20T05:16:00Z"/>
                <w:rFonts w:eastAsia="Yu Gothic" w:cs="Arial"/>
                <w:szCs w:val="18"/>
              </w:rPr>
            </w:pPr>
            <w:ins w:id="1745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57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45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59" w:author="Suhwan Lim" w:date="2019-11-20T05:16:00Z"/>
                <w:rFonts w:eastAsia="Yu Gothic" w:cs="Arial"/>
                <w:szCs w:val="18"/>
              </w:rPr>
            </w:pPr>
            <w:ins w:id="1746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61" w:author="Suhwan Lim" w:date="2019-11-20T05:16:00Z"/>
                <w:rFonts w:eastAsia="Yu Gothic" w:cs="Arial"/>
                <w:color w:val="000000"/>
                <w:szCs w:val="18"/>
              </w:rPr>
            </w:pPr>
            <w:ins w:id="1746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46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64" w:author="Suhwan Lim" w:date="2019-11-20T05:16:00Z"/>
                <w:rFonts w:eastAsia="Yu Gothic" w:cs="Arial"/>
                <w:color w:val="000000"/>
                <w:szCs w:val="18"/>
              </w:rPr>
            </w:pPr>
            <w:ins w:id="1746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66" w:author="Suhwan Lim" w:date="2019-11-20T05:16:00Z"/>
                <w:rFonts w:eastAsia="Yu Gothic" w:cs="Arial"/>
                <w:color w:val="000000"/>
                <w:szCs w:val="18"/>
              </w:rPr>
            </w:pPr>
            <w:ins w:id="1746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68" w:author="Suhwan Lim" w:date="2019-11-20T05:16:00Z"/>
                <w:rFonts w:eastAsia="Yu Gothic" w:cs="Arial"/>
                <w:szCs w:val="18"/>
              </w:rPr>
            </w:pPr>
            <w:ins w:id="1746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70" w:author="Suhwan Lim" w:date="2019-11-20T05:16:00Z"/>
                <w:rFonts w:eastAsia="Yu Gothic" w:cs="Arial"/>
                <w:szCs w:val="18"/>
              </w:rPr>
            </w:pPr>
            <w:ins w:id="1747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7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47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74" w:author="Suhwan Lim" w:date="2019-11-20T05:16:00Z"/>
                <w:rFonts w:eastAsia="Yu Gothic" w:cs="Arial"/>
                <w:szCs w:val="18"/>
              </w:rPr>
            </w:pPr>
            <w:ins w:id="1747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76" w:author="Suhwan Lim" w:date="2019-11-20T05:16:00Z"/>
                <w:rFonts w:eastAsia="Yu Gothic" w:cs="Arial"/>
                <w:color w:val="000000"/>
                <w:szCs w:val="18"/>
              </w:rPr>
            </w:pPr>
            <w:ins w:id="1747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(New)DL_1A-21A-42C_n77A-n257I_UL_42C_n257H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7478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79" w:author="Suhwan Lim" w:date="2019-11-20T05:16:00Z"/>
                <w:rFonts w:eastAsia="Yu Gothic" w:cs="Arial"/>
                <w:color w:val="000000"/>
                <w:szCs w:val="18"/>
              </w:rPr>
            </w:pPr>
            <w:ins w:id="1748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81" w:author="Suhwan Lim" w:date="2019-11-20T05:16:00Z"/>
                <w:rFonts w:eastAsia="Yu Gothic" w:cs="Arial"/>
                <w:color w:val="000000"/>
                <w:szCs w:val="18"/>
              </w:rPr>
            </w:pPr>
            <w:ins w:id="1748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83" w:author="Suhwan Lim" w:date="2019-11-20T05:16:00Z"/>
                <w:rFonts w:eastAsia="Yu Gothic" w:cs="Arial"/>
                <w:szCs w:val="18"/>
              </w:rPr>
            </w:pPr>
            <w:ins w:id="1748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85" w:author="Suhwan Lim" w:date="2019-11-20T05:16:00Z"/>
                <w:rFonts w:eastAsia="Yu Gothic" w:cs="Arial"/>
                <w:szCs w:val="18"/>
              </w:rPr>
            </w:pPr>
            <w:ins w:id="1748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487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48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89" w:author="Suhwan Lim" w:date="2019-11-20T05:16:00Z"/>
                <w:rFonts w:eastAsia="Yu Gothic" w:cs="Arial"/>
                <w:szCs w:val="18"/>
              </w:rPr>
            </w:pPr>
            <w:ins w:id="1749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91" w:author="Suhwan Lim" w:date="2019-11-20T05:16:00Z"/>
                <w:rFonts w:eastAsia="Yu Gothic" w:cs="Arial"/>
                <w:color w:val="000000"/>
                <w:szCs w:val="18"/>
              </w:rPr>
            </w:pPr>
            <w:ins w:id="1749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(New)DL_19A-21A-42A_n77A_UL_21A_n77A</w:t>
              </w:r>
            </w:ins>
          </w:p>
        </w:tc>
      </w:tr>
      <w:tr w:rsidR="00950ED5" w:rsidRPr="007D23E8" w:rsidTr="00950ED5">
        <w:trPr>
          <w:cantSplit/>
          <w:trHeight w:val="13"/>
          <w:ins w:id="1749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94" w:author="Suhwan Lim" w:date="2019-11-20T05:16:00Z"/>
                <w:rFonts w:eastAsia="Yu Gothic" w:cs="Arial"/>
                <w:color w:val="000000"/>
                <w:szCs w:val="18"/>
              </w:rPr>
            </w:pPr>
            <w:ins w:id="1749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96" w:author="Suhwan Lim" w:date="2019-11-20T05:16:00Z"/>
                <w:rFonts w:eastAsia="Yu Gothic" w:cs="Arial"/>
                <w:color w:val="000000"/>
                <w:szCs w:val="18"/>
              </w:rPr>
            </w:pPr>
            <w:ins w:id="1749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498" w:author="Suhwan Lim" w:date="2019-11-20T05:16:00Z"/>
                <w:rFonts w:eastAsia="Yu Gothic" w:cs="Arial"/>
                <w:szCs w:val="18"/>
              </w:rPr>
            </w:pPr>
            <w:ins w:id="1749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00" w:author="Suhwan Lim" w:date="2019-11-20T05:16:00Z"/>
                <w:rFonts w:eastAsia="Yu Gothic" w:cs="Arial"/>
                <w:szCs w:val="18"/>
              </w:rPr>
            </w:pPr>
            <w:ins w:id="1750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0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0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04" w:author="Suhwan Lim" w:date="2019-11-20T05:16:00Z"/>
                <w:rFonts w:eastAsia="Yu Gothic" w:cs="Arial"/>
                <w:szCs w:val="18"/>
              </w:rPr>
            </w:pPr>
            <w:ins w:id="1750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06" w:author="Suhwan Lim" w:date="2019-11-20T05:16:00Z"/>
                <w:rFonts w:eastAsia="Yu Gothic" w:cs="Arial"/>
                <w:color w:val="000000"/>
                <w:szCs w:val="18"/>
              </w:rPr>
            </w:pPr>
            <w:ins w:id="1750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508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09" w:author="Suhwan Lim" w:date="2019-11-20T05:16:00Z"/>
                <w:rFonts w:eastAsia="Yu Gothic" w:cs="Arial"/>
                <w:color w:val="000000"/>
                <w:szCs w:val="18"/>
              </w:rPr>
            </w:pPr>
            <w:ins w:id="1751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11" w:author="Suhwan Lim" w:date="2019-11-20T05:16:00Z"/>
                <w:rFonts w:eastAsia="Yu Gothic" w:cs="Arial"/>
                <w:color w:val="000000"/>
                <w:szCs w:val="18"/>
              </w:rPr>
            </w:pPr>
            <w:ins w:id="1751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13" w:author="Suhwan Lim" w:date="2019-11-20T05:16:00Z"/>
                <w:rFonts w:eastAsia="Yu Gothic" w:cs="Arial"/>
                <w:szCs w:val="18"/>
              </w:rPr>
            </w:pPr>
            <w:ins w:id="1751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15" w:author="Suhwan Lim" w:date="2019-11-20T05:16:00Z"/>
                <w:rFonts w:eastAsia="Yu Gothic" w:cs="Arial"/>
                <w:szCs w:val="18"/>
              </w:rPr>
            </w:pPr>
            <w:ins w:id="1751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17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1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19" w:author="Suhwan Lim" w:date="2019-11-20T05:16:00Z"/>
                <w:rFonts w:eastAsia="Yu Gothic" w:cs="Arial"/>
                <w:szCs w:val="18"/>
              </w:rPr>
            </w:pPr>
            <w:ins w:id="1752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21" w:author="Suhwan Lim" w:date="2019-11-20T05:16:00Z"/>
                <w:rFonts w:eastAsia="Yu Gothic" w:cs="Arial"/>
                <w:color w:val="000000"/>
                <w:szCs w:val="18"/>
              </w:rPr>
            </w:pPr>
            <w:ins w:id="1752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52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24" w:author="Suhwan Lim" w:date="2019-11-20T05:16:00Z"/>
                <w:rFonts w:eastAsia="Yu Gothic" w:cs="Arial"/>
                <w:color w:val="000000"/>
                <w:szCs w:val="18"/>
              </w:rPr>
            </w:pPr>
            <w:ins w:id="1752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26" w:author="Suhwan Lim" w:date="2019-11-20T05:16:00Z"/>
                <w:rFonts w:eastAsia="Yu Gothic" w:cs="Arial"/>
                <w:color w:val="000000"/>
                <w:szCs w:val="18"/>
              </w:rPr>
            </w:pPr>
            <w:ins w:id="1752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28" w:author="Suhwan Lim" w:date="2019-11-20T05:16:00Z"/>
                <w:rFonts w:eastAsia="Yu Gothic" w:cs="Arial"/>
                <w:szCs w:val="18"/>
              </w:rPr>
            </w:pPr>
            <w:ins w:id="1752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30" w:author="Suhwan Lim" w:date="2019-11-20T05:16:00Z"/>
                <w:rFonts w:eastAsia="Yu Gothic" w:cs="Arial"/>
                <w:szCs w:val="18"/>
              </w:rPr>
            </w:pPr>
            <w:ins w:id="1753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3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3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34" w:author="Suhwan Lim" w:date="2019-11-20T05:16:00Z"/>
                <w:rFonts w:eastAsia="Yu Gothic" w:cs="Arial"/>
                <w:szCs w:val="18"/>
              </w:rPr>
            </w:pPr>
            <w:ins w:id="1753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36" w:author="Suhwan Lim" w:date="2019-11-20T05:16:00Z"/>
                <w:rFonts w:eastAsia="Yu Gothic" w:cs="Arial"/>
                <w:color w:val="000000"/>
                <w:szCs w:val="18"/>
              </w:rPr>
            </w:pPr>
            <w:ins w:id="1753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538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39" w:author="Suhwan Lim" w:date="2019-11-20T05:16:00Z"/>
                <w:rFonts w:eastAsia="Yu Gothic" w:cs="Arial"/>
                <w:color w:val="000000"/>
                <w:szCs w:val="18"/>
              </w:rPr>
            </w:pPr>
            <w:ins w:id="1754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41" w:author="Suhwan Lim" w:date="2019-11-20T05:16:00Z"/>
                <w:rFonts w:eastAsia="Yu Gothic" w:cs="Arial"/>
                <w:color w:val="000000"/>
                <w:szCs w:val="18"/>
              </w:rPr>
            </w:pPr>
            <w:ins w:id="1754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43" w:author="Suhwan Lim" w:date="2019-11-20T05:16:00Z"/>
                <w:rFonts w:eastAsia="Yu Gothic" w:cs="Arial"/>
                <w:szCs w:val="18"/>
              </w:rPr>
            </w:pPr>
            <w:ins w:id="1754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45" w:author="Suhwan Lim" w:date="2019-11-20T05:16:00Z"/>
                <w:rFonts w:eastAsia="Yu Gothic" w:cs="Arial"/>
                <w:szCs w:val="18"/>
              </w:rPr>
            </w:pPr>
            <w:ins w:id="1754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47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4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49" w:author="Suhwan Lim" w:date="2019-11-20T05:16:00Z"/>
                <w:rFonts w:eastAsia="Yu Gothic" w:cs="Arial"/>
                <w:szCs w:val="18"/>
              </w:rPr>
            </w:pPr>
            <w:ins w:id="1755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51" w:author="Suhwan Lim" w:date="2019-11-20T05:16:00Z"/>
                <w:rFonts w:eastAsia="Yu Gothic" w:cs="Arial"/>
                <w:color w:val="000000"/>
                <w:szCs w:val="18"/>
              </w:rPr>
            </w:pPr>
            <w:ins w:id="1755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(New)DL_19A-21A-42A_n77A-n257A_UL_21A_n77A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(New)DL_19A-21A-42C_n77A_UL_21A_n77A</w:t>
              </w:r>
            </w:ins>
          </w:p>
        </w:tc>
      </w:tr>
      <w:tr w:rsidR="00950ED5" w:rsidRPr="007D23E8" w:rsidTr="00950ED5">
        <w:trPr>
          <w:cantSplit/>
          <w:trHeight w:val="13"/>
          <w:ins w:id="1755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54" w:author="Suhwan Lim" w:date="2019-11-20T05:16:00Z"/>
                <w:rFonts w:eastAsia="Yu Gothic" w:cs="Arial"/>
                <w:color w:val="000000"/>
                <w:szCs w:val="18"/>
              </w:rPr>
            </w:pPr>
            <w:ins w:id="1755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DC_19A-21A-42C_n77A-n257G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56" w:author="Suhwan Lim" w:date="2019-11-20T05:16:00Z"/>
                <w:rFonts w:eastAsia="Yu Gothic" w:cs="Arial"/>
                <w:color w:val="000000"/>
                <w:szCs w:val="18"/>
              </w:rPr>
            </w:pPr>
            <w:ins w:id="1755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58" w:author="Suhwan Lim" w:date="2019-11-20T05:16:00Z"/>
                <w:rFonts w:eastAsia="Yu Gothic" w:cs="Arial"/>
                <w:szCs w:val="18"/>
              </w:rPr>
            </w:pPr>
            <w:ins w:id="1755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60" w:author="Suhwan Lim" w:date="2019-11-20T05:16:00Z"/>
                <w:rFonts w:eastAsia="Yu Gothic" w:cs="Arial"/>
                <w:szCs w:val="18"/>
              </w:rPr>
            </w:pPr>
            <w:ins w:id="1756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6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6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64" w:author="Suhwan Lim" w:date="2019-11-20T05:16:00Z"/>
                <w:rFonts w:eastAsia="Yu Gothic" w:cs="Arial"/>
                <w:szCs w:val="18"/>
              </w:rPr>
            </w:pPr>
            <w:ins w:id="1756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66" w:author="Suhwan Lim" w:date="2019-11-20T05:16:00Z"/>
                <w:rFonts w:eastAsia="Yu Gothic" w:cs="Arial"/>
                <w:color w:val="000000"/>
                <w:szCs w:val="18"/>
              </w:rPr>
            </w:pPr>
            <w:ins w:id="1756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568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69" w:author="Suhwan Lim" w:date="2019-11-20T05:16:00Z"/>
                <w:rFonts w:eastAsia="Yu Gothic" w:cs="Arial"/>
                <w:color w:val="000000"/>
                <w:szCs w:val="18"/>
              </w:rPr>
            </w:pPr>
            <w:ins w:id="17570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DC_19A-21A-42C_n77A-n257H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71" w:author="Suhwan Lim" w:date="2019-11-20T05:16:00Z"/>
                <w:rFonts w:eastAsia="Yu Gothic" w:cs="Arial"/>
                <w:color w:val="000000"/>
                <w:szCs w:val="18"/>
              </w:rPr>
            </w:pPr>
            <w:ins w:id="1757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73" w:author="Suhwan Lim" w:date="2019-11-20T05:16:00Z"/>
                <w:rFonts w:eastAsia="Yu Gothic" w:cs="Arial"/>
                <w:szCs w:val="18"/>
              </w:rPr>
            </w:pPr>
            <w:ins w:id="17574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75" w:author="Suhwan Lim" w:date="2019-11-20T05:16:00Z"/>
                <w:rFonts w:eastAsia="Yu Gothic" w:cs="Arial"/>
                <w:szCs w:val="18"/>
              </w:rPr>
            </w:pPr>
            <w:ins w:id="17576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77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78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79" w:author="Suhwan Lim" w:date="2019-11-20T05:16:00Z"/>
                <w:rFonts w:eastAsia="Yu Gothic" w:cs="Arial"/>
                <w:szCs w:val="18"/>
              </w:rPr>
            </w:pPr>
            <w:ins w:id="17580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81" w:author="Suhwan Lim" w:date="2019-11-20T05:16:00Z"/>
                <w:rFonts w:eastAsia="Yu Gothic" w:cs="Arial"/>
                <w:color w:val="000000"/>
                <w:szCs w:val="18"/>
              </w:rPr>
            </w:pPr>
            <w:ins w:id="17582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583" w:author="Suhwan Lim" w:date="2019-11-20T05:16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84" w:author="Suhwan Lim" w:date="2019-11-20T05:16:00Z"/>
                <w:rFonts w:eastAsia="Yu Gothic" w:cs="Arial"/>
                <w:color w:val="000000"/>
                <w:szCs w:val="18"/>
              </w:rPr>
            </w:pPr>
            <w:ins w:id="17585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86" w:author="Suhwan Lim" w:date="2019-11-20T05:16:00Z"/>
                <w:rFonts w:eastAsia="Yu Gothic" w:cs="Arial"/>
                <w:color w:val="000000"/>
                <w:szCs w:val="18"/>
              </w:rPr>
            </w:pPr>
            <w:ins w:id="1758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88" w:author="Suhwan Lim" w:date="2019-11-20T05:16:00Z"/>
                <w:rFonts w:eastAsia="Yu Gothic" w:cs="Arial"/>
                <w:szCs w:val="18"/>
              </w:rPr>
            </w:pPr>
            <w:ins w:id="17589" w:author="Suhwan Lim" w:date="2019-11-20T05:16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90" w:author="Suhwan Lim" w:date="2019-11-20T05:16:00Z"/>
                <w:rFonts w:eastAsia="Yu Gothic" w:cs="Arial"/>
                <w:szCs w:val="18"/>
              </w:rPr>
            </w:pPr>
            <w:ins w:id="17591" w:author="Suhwan Lim" w:date="2019-11-20T05:16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592" w:author="Suhwan Lim" w:date="2019-11-20T05:16:00Z"/>
                <w:rFonts w:ascii="Arial" w:eastAsia="Yu Gothic" w:hAnsi="Arial" w:cs="Arial"/>
                <w:sz w:val="18"/>
                <w:szCs w:val="18"/>
              </w:rPr>
            </w:pPr>
            <w:ins w:id="17593" w:author="Suhwan Lim" w:date="2019-11-20T05:16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94" w:author="Suhwan Lim" w:date="2019-11-20T05:16:00Z"/>
                <w:rFonts w:eastAsia="Yu Gothic" w:cs="Arial"/>
                <w:szCs w:val="18"/>
              </w:rPr>
            </w:pPr>
            <w:ins w:id="17595" w:author="Suhwan Lim" w:date="2019-11-20T05:16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96" w:author="Suhwan Lim" w:date="2019-11-20T05:16:00Z"/>
                <w:rFonts w:eastAsia="Yu Gothic" w:cs="Arial"/>
                <w:color w:val="000000"/>
                <w:szCs w:val="18"/>
              </w:rPr>
            </w:pPr>
            <w:ins w:id="17597" w:author="Suhwan Lim" w:date="2019-11-20T05:16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(New)DL_19A-42C_n77A-n257I_UL_42C_n257I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(New)DL_19A-21A-42A_n77A-n257I_UL_42A_n257I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(New)DL_19A-21A-42C_n77A-n257I_UL_42C_n257H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7598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599" w:author="Suhwan Lim" w:date="2019-11-20T05:17:00Z"/>
                <w:rFonts w:eastAsia="Yu Gothic" w:cs="Arial"/>
                <w:color w:val="000000"/>
                <w:szCs w:val="18"/>
              </w:rPr>
            </w:pPr>
            <w:ins w:id="17600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01" w:author="Suhwan Lim" w:date="2019-11-20T05:17:00Z"/>
                <w:rFonts w:eastAsia="Yu Gothic" w:cs="Arial"/>
                <w:color w:val="000000"/>
                <w:szCs w:val="18"/>
              </w:rPr>
            </w:pPr>
            <w:ins w:id="1760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03" w:author="Suhwan Lim" w:date="2019-11-20T05:17:00Z"/>
                <w:rFonts w:eastAsia="Yu Gothic" w:cs="Arial"/>
                <w:szCs w:val="18"/>
              </w:rPr>
            </w:pPr>
            <w:ins w:id="17604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05" w:author="Suhwan Lim" w:date="2019-11-20T05:17:00Z"/>
                <w:rFonts w:eastAsia="Yu Gothic" w:cs="Arial"/>
                <w:szCs w:val="18"/>
              </w:rPr>
            </w:pPr>
            <w:ins w:id="17606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07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08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09" w:author="Suhwan Lim" w:date="2019-11-20T05:17:00Z"/>
                <w:rFonts w:eastAsia="Yu Gothic" w:cs="Arial"/>
                <w:szCs w:val="18"/>
              </w:rPr>
            </w:pPr>
            <w:ins w:id="17610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11" w:author="Suhwan Lim" w:date="2019-11-20T05:17:00Z"/>
                <w:rFonts w:eastAsia="Yu Gothic" w:cs="Arial"/>
                <w:color w:val="000000"/>
                <w:szCs w:val="18"/>
              </w:rPr>
            </w:pPr>
            <w:ins w:id="1761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(New)DL_1A-3A-21A_n78A_UL_21A_n78A</w:t>
              </w:r>
            </w:ins>
          </w:p>
        </w:tc>
      </w:tr>
      <w:tr w:rsidR="00950ED5" w:rsidRPr="007D23E8" w:rsidTr="00950ED5">
        <w:trPr>
          <w:cantSplit/>
          <w:trHeight w:val="13"/>
          <w:ins w:id="17613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14" w:author="Suhwan Lim" w:date="2019-11-20T05:17:00Z"/>
                <w:rFonts w:eastAsia="Yu Gothic" w:cs="Arial"/>
                <w:color w:val="000000"/>
                <w:szCs w:val="18"/>
              </w:rPr>
            </w:pPr>
            <w:ins w:id="17615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16" w:author="Suhwan Lim" w:date="2019-11-20T05:17:00Z"/>
                <w:rFonts w:eastAsia="Yu Gothic" w:cs="Arial"/>
                <w:color w:val="000000"/>
                <w:szCs w:val="18"/>
              </w:rPr>
            </w:pPr>
            <w:ins w:id="1761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18" w:author="Suhwan Lim" w:date="2019-11-20T05:17:00Z"/>
                <w:rFonts w:eastAsia="Yu Gothic" w:cs="Arial"/>
                <w:szCs w:val="18"/>
              </w:rPr>
            </w:pPr>
            <w:ins w:id="17619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20" w:author="Suhwan Lim" w:date="2019-11-20T05:17:00Z"/>
                <w:rFonts w:eastAsia="Yu Gothic" w:cs="Arial"/>
                <w:szCs w:val="18"/>
              </w:rPr>
            </w:pPr>
            <w:ins w:id="17621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22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23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24" w:author="Suhwan Lim" w:date="2019-11-20T05:17:00Z"/>
                <w:rFonts w:eastAsia="Yu Gothic" w:cs="Arial"/>
                <w:szCs w:val="18"/>
              </w:rPr>
            </w:pPr>
            <w:ins w:id="17625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26" w:author="Suhwan Lim" w:date="2019-11-20T05:17:00Z"/>
                <w:rFonts w:eastAsia="Yu Gothic" w:cs="Arial"/>
                <w:color w:val="000000"/>
                <w:szCs w:val="18"/>
              </w:rPr>
            </w:pPr>
            <w:ins w:id="1762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(New)DL_1A-3A_n78A-n257G_UL_3A_n78A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(New)DL_1A-3A-21A_n78A-n257G_UL_3A_n257A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(New)DL_1A-3A-21A_n78A-n257G_UL_21A_n257A</w:t>
              </w:r>
            </w:ins>
          </w:p>
        </w:tc>
      </w:tr>
      <w:tr w:rsidR="00950ED5" w:rsidRPr="007D23E8" w:rsidTr="00950ED5">
        <w:trPr>
          <w:cantSplit/>
          <w:trHeight w:val="13"/>
          <w:ins w:id="17628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29" w:author="Suhwan Lim" w:date="2019-11-20T05:17:00Z"/>
                <w:rFonts w:eastAsia="Yu Gothic" w:cs="Arial"/>
                <w:color w:val="000000"/>
                <w:szCs w:val="18"/>
              </w:rPr>
            </w:pPr>
            <w:ins w:id="17630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31" w:author="Suhwan Lim" w:date="2019-11-20T05:17:00Z"/>
                <w:rFonts w:eastAsia="Yu Gothic" w:cs="Arial"/>
                <w:color w:val="000000"/>
                <w:szCs w:val="18"/>
              </w:rPr>
            </w:pPr>
            <w:ins w:id="1763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33" w:author="Suhwan Lim" w:date="2019-11-20T05:17:00Z"/>
                <w:rFonts w:eastAsia="Yu Gothic" w:cs="Arial"/>
                <w:szCs w:val="18"/>
              </w:rPr>
            </w:pPr>
            <w:ins w:id="17634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35" w:author="Suhwan Lim" w:date="2019-11-20T05:17:00Z"/>
                <w:rFonts w:eastAsia="Yu Gothic" w:cs="Arial"/>
                <w:szCs w:val="18"/>
              </w:rPr>
            </w:pPr>
            <w:ins w:id="17636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37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38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39" w:author="Suhwan Lim" w:date="2019-11-20T05:17:00Z"/>
                <w:rFonts w:eastAsia="Yu Gothic" w:cs="Arial"/>
                <w:szCs w:val="18"/>
              </w:rPr>
            </w:pPr>
            <w:ins w:id="17640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41" w:author="Suhwan Lim" w:date="2019-11-20T05:17:00Z"/>
                <w:rFonts w:eastAsia="Yu Gothic" w:cs="Arial"/>
                <w:color w:val="000000"/>
                <w:szCs w:val="18"/>
              </w:rPr>
            </w:pPr>
            <w:ins w:id="1764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(New)DL_1A-3A_n78A-n257H_UL_3A_n78A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(New)DL_1A-3A-21A_n78A-n257H_UL_3A_n257G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(New)DL_1A-3A-21A_n78A-n257H_UL_21A_n257G</w:t>
              </w:r>
            </w:ins>
          </w:p>
        </w:tc>
      </w:tr>
      <w:tr w:rsidR="00950ED5" w:rsidRPr="007D23E8" w:rsidTr="00950ED5">
        <w:trPr>
          <w:cantSplit/>
          <w:trHeight w:val="13"/>
          <w:ins w:id="17643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44" w:author="Suhwan Lim" w:date="2019-11-20T05:17:00Z"/>
                <w:rFonts w:eastAsia="Yu Gothic" w:cs="Arial"/>
                <w:color w:val="000000"/>
                <w:szCs w:val="18"/>
              </w:rPr>
            </w:pPr>
            <w:ins w:id="17645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46" w:author="Suhwan Lim" w:date="2019-11-20T05:17:00Z"/>
                <w:rFonts w:eastAsia="Yu Gothic" w:cs="Arial"/>
                <w:color w:val="000000"/>
                <w:szCs w:val="18"/>
              </w:rPr>
            </w:pPr>
            <w:ins w:id="1764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48" w:author="Suhwan Lim" w:date="2019-11-20T05:17:00Z"/>
                <w:rFonts w:eastAsia="Yu Gothic" w:cs="Arial"/>
                <w:szCs w:val="18"/>
              </w:rPr>
            </w:pPr>
            <w:ins w:id="17649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50" w:author="Suhwan Lim" w:date="2019-11-20T05:17:00Z"/>
                <w:rFonts w:eastAsia="Yu Gothic" w:cs="Arial"/>
                <w:szCs w:val="18"/>
              </w:rPr>
            </w:pPr>
            <w:ins w:id="17651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52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53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54" w:author="Suhwan Lim" w:date="2019-11-20T05:17:00Z"/>
                <w:rFonts w:eastAsia="Yu Gothic" w:cs="Arial"/>
                <w:szCs w:val="18"/>
              </w:rPr>
            </w:pPr>
            <w:ins w:id="17655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56" w:author="Suhwan Lim" w:date="2019-11-20T05:17:00Z"/>
                <w:rFonts w:eastAsia="Yu Gothic" w:cs="Arial"/>
                <w:color w:val="000000"/>
                <w:szCs w:val="18"/>
              </w:rPr>
            </w:pPr>
            <w:ins w:id="1765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(New)DL_1A-3A_n78A-n257I_UL_3A_n78A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(New)DL_1A-3A_n78A-n257I_UL_3A_n257I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(New)DL_1A-3A-21A_n78A-n257I_UL_21A_n257H</w:t>
              </w:r>
            </w:ins>
          </w:p>
        </w:tc>
      </w:tr>
      <w:tr w:rsidR="00950ED5" w:rsidRPr="007D23E8" w:rsidTr="00950ED5">
        <w:trPr>
          <w:cantSplit/>
          <w:trHeight w:val="13"/>
          <w:ins w:id="17658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59" w:author="Suhwan Lim" w:date="2019-11-20T05:17:00Z"/>
                <w:rFonts w:eastAsia="Yu Gothic" w:cs="Arial"/>
                <w:color w:val="000000"/>
                <w:szCs w:val="18"/>
              </w:rPr>
            </w:pPr>
            <w:ins w:id="17660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61" w:author="Suhwan Lim" w:date="2019-11-20T05:17:00Z"/>
                <w:rFonts w:eastAsia="Yu Gothic" w:cs="Arial"/>
                <w:color w:val="000000"/>
                <w:szCs w:val="18"/>
              </w:rPr>
            </w:pPr>
            <w:ins w:id="1766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63" w:author="Suhwan Lim" w:date="2019-11-20T05:17:00Z"/>
                <w:rFonts w:eastAsia="Yu Gothic" w:cs="Arial"/>
                <w:szCs w:val="18"/>
              </w:rPr>
            </w:pPr>
            <w:ins w:id="17664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65" w:author="Suhwan Lim" w:date="2019-11-20T05:17:00Z"/>
                <w:rFonts w:eastAsia="Yu Gothic" w:cs="Arial"/>
                <w:szCs w:val="18"/>
              </w:rPr>
            </w:pPr>
            <w:ins w:id="17666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67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68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69" w:author="Suhwan Lim" w:date="2019-11-20T05:17:00Z"/>
                <w:rFonts w:eastAsia="Yu Gothic" w:cs="Arial"/>
                <w:szCs w:val="18"/>
              </w:rPr>
            </w:pPr>
            <w:ins w:id="17670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71" w:author="Suhwan Lim" w:date="2019-11-20T05:17:00Z"/>
                <w:rFonts w:eastAsia="Yu Gothic" w:cs="Arial"/>
                <w:color w:val="000000"/>
                <w:szCs w:val="18"/>
              </w:rPr>
            </w:pPr>
            <w:ins w:id="1767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(New)DL_1A-19A-42A_n78A_UL_19A_n78A</w:t>
              </w:r>
            </w:ins>
          </w:p>
        </w:tc>
      </w:tr>
      <w:tr w:rsidR="00950ED5" w:rsidRPr="007D23E8" w:rsidTr="00950ED5">
        <w:trPr>
          <w:cantSplit/>
          <w:trHeight w:val="13"/>
          <w:ins w:id="17673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74" w:author="Suhwan Lim" w:date="2019-11-20T05:17:00Z"/>
                <w:rFonts w:eastAsia="Yu Gothic" w:cs="Arial"/>
                <w:color w:val="000000"/>
                <w:szCs w:val="18"/>
              </w:rPr>
            </w:pPr>
            <w:ins w:id="17675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76" w:author="Suhwan Lim" w:date="2019-11-20T05:17:00Z"/>
                <w:rFonts w:eastAsia="Yu Gothic" w:cs="Arial"/>
                <w:color w:val="000000"/>
                <w:szCs w:val="18"/>
              </w:rPr>
            </w:pPr>
            <w:ins w:id="1767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78" w:author="Suhwan Lim" w:date="2019-11-20T05:17:00Z"/>
                <w:rFonts w:eastAsia="Yu Gothic" w:cs="Arial"/>
                <w:szCs w:val="18"/>
              </w:rPr>
            </w:pPr>
            <w:ins w:id="17679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80" w:author="Suhwan Lim" w:date="2019-11-20T05:17:00Z"/>
                <w:rFonts w:eastAsia="Yu Gothic" w:cs="Arial"/>
                <w:szCs w:val="18"/>
              </w:rPr>
            </w:pPr>
            <w:ins w:id="17681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82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83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84" w:author="Suhwan Lim" w:date="2019-11-20T05:17:00Z"/>
                <w:rFonts w:eastAsia="Yu Gothic" w:cs="Arial"/>
                <w:szCs w:val="18"/>
              </w:rPr>
            </w:pPr>
            <w:ins w:id="17685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86" w:author="Suhwan Lim" w:date="2019-11-20T05:17:00Z"/>
                <w:rFonts w:eastAsia="Yu Gothic" w:cs="Arial"/>
                <w:color w:val="000000"/>
                <w:szCs w:val="18"/>
              </w:rPr>
            </w:pPr>
            <w:ins w:id="17687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688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89" w:author="Suhwan Lim" w:date="2019-11-20T05:17:00Z"/>
                <w:rFonts w:eastAsia="Yu Gothic" w:cs="Arial"/>
                <w:color w:val="000000"/>
                <w:szCs w:val="18"/>
              </w:rPr>
            </w:pPr>
            <w:ins w:id="17690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91" w:author="Suhwan Lim" w:date="2019-11-20T05:17:00Z"/>
                <w:rFonts w:eastAsia="Yu Gothic" w:cs="Arial"/>
                <w:color w:val="000000"/>
                <w:szCs w:val="18"/>
              </w:rPr>
            </w:pPr>
            <w:ins w:id="1769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93" w:author="Suhwan Lim" w:date="2019-11-20T05:17:00Z"/>
                <w:rFonts w:eastAsia="Yu Gothic" w:cs="Arial"/>
                <w:szCs w:val="18"/>
              </w:rPr>
            </w:pPr>
            <w:ins w:id="17694" w:author="Suhwan Lim" w:date="2019-11-20T05:17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95" w:author="Suhwan Lim" w:date="2019-11-20T05:17:00Z"/>
                <w:rFonts w:eastAsia="Yu Gothic" w:cs="Arial"/>
                <w:szCs w:val="18"/>
              </w:rPr>
            </w:pPr>
            <w:ins w:id="17696" w:author="Suhwan Lim" w:date="2019-11-20T05:17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697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698" w:author="Suhwan Lim" w:date="2019-11-20T05:17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699" w:author="Suhwan Lim" w:date="2019-11-20T05:17:00Z"/>
                <w:rFonts w:eastAsia="Yu Gothic" w:cs="Arial"/>
                <w:szCs w:val="18"/>
              </w:rPr>
            </w:pPr>
            <w:ins w:id="17700" w:author="Suhwan Lim" w:date="2019-11-20T05:17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01" w:author="Suhwan Lim" w:date="2019-11-20T05:17:00Z"/>
                <w:rFonts w:eastAsia="Yu Gothic" w:cs="Arial"/>
                <w:color w:val="000000"/>
                <w:szCs w:val="18"/>
              </w:rPr>
            </w:pPr>
            <w:ins w:id="17702" w:author="Suhwan Lim" w:date="2019-11-20T05:17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703" w:author="Suhwan Lim" w:date="2019-11-20T05:17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04" w:author="Suhwan Lim" w:date="2019-11-20T05:17:00Z"/>
                <w:rFonts w:eastAsia="Yu Gothic" w:cs="Arial"/>
                <w:color w:val="000000"/>
                <w:szCs w:val="18"/>
              </w:rPr>
            </w:pPr>
            <w:ins w:id="1770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06" w:author="Suhwan Lim" w:date="2019-11-20T05:17:00Z"/>
                <w:rFonts w:eastAsia="Yu Gothic" w:cs="Arial"/>
                <w:color w:val="000000"/>
                <w:szCs w:val="18"/>
              </w:rPr>
            </w:pPr>
            <w:ins w:id="1770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08" w:author="Suhwan Lim" w:date="2019-11-20T05:17:00Z"/>
                <w:rFonts w:eastAsia="Yu Gothic" w:cs="Arial"/>
                <w:szCs w:val="18"/>
              </w:rPr>
            </w:pPr>
            <w:ins w:id="1770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10" w:author="Suhwan Lim" w:date="2019-11-20T05:17:00Z"/>
                <w:rFonts w:eastAsia="Yu Gothic" w:cs="Arial"/>
                <w:szCs w:val="18"/>
              </w:rPr>
            </w:pPr>
            <w:ins w:id="1771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12" w:author="Suhwan Lim" w:date="2019-11-20T05:17:00Z"/>
                <w:rFonts w:ascii="Arial" w:eastAsia="Yu Gothic" w:hAnsi="Arial" w:cs="Arial"/>
                <w:sz w:val="18"/>
                <w:szCs w:val="18"/>
              </w:rPr>
            </w:pPr>
            <w:ins w:id="1771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14" w:author="Suhwan Lim" w:date="2019-11-20T05:17:00Z"/>
                <w:rFonts w:eastAsia="Yu Gothic" w:cs="Arial"/>
                <w:szCs w:val="18"/>
              </w:rPr>
            </w:pPr>
            <w:ins w:id="1771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16" w:author="Suhwan Lim" w:date="2019-11-20T05:17:00Z"/>
                <w:rFonts w:eastAsia="Yu Gothic" w:cs="Arial"/>
                <w:color w:val="000000"/>
                <w:szCs w:val="18"/>
              </w:rPr>
            </w:pPr>
            <w:ins w:id="1771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71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19" w:author="Suhwan Lim" w:date="2019-11-20T05:18:00Z"/>
                <w:rFonts w:eastAsia="Yu Gothic" w:cs="Arial"/>
                <w:color w:val="000000"/>
                <w:szCs w:val="18"/>
              </w:rPr>
            </w:pPr>
            <w:ins w:id="1772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DC_1A-19A-42C_n78A-n257A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21" w:author="Suhwan Lim" w:date="2019-11-20T05:18:00Z"/>
                <w:rFonts w:eastAsia="Yu Gothic" w:cs="Arial"/>
                <w:color w:val="000000"/>
                <w:szCs w:val="18"/>
              </w:rPr>
            </w:pPr>
            <w:ins w:id="1772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23" w:author="Suhwan Lim" w:date="2019-11-20T05:18:00Z"/>
                <w:rFonts w:eastAsia="Yu Gothic" w:cs="Arial"/>
                <w:szCs w:val="18"/>
              </w:rPr>
            </w:pPr>
            <w:ins w:id="1772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25" w:author="Suhwan Lim" w:date="2019-11-20T05:18:00Z"/>
                <w:rFonts w:eastAsia="Yu Gothic" w:cs="Arial"/>
                <w:szCs w:val="18"/>
              </w:rPr>
            </w:pPr>
            <w:ins w:id="1772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2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72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29" w:author="Suhwan Lim" w:date="2019-11-20T05:18:00Z"/>
                <w:rFonts w:eastAsia="Yu Gothic" w:cs="Arial"/>
                <w:szCs w:val="18"/>
              </w:rPr>
            </w:pPr>
            <w:ins w:id="1773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31" w:author="Suhwan Lim" w:date="2019-11-20T05:18:00Z"/>
                <w:rFonts w:eastAsia="Yu Gothic" w:cs="Arial"/>
                <w:color w:val="000000"/>
                <w:szCs w:val="18"/>
              </w:rPr>
            </w:pPr>
            <w:ins w:id="1773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(New)DL_1A-19A-42C_n78A_UL_19A_n78A</w:t>
              </w:r>
            </w:ins>
          </w:p>
        </w:tc>
      </w:tr>
      <w:tr w:rsidR="00950ED5" w:rsidRPr="007D23E8" w:rsidTr="00950ED5">
        <w:trPr>
          <w:cantSplit/>
          <w:trHeight w:val="13"/>
          <w:ins w:id="1773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34" w:author="Suhwan Lim" w:date="2019-11-20T05:18:00Z"/>
                <w:rFonts w:eastAsia="Yu Gothic" w:cs="Arial"/>
                <w:color w:val="000000"/>
                <w:szCs w:val="18"/>
              </w:rPr>
            </w:pPr>
            <w:ins w:id="1773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36" w:author="Suhwan Lim" w:date="2019-11-20T05:18:00Z"/>
                <w:rFonts w:eastAsia="Yu Gothic" w:cs="Arial"/>
                <w:color w:val="000000"/>
                <w:szCs w:val="18"/>
              </w:rPr>
            </w:pPr>
            <w:ins w:id="1773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38" w:author="Suhwan Lim" w:date="2019-11-20T05:18:00Z"/>
                <w:rFonts w:eastAsia="Yu Gothic" w:cs="Arial"/>
                <w:szCs w:val="18"/>
              </w:rPr>
            </w:pPr>
            <w:ins w:id="1773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40" w:author="Suhwan Lim" w:date="2019-11-20T05:18:00Z"/>
                <w:rFonts w:eastAsia="Yu Gothic" w:cs="Arial"/>
                <w:szCs w:val="18"/>
              </w:rPr>
            </w:pPr>
            <w:ins w:id="1774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4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74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44" w:author="Suhwan Lim" w:date="2019-11-20T05:18:00Z"/>
                <w:rFonts w:eastAsia="Yu Gothic" w:cs="Arial"/>
                <w:szCs w:val="18"/>
              </w:rPr>
            </w:pPr>
            <w:ins w:id="1774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46" w:author="Suhwan Lim" w:date="2019-11-20T05:18:00Z"/>
                <w:rFonts w:eastAsia="Yu Gothic" w:cs="Arial"/>
                <w:color w:val="000000"/>
                <w:szCs w:val="18"/>
              </w:rPr>
            </w:pPr>
            <w:ins w:id="1774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74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49" w:author="Suhwan Lim" w:date="2019-11-20T05:18:00Z"/>
                <w:rFonts w:eastAsia="Yu Gothic" w:cs="Arial"/>
                <w:color w:val="000000"/>
                <w:szCs w:val="18"/>
              </w:rPr>
            </w:pPr>
            <w:ins w:id="1775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51" w:author="Suhwan Lim" w:date="2019-11-20T05:18:00Z"/>
                <w:rFonts w:eastAsia="Yu Gothic" w:cs="Arial"/>
                <w:color w:val="000000"/>
                <w:szCs w:val="18"/>
              </w:rPr>
            </w:pPr>
            <w:ins w:id="1775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53" w:author="Suhwan Lim" w:date="2019-11-20T05:18:00Z"/>
                <w:rFonts w:eastAsia="Yu Gothic" w:cs="Arial"/>
                <w:szCs w:val="18"/>
              </w:rPr>
            </w:pPr>
            <w:ins w:id="1775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55" w:author="Suhwan Lim" w:date="2019-11-20T05:18:00Z"/>
                <w:rFonts w:eastAsia="Yu Gothic" w:cs="Arial"/>
                <w:szCs w:val="18"/>
              </w:rPr>
            </w:pPr>
            <w:ins w:id="1775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5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75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59" w:author="Suhwan Lim" w:date="2019-11-20T05:18:00Z"/>
                <w:rFonts w:eastAsia="Yu Gothic" w:cs="Arial"/>
                <w:szCs w:val="18"/>
              </w:rPr>
            </w:pPr>
            <w:ins w:id="1776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61" w:author="Suhwan Lim" w:date="2019-11-20T05:18:00Z"/>
                <w:rFonts w:eastAsia="Yu Gothic" w:cs="Arial"/>
                <w:color w:val="000000"/>
                <w:szCs w:val="18"/>
              </w:rPr>
            </w:pPr>
            <w:ins w:id="1776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76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64" w:author="Suhwan Lim" w:date="2019-11-20T05:18:00Z"/>
                <w:rFonts w:eastAsia="Yu Gothic" w:cs="Arial"/>
                <w:color w:val="000000"/>
                <w:szCs w:val="18"/>
              </w:rPr>
            </w:pPr>
            <w:ins w:id="1776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66" w:author="Suhwan Lim" w:date="2019-11-20T05:18:00Z"/>
                <w:rFonts w:eastAsia="Yu Gothic" w:cs="Arial"/>
                <w:color w:val="000000"/>
                <w:szCs w:val="18"/>
              </w:rPr>
            </w:pPr>
            <w:ins w:id="1776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68" w:author="Suhwan Lim" w:date="2019-11-20T05:18:00Z"/>
                <w:rFonts w:eastAsia="Yu Gothic" w:cs="Arial"/>
                <w:szCs w:val="18"/>
              </w:rPr>
            </w:pPr>
            <w:ins w:id="1776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70" w:author="Suhwan Lim" w:date="2019-11-20T05:18:00Z"/>
                <w:rFonts w:eastAsia="Yu Gothic" w:cs="Arial"/>
                <w:szCs w:val="18"/>
              </w:rPr>
            </w:pPr>
            <w:ins w:id="1777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7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77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74" w:author="Suhwan Lim" w:date="2019-11-20T05:18:00Z"/>
                <w:rFonts w:eastAsia="Yu Gothic" w:cs="Arial"/>
                <w:szCs w:val="18"/>
              </w:rPr>
            </w:pPr>
            <w:ins w:id="1777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76" w:author="Suhwan Lim" w:date="2019-11-20T05:18:00Z"/>
                <w:rFonts w:eastAsia="Yu Gothic" w:cs="Arial"/>
                <w:color w:val="000000"/>
                <w:szCs w:val="18"/>
              </w:rPr>
            </w:pPr>
            <w:ins w:id="1777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(New)DL_1A-19A-42C_n78A-n257I_UL_42C_n257H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777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79" w:author="Suhwan Lim" w:date="2019-11-20T05:18:00Z"/>
                <w:rFonts w:eastAsia="Yu Gothic" w:cs="Arial"/>
                <w:color w:val="000000"/>
                <w:szCs w:val="18"/>
              </w:rPr>
            </w:pPr>
            <w:ins w:id="1778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81" w:author="Suhwan Lim" w:date="2019-11-20T05:18:00Z"/>
                <w:rFonts w:eastAsia="Yu Gothic" w:cs="Arial"/>
                <w:color w:val="000000"/>
                <w:szCs w:val="18"/>
              </w:rPr>
            </w:pPr>
            <w:ins w:id="1778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83" w:author="Suhwan Lim" w:date="2019-11-20T05:18:00Z"/>
                <w:rFonts w:eastAsia="Yu Gothic" w:cs="Arial"/>
                <w:szCs w:val="18"/>
              </w:rPr>
            </w:pPr>
            <w:ins w:id="1778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85" w:author="Suhwan Lim" w:date="2019-11-20T05:18:00Z"/>
                <w:rFonts w:eastAsia="Yu Gothic" w:cs="Arial"/>
                <w:szCs w:val="18"/>
              </w:rPr>
            </w:pPr>
            <w:ins w:id="1778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78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78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89" w:author="Suhwan Lim" w:date="2019-11-20T05:18:00Z"/>
                <w:rFonts w:eastAsia="Yu Gothic" w:cs="Arial"/>
                <w:szCs w:val="18"/>
              </w:rPr>
            </w:pPr>
            <w:ins w:id="1779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91" w:author="Suhwan Lim" w:date="2019-11-20T05:18:00Z"/>
                <w:rFonts w:eastAsia="Yu Gothic" w:cs="Arial"/>
                <w:color w:val="000000"/>
                <w:szCs w:val="18"/>
              </w:rPr>
            </w:pPr>
            <w:ins w:id="1779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(New)DL_1A-21A-42A_n78A_UL_21A_n78A</w:t>
              </w:r>
            </w:ins>
          </w:p>
        </w:tc>
      </w:tr>
      <w:tr w:rsidR="00950ED5" w:rsidRPr="007D23E8" w:rsidTr="00950ED5">
        <w:trPr>
          <w:cantSplit/>
          <w:trHeight w:val="13"/>
          <w:ins w:id="1779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94" w:author="Suhwan Lim" w:date="2019-11-20T05:18:00Z"/>
                <w:rFonts w:eastAsia="Yu Gothic" w:cs="Arial"/>
                <w:color w:val="000000"/>
                <w:szCs w:val="18"/>
              </w:rPr>
            </w:pPr>
            <w:ins w:id="1779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96" w:author="Suhwan Lim" w:date="2019-11-20T05:18:00Z"/>
                <w:rFonts w:eastAsia="Yu Gothic" w:cs="Arial"/>
                <w:color w:val="000000"/>
                <w:szCs w:val="18"/>
              </w:rPr>
            </w:pPr>
            <w:ins w:id="1779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798" w:author="Suhwan Lim" w:date="2019-11-20T05:18:00Z"/>
                <w:rFonts w:eastAsia="Yu Gothic" w:cs="Arial"/>
                <w:szCs w:val="18"/>
              </w:rPr>
            </w:pPr>
            <w:ins w:id="1779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00" w:author="Suhwan Lim" w:date="2019-11-20T05:18:00Z"/>
                <w:rFonts w:eastAsia="Yu Gothic" w:cs="Arial"/>
                <w:szCs w:val="18"/>
              </w:rPr>
            </w:pPr>
            <w:ins w:id="1780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0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0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04" w:author="Suhwan Lim" w:date="2019-11-20T05:18:00Z"/>
                <w:rFonts w:eastAsia="Yu Gothic" w:cs="Arial"/>
                <w:szCs w:val="18"/>
              </w:rPr>
            </w:pPr>
            <w:ins w:id="1780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06" w:author="Suhwan Lim" w:date="2019-11-20T05:18:00Z"/>
                <w:rFonts w:eastAsia="Yu Gothic" w:cs="Arial"/>
                <w:color w:val="000000"/>
                <w:szCs w:val="18"/>
              </w:rPr>
            </w:pPr>
            <w:ins w:id="1780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80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09" w:author="Suhwan Lim" w:date="2019-11-20T05:18:00Z"/>
                <w:rFonts w:eastAsia="Yu Gothic" w:cs="Arial"/>
                <w:color w:val="000000"/>
                <w:szCs w:val="18"/>
              </w:rPr>
            </w:pPr>
            <w:ins w:id="1781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11" w:author="Suhwan Lim" w:date="2019-11-20T05:18:00Z"/>
                <w:rFonts w:eastAsia="Yu Gothic" w:cs="Arial"/>
                <w:color w:val="000000"/>
                <w:szCs w:val="18"/>
              </w:rPr>
            </w:pPr>
            <w:ins w:id="1781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13" w:author="Suhwan Lim" w:date="2019-11-20T05:18:00Z"/>
                <w:rFonts w:eastAsia="Yu Gothic" w:cs="Arial"/>
                <w:szCs w:val="18"/>
              </w:rPr>
            </w:pPr>
            <w:ins w:id="1781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15" w:author="Suhwan Lim" w:date="2019-11-20T05:18:00Z"/>
                <w:rFonts w:eastAsia="Yu Gothic" w:cs="Arial"/>
                <w:szCs w:val="18"/>
              </w:rPr>
            </w:pPr>
            <w:ins w:id="1781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1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1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19" w:author="Suhwan Lim" w:date="2019-11-20T05:18:00Z"/>
                <w:rFonts w:eastAsia="Yu Gothic" w:cs="Arial"/>
                <w:szCs w:val="18"/>
              </w:rPr>
            </w:pPr>
            <w:ins w:id="1782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21" w:author="Suhwan Lim" w:date="2019-11-20T05:18:00Z"/>
                <w:rFonts w:eastAsia="Yu Gothic" w:cs="Arial"/>
                <w:color w:val="000000"/>
                <w:szCs w:val="18"/>
              </w:rPr>
            </w:pPr>
            <w:ins w:id="1782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82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24" w:author="Suhwan Lim" w:date="2019-11-20T05:18:00Z"/>
                <w:rFonts w:eastAsia="Yu Gothic" w:cs="Arial"/>
                <w:color w:val="000000"/>
                <w:szCs w:val="18"/>
              </w:rPr>
            </w:pPr>
            <w:ins w:id="1782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26" w:author="Suhwan Lim" w:date="2019-11-20T05:18:00Z"/>
                <w:rFonts w:eastAsia="Yu Gothic" w:cs="Arial"/>
                <w:color w:val="000000"/>
                <w:szCs w:val="18"/>
              </w:rPr>
            </w:pPr>
            <w:ins w:id="1782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28" w:author="Suhwan Lim" w:date="2019-11-20T05:18:00Z"/>
                <w:rFonts w:eastAsia="Yu Gothic" w:cs="Arial"/>
                <w:szCs w:val="18"/>
              </w:rPr>
            </w:pPr>
            <w:ins w:id="1782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30" w:author="Suhwan Lim" w:date="2019-11-20T05:18:00Z"/>
                <w:rFonts w:eastAsia="Yu Gothic" w:cs="Arial"/>
                <w:szCs w:val="18"/>
              </w:rPr>
            </w:pPr>
            <w:ins w:id="1783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3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3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34" w:author="Suhwan Lim" w:date="2019-11-20T05:18:00Z"/>
                <w:rFonts w:eastAsia="Yu Gothic" w:cs="Arial"/>
                <w:szCs w:val="18"/>
              </w:rPr>
            </w:pPr>
            <w:ins w:id="1783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36" w:author="Suhwan Lim" w:date="2019-11-20T05:18:00Z"/>
                <w:rFonts w:eastAsia="Yu Gothic" w:cs="Arial"/>
                <w:color w:val="000000"/>
                <w:szCs w:val="18"/>
              </w:rPr>
            </w:pPr>
            <w:ins w:id="1783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83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39" w:author="Suhwan Lim" w:date="2019-11-20T05:18:00Z"/>
                <w:rFonts w:eastAsia="Yu Gothic" w:cs="Arial"/>
                <w:color w:val="000000"/>
                <w:szCs w:val="18"/>
              </w:rPr>
            </w:pPr>
            <w:ins w:id="1784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DC_1A-21A-42C_n78A-n257A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41" w:author="Suhwan Lim" w:date="2019-11-20T05:18:00Z"/>
                <w:rFonts w:eastAsia="Yu Gothic" w:cs="Arial"/>
                <w:color w:val="000000"/>
                <w:szCs w:val="18"/>
              </w:rPr>
            </w:pPr>
            <w:ins w:id="1784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43" w:author="Suhwan Lim" w:date="2019-11-20T05:18:00Z"/>
                <w:rFonts w:eastAsia="Yu Gothic" w:cs="Arial"/>
                <w:szCs w:val="18"/>
              </w:rPr>
            </w:pPr>
            <w:ins w:id="1784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45" w:author="Suhwan Lim" w:date="2019-11-20T05:18:00Z"/>
                <w:rFonts w:eastAsia="Yu Gothic" w:cs="Arial"/>
                <w:szCs w:val="18"/>
              </w:rPr>
            </w:pPr>
            <w:ins w:id="1784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4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4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49" w:author="Suhwan Lim" w:date="2019-11-20T05:18:00Z"/>
                <w:rFonts w:eastAsia="Yu Gothic" w:cs="Arial"/>
                <w:szCs w:val="18"/>
              </w:rPr>
            </w:pPr>
            <w:ins w:id="1785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51" w:author="Suhwan Lim" w:date="2019-11-20T05:18:00Z"/>
                <w:rFonts w:eastAsia="Yu Gothic" w:cs="Arial"/>
                <w:color w:val="000000"/>
                <w:szCs w:val="18"/>
              </w:rPr>
            </w:pPr>
            <w:ins w:id="1785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(New)DL_1A-21A-42C_n78A_UL_21A_n78A</w:t>
              </w:r>
            </w:ins>
          </w:p>
        </w:tc>
      </w:tr>
      <w:tr w:rsidR="00950ED5" w:rsidRPr="007D23E8" w:rsidTr="00950ED5">
        <w:trPr>
          <w:cantSplit/>
          <w:trHeight w:val="13"/>
          <w:ins w:id="1785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54" w:author="Suhwan Lim" w:date="2019-11-20T05:18:00Z"/>
                <w:rFonts w:eastAsia="Yu Gothic" w:cs="Arial"/>
                <w:color w:val="000000"/>
                <w:szCs w:val="18"/>
              </w:rPr>
            </w:pPr>
            <w:ins w:id="1785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56" w:author="Suhwan Lim" w:date="2019-11-20T05:18:00Z"/>
                <w:rFonts w:eastAsia="Yu Gothic" w:cs="Arial"/>
                <w:color w:val="000000"/>
                <w:szCs w:val="18"/>
              </w:rPr>
            </w:pPr>
            <w:ins w:id="1785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58" w:author="Suhwan Lim" w:date="2019-11-20T05:18:00Z"/>
                <w:rFonts w:eastAsia="Yu Gothic" w:cs="Arial"/>
                <w:szCs w:val="18"/>
              </w:rPr>
            </w:pPr>
            <w:ins w:id="1785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60" w:author="Suhwan Lim" w:date="2019-11-20T05:18:00Z"/>
                <w:rFonts w:eastAsia="Yu Gothic" w:cs="Arial"/>
                <w:szCs w:val="18"/>
              </w:rPr>
            </w:pPr>
            <w:ins w:id="1786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6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6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64" w:author="Suhwan Lim" w:date="2019-11-20T05:18:00Z"/>
                <w:rFonts w:eastAsia="Yu Gothic" w:cs="Arial"/>
                <w:szCs w:val="18"/>
              </w:rPr>
            </w:pPr>
            <w:ins w:id="1786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66" w:author="Suhwan Lim" w:date="2019-11-20T05:18:00Z"/>
                <w:rFonts w:eastAsia="Yu Gothic" w:cs="Arial"/>
                <w:color w:val="000000"/>
                <w:szCs w:val="18"/>
              </w:rPr>
            </w:pPr>
            <w:ins w:id="1786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86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69" w:author="Suhwan Lim" w:date="2019-11-20T05:18:00Z"/>
                <w:rFonts w:eastAsia="Yu Gothic" w:cs="Arial"/>
                <w:color w:val="000000"/>
                <w:szCs w:val="18"/>
              </w:rPr>
            </w:pPr>
            <w:ins w:id="17870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71" w:author="Suhwan Lim" w:date="2019-11-20T05:18:00Z"/>
                <w:rFonts w:eastAsia="Yu Gothic" w:cs="Arial"/>
                <w:color w:val="000000"/>
                <w:szCs w:val="18"/>
              </w:rPr>
            </w:pPr>
            <w:ins w:id="1787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73" w:author="Suhwan Lim" w:date="2019-11-20T05:18:00Z"/>
                <w:rFonts w:eastAsia="Yu Gothic" w:cs="Arial"/>
                <w:szCs w:val="18"/>
              </w:rPr>
            </w:pPr>
            <w:ins w:id="17874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75" w:author="Suhwan Lim" w:date="2019-11-20T05:18:00Z"/>
                <w:rFonts w:eastAsia="Yu Gothic" w:cs="Arial"/>
                <w:szCs w:val="18"/>
              </w:rPr>
            </w:pPr>
            <w:ins w:id="17876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7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78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79" w:author="Suhwan Lim" w:date="2019-11-20T05:18:00Z"/>
                <w:rFonts w:eastAsia="Yu Gothic" w:cs="Arial"/>
                <w:szCs w:val="18"/>
              </w:rPr>
            </w:pPr>
            <w:ins w:id="17880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81" w:author="Suhwan Lim" w:date="2019-11-20T05:18:00Z"/>
                <w:rFonts w:eastAsia="Yu Gothic" w:cs="Arial"/>
                <w:color w:val="000000"/>
                <w:szCs w:val="18"/>
              </w:rPr>
            </w:pPr>
            <w:ins w:id="17882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883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84" w:author="Suhwan Lim" w:date="2019-11-20T05:18:00Z"/>
                <w:rFonts w:eastAsia="Yu Gothic" w:cs="Arial"/>
                <w:color w:val="000000"/>
                <w:szCs w:val="18"/>
              </w:rPr>
            </w:pPr>
            <w:ins w:id="17885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86" w:author="Suhwan Lim" w:date="2019-11-20T05:18:00Z"/>
                <w:rFonts w:eastAsia="Yu Gothic" w:cs="Arial"/>
                <w:color w:val="000000"/>
                <w:szCs w:val="18"/>
              </w:rPr>
            </w:pPr>
            <w:ins w:id="1788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88" w:author="Suhwan Lim" w:date="2019-11-20T05:18:00Z"/>
                <w:rFonts w:eastAsia="Yu Gothic" w:cs="Arial"/>
                <w:szCs w:val="18"/>
              </w:rPr>
            </w:pPr>
            <w:ins w:id="17889" w:author="Suhwan Lim" w:date="2019-11-20T05:18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90" w:author="Suhwan Lim" w:date="2019-11-20T05:18:00Z"/>
                <w:rFonts w:eastAsia="Yu Gothic" w:cs="Arial"/>
                <w:szCs w:val="18"/>
              </w:rPr>
            </w:pPr>
            <w:ins w:id="17891" w:author="Suhwan Lim" w:date="2019-11-20T05:18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892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893" w:author="Suhwan Lim" w:date="2019-11-20T05:18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94" w:author="Suhwan Lim" w:date="2019-11-20T05:18:00Z"/>
                <w:rFonts w:eastAsia="Yu Gothic" w:cs="Arial"/>
                <w:szCs w:val="18"/>
              </w:rPr>
            </w:pPr>
            <w:ins w:id="17895" w:author="Suhwan Lim" w:date="2019-11-20T05:18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96" w:author="Suhwan Lim" w:date="2019-11-20T05:18:00Z"/>
                <w:rFonts w:eastAsia="Yu Gothic" w:cs="Arial"/>
                <w:color w:val="000000"/>
                <w:szCs w:val="18"/>
              </w:rPr>
            </w:pPr>
            <w:ins w:id="17897" w:author="Suhwan Lim" w:date="2019-11-20T05:18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(New)DL_1A-21A-42C_n78A-n257I_UL_42C_n257H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7898" w:author="Suhwan Lim" w:date="2019-11-20T05:1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899" w:author="Suhwan Lim" w:date="2019-11-20T05:18:00Z"/>
                <w:rFonts w:eastAsia="Yu Gothic" w:cs="Arial"/>
                <w:color w:val="000000"/>
                <w:szCs w:val="18"/>
              </w:rPr>
            </w:pPr>
            <w:ins w:id="1790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01" w:author="Suhwan Lim" w:date="2019-11-20T05:18:00Z"/>
                <w:rFonts w:eastAsia="Yu Gothic" w:cs="Arial"/>
                <w:color w:val="000000"/>
                <w:szCs w:val="18"/>
              </w:rPr>
            </w:pPr>
            <w:ins w:id="1790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03" w:author="Suhwan Lim" w:date="2019-11-20T05:18:00Z"/>
                <w:rFonts w:eastAsia="Yu Gothic" w:cs="Arial"/>
                <w:szCs w:val="18"/>
              </w:rPr>
            </w:pPr>
            <w:ins w:id="1790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05" w:author="Suhwan Lim" w:date="2019-11-20T05:18:00Z"/>
                <w:rFonts w:eastAsia="Yu Gothic" w:cs="Arial"/>
                <w:szCs w:val="18"/>
              </w:rPr>
            </w:pPr>
            <w:ins w:id="1790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07" w:author="Suhwan Lim" w:date="2019-11-20T05:18:00Z"/>
                <w:rFonts w:ascii="Arial" w:eastAsia="Yu Gothic" w:hAnsi="Arial" w:cs="Arial"/>
                <w:sz w:val="18"/>
                <w:szCs w:val="18"/>
              </w:rPr>
            </w:pPr>
            <w:ins w:id="1790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09" w:author="Suhwan Lim" w:date="2019-11-20T05:18:00Z"/>
                <w:rFonts w:eastAsia="Yu Gothic" w:cs="Arial"/>
                <w:szCs w:val="18"/>
              </w:rPr>
            </w:pPr>
            <w:ins w:id="1791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11" w:author="Suhwan Lim" w:date="2019-11-20T05:18:00Z"/>
                <w:rFonts w:eastAsia="Yu Gothic" w:cs="Arial"/>
                <w:color w:val="000000"/>
                <w:szCs w:val="18"/>
              </w:rPr>
            </w:pPr>
            <w:ins w:id="1791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(New)DL_19A-21A-42A_n78A_UL_21A_n78A</w:t>
              </w:r>
            </w:ins>
          </w:p>
        </w:tc>
      </w:tr>
      <w:tr w:rsidR="00950ED5" w:rsidRPr="007D23E8" w:rsidTr="00950ED5">
        <w:trPr>
          <w:cantSplit/>
          <w:trHeight w:val="13"/>
          <w:ins w:id="1791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14" w:author="Suhwan Lim" w:date="2019-11-20T05:19:00Z"/>
                <w:rFonts w:eastAsia="Yu Gothic" w:cs="Arial"/>
                <w:color w:val="000000"/>
                <w:szCs w:val="18"/>
              </w:rPr>
            </w:pPr>
            <w:ins w:id="1791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16" w:author="Suhwan Lim" w:date="2019-11-20T05:19:00Z"/>
                <w:rFonts w:eastAsia="Yu Gothic" w:cs="Arial"/>
                <w:color w:val="000000"/>
                <w:szCs w:val="18"/>
              </w:rPr>
            </w:pPr>
            <w:ins w:id="1791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18" w:author="Suhwan Lim" w:date="2019-11-20T05:19:00Z"/>
                <w:rFonts w:eastAsia="Yu Gothic" w:cs="Arial"/>
                <w:szCs w:val="18"/>
              </w:rPr>
            </w:pPr>
            <w:ins w:id="1791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20" w:author="Suhwan Lim" w:date="2019-11-20T05:19:00Z"/>
                <w:rFonts w:eastAsia="Yu Gothic" w:cs="Arial"/>
                <w:szCs w:val="18"/>
              </w:rPr>
            </w:pPr>
            <w:ins w:id="1792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2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2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24" w:author="Suhwan Lim" w:date="2019-11-20T05:19:00Z"/>
                <w:rFonts w:eastAsia="Yu Gothic" w:cs="Arial"/>
                <w:szCs w:val="18"/>
              </w:rPr>
            </w:pPr>
            <w:ins w:id="1792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26" w:author="Suhwan Lim" w:date="2019-11-20T05:19:00Z"/>
                <w:rFonts w:eastAsia="Yu Gothic" w:cs="Arial"/>
                <w:color w:val="000000"/>
                <w:szCs w:val="18"/>
              </w:rPr>
            </w:pPr>
            <w:ins w:id="1792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92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29" w:author="Suhwan Lim" w:date="2019-11-20T05:19:00Z"/>
                <w:rFonts w:eastAsia="Yu Gothic" w:cs="Arial"/>
                <w:color w:val="000000"/>
                <w:szCs w:val="18"/>
              </w:rPr>
            </w:pPr>
            <w:ins w:id="1793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31" w:author="Suhwan Lim" w:date="2019-11-20T05:19:00Z"/>
                <w:rFonts w:eastAsia="Yu Gothic" w:cs="Arial"/>
                <w:color w:val="000000"/>
                <w:szCs w:val="18"/>
              </w:rPr>
            </w:pPr>
            <w:ins w:id="1793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33" w:author="Suhwan Lim" w:date="2019-11-20T05:19:00Z"/>
                <w:rFonts w:eastAsia="Yu Gothic" w:cs="Arial"/>
                <w:szCs w:val="18"/>
              </w:rPr>
            </w:pPr>
            <w:ins w:id="1793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35" w:author="Suhwan Lim" w:date="2019-11-20T05:19:00Z"/>
                <w:rFonts w:eastAsia="Yu Gothic" w:cs="Arial"/>
                <w:szCs w:val="18"/>
              </w:rPr>
            </w:pPr>
            <w:ins w:id="1793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3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3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39" w:author="Suhwan Lim" w:date="2019-11-20T05:19:00Z"/>
                <w:rFonts w:eastAsia="Yu Gothic" w:cs="Arial"/>
                <w:szCs w:val="18"/>
              </w:rPr>
            </w:pPr>
            <w:ins w:id="1794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41" w:author="Suhwan Lim" w:date="2019-11-20T05:19:00Z"/>
                <w:rFonts w:eastAsia="Yu Gothic" w:cs="Arial"/>
                <w:color w:val="000000"/>
                <w:szCs w:val="18"/>
              </w:rPr>
            </w:pPr>
            <w:ins w:id="1794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794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44" w:author="Suhwan Lim" w:date="2019-11-20T05:19:00Z"/>
                <w:rFonts w:eastAsia="Yu Gothic" w:cs="Arial"/>
                <w:color w:val="000000"/>
                <w:szCs w:val="18"/>
              </w:rPr>
            </w:pPr>
            <w:ins w:id="1794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46" w:author="Suhwan Lim" w:date="2019-11-20T05:19:00Z"/>
                <w:rFonts w:eastAsia="Yu Gothic" w:cs="Arial"/>
                <w:color w:val="000000"/>
                <w:szCs w:val="18"/>
              </w:rPr>
            </w:pPr>
            <w:ins w:id="1794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48" w:author="Suhwan Lim" w:date="2019-11-20T05:19:00Z"/>
                <w:rFonts w:eastAsia="Yu Gothic" w:cs="Arial"/>
                <w:szCs w:val="18"/>
              </w:rPr>
            </w:pPr>
            <w:ins w:id="1794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50" w:author="Suhwan Lim" w:date="2019-11-20T05:19:00Z"/>
                <w:rFonts w:eastAsia="Yu Gothic" w:cs="Arial"/>
                <w:szCs w:val="18"/>
              </w:rPr>
            </w:pPr>
            <w:ins w:id="1795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5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5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54" w:author="Suhwan Lim" w:date="2019-11-20T05:19:00Z"/>
                <w:rFonts w:eastAsia="Yu Gothic" w:cs="Arial"/>
                <w:szCs w:val="18"/>
              </w:rPr>
            </w:pPr>
            <w:ins w:id="1795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56" w:author="Suhwan Lim" w:date="2019-11-20T05:19:00Z"/>
                <w:rFonts w:eastAsia="Yu Gothic" w:cs="Arial"/>
                <w:color w:val="000000"/>
                <w:szCs w:val="18"/>
              </w:rPr>
            </w:pPr>
            <w:ins w:id="1795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795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59" w:author="Suhwan Lim" w:date="2019-11-20T05:19:00Z"/>
                <w:rFonts w:eastAsia="Yu Gothic" w:cs="Arial"/>
                <w:color w:val="000000"/>
                <w:szCs w:val="18"/>
              </w:rPr>
            </w:pPr>
            <w:ins w:id="1796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61" w:author="Suhwan Lim" w:date="2019-11-20T05:19:00Z"/>
                <w:rFonts w:eastAsia="Yu Gothic" w:cs="Arial"/>
                <w:color w:val="000000"/>
                <w:szCs w:val="18"/>
              </w:rPr>
            </w:pPr>
            <w:ins w:id="1796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63" w:author="Suhwan Lim" w:date="2019-11-20T05:19:00Z"/>
                <w:rFonts w:eastAsia="Yu Gothic" w:cs="Arial"/>
                <w:szCs w:val="18"/>
              </w:rPr>
            </w:pPr>
            <w:ins w:id="1796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65" w:author="Suhwan Lim" w:date="2019-11-20T05:19:00Z"/>
                <w:rFonts w:eastAsia="Yu Gothic" w:cs="Arial"/>
                <w:szCs w:val="18"/>
              </w:rPr>
            </w:pPr>
            <w:ins w:id="1796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6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6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69" w:author="Suhwan Lim" w:date="2019-11-20T05:19:00Z"/>
                <w:rFonts w:eastAsia="Yu Gothic" w:cs="Arial"/>
                <w:szCs w:val="18"/>
              </w:rPr>
            </w:pPr>
            <w:ins w:id="1797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71" w:author="Suhwan Lim" w:date="2019-11-20T05:19:00Z"/>
                <w:rFonts w:eastAsia="Yu Gothic" w:cs="Arial"/>
                <w:color w:val="000000"/>
                <w:szCs w:val="18"/>
              </w:rPr>
            </w:pPr>
            <w:ins w:id="1797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(New)DL_19A-21A-42A_n78A-n257A_UL_21A_n78A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(New)DL_19A-21A-42C_n78A_UL_21A_n78A</w:t>
              </w:r>
            </w:ins>
          </w:p>
        </w:tc>
      </w:tr>
      <w:tr w:rsidR="00950ED5" w:rsidRPr="007D23E8" w:rsidTr="00950ED5">
        <w:trPr>
          <w:cantSplit/>
          <w:trHeight w:val="13"/>
          <w:ins w:id="1797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74" w:author="Suhwan Lim" w:date="2019-11-20T05:19:00Z"/>
                <w:rFonts w:eastAsia="Yu Gothic" w:cs="Arial"/>
                <w:color w:val="000000"/>
                <w:szCs w:val="18"/>
              </w:rPr>
            </w:pPr>
            <w:ins w:id="1797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DC_19A-21A-42C_n78A-n257G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76" w:author="Suhwan Lim" w:date="2019-11-20T05:19:00Z"/>
                <w:rFonts w:eastAsia="Yu Gothic" w:cs="Arial"/>
                <w:color w:val="000000"/>
                <w:szCs w:val="18"/>
              </w:rPr>
            </w:pPr>
            <w:ins w:id="1797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78" w:author="Suhwan Lim" w:date="2019-11-20T05:19:00Z"/>
                <w:rFonts w:eastAsia="Yu Gothic" w:cs="Arial"/>
                <w:szCs w:val="18"/>
              </w:rPr>
            </w:pPr>
            <w:ins w:id="1797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80" w:author="Suhwan Lim" w:date="2019-11-20T05:19:00Z"/>
                <w:rFonts w:eastAsia="Yu Gothic" w:cs="Arial"/>
                <w:szCs w:val="18"/>
              </w:rPr>
            </w:pPr>
            <w:ins w:id="1798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8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8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84" w:author="Suhwan Lim" w:date="2019-11-20T05:19:00Z"/>
                <w:rFonts w:eastAsia="Yu Gothic" w:cs="Arial"/>
                <w:szCs w:val="18"/>
              </w:rPr>
            </w:pPr>
            <w:ins w:id="1798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86" w:author="Suhwan Lim" w:date="2019-11-20T05:19:00Z"/>
                <w:rFonts w:eastAsia="Yu Gothic" w:cs="Arial"/>
                <w:color w:val="000000"/>
                <w:szCs w:val="18"/>
              </w:rPr>
            </w:pPr>
            <w:ins w:id="1798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798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89" w:author="Suhwan Lim" w:date="2019-11-20T05:19:00Z"/>
                <w:rFonts w:eastAsia="Yu Gothic" w:cs="Arial"/>
                <w:color w:val="000000"/>
                <w:szCs w:val="18"/>
              </w:rPr>
            </w:pPr>
            <w:ins w:id="1799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DC_19A-21A-42C_n78A-n257H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91" w:author="Suhwan Lim" w:date="2019-11-20T05:19:00Z"/>
                <w:rFonts w:eastAsia="Yu Gothic" w:cs="Arial"/>
                <w:color w:val="000000"/>
                <w:szCs w:val="18"/>
              </w:rPr>
            </w:pPr>
            <w:ins w:id="1799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93" w:author="Suhwan Lim" w:date="2019-11-20T05:19:00Z"/>
                <w:rFonts w:eastAsia="Yu Gothic" w:cs="Arial"/>
                <w:szCs w:val="18"/>
              </w:rPr>
            </w:pPr>
            <w:ins w:id="1799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95" w:author="Suhwan Lim" w:date="2019-11-20T05:19:00Z"/>
                <w:rFonts w:eastAsia="Yu Gothic" w:cs="Arial"/>
                <w:szCs w:val="18"/>
              </w:rPr>
            </w:pPr>
            <w:ins w:id="1799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799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799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7999" w:author="Suhwan Lim" w:date="2019-11-20T05:19:00Z"/>
                <w:rFonts w:eastAsia="Yu Gothic" w:cs="Arial"/>
                <w:szCs w:val="18"/>
              </w:rPr>
            </w:pPr>
            <w:ins w:id="1800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01" w:author="Suhwan Lim" w:date="2019-11-20T05:19:00Z"/>
                <w:rFonts w:eastAsia="Yu Gothic" w:cs="Arial"/>
                <w:color w:val="000000"/>
                <w:szCs w:val="18"/>
              </w:rPr>
            </w:pPr>
            <w:ins w:id="1800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00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04" w:author="Suhwan Lim" w:date="2019-11-20T05:19:00Z"/>
                <w:rFonts w:eastAsia="Yu Gothic" w:cs="Arial"/>
                <w:color w:val="000000"/>
                <w:szCs w:val="18"/>
              </w:rPr>
            </w:pPr>
            <w:ins w:id="1800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06" w:author="Suhwan Lim" w:date="2019-11-20T05:19:00Z"/>
                <w:rFonts w:eastAsia="Yu Gothic" w:cs="Arial"/>
                <w:color w:val="000000"/>
                <w:szCs w:val="18"/>
              </w:rPr>
            </w:pPr>
            <w:ins w:id="1800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08" w:author="Suhwan Lim" w:date="2019-11-20T05:19:00Z"/>
                <w:rFonts w:eastAsia="Yu Gothic" w:cs="Arial"/>
                <w:szCs w:val="18"/>
              </w:rPr>
            </w:pPr>
            <w:ins w:id="1800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10" w:author="Suhwan Lim" w:date="2019-11-20T05:19:00Z"/>
                <w:rFonts w:eastAsia="Yu Gothic" w:cs="Arial"/>
                <w:szCs w:val="18"/>
              </w:rPr>
            </w:pPr>
            <w:ins w:id="1801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1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1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14" w:author="Suhwan Lim" w:date="2019-11-20T05:19:00Z"/>
                <w:rFonts w:eastAsia="Yu Gothic" w:cs="Arial"/>
                <w:szCs w:val="18"/>
              </w:rPr>
            </w:pPr>
            <w:ins w:id="1801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16" w:author="Suhwan Lim" w:date="2019-11-20T05:19:00Z"/>
                <w:rFonts w:eastAsia="Yu Gothic" w:cs="Arial"/>
                <w:color w:val="000000"/>
                <w:szCs w:val="18"/>
              </w:rPr>
            </w:pPr>
            <w:ins w:id="1801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(New)DL_19A-42C_n78A-n257I_UL_42C_n257I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(New)DL_19A-21A-42A_n78A-n257I_UL_42A_n257I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(New)DL_19A-21A-42C_n78A-n257I_UL_42C_n257H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801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19" w:author="Suhwan Lim" w:date="2019-11-20T05:19:00Z"/>
                <w:rFonts w:eastAsia="Yu Gothic" w:cs="Arial"/>
                <w:color w:val="000000"/>
                <w:szCs w:val="18"/>
              </w:rPr>
            </w:pPr>
            <w:ins w:id="1802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21" w:author="Suhwan Lim" w:date="2019-11-20T05:19:00Z"/>
                <w:rFonts w:eastAsia="Yu Gothic" w:cs="Arial"/>
                <w:color w:val="000000"/>
                <w:szCs w:val="18"/>
              </w:rPr>
            </w:pPr>
            <w:ins w:id="1802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23" w:author="Suhwan Lim" w:date="2019-11-20T05:19:00Z"/>
                <w:rFonts w:eastAsia="Yu Gothic" w:cs="Arial"/>
                <w:szCs w:val="18"/>
              </w:rPr>
            </w:pPr>
            <w:ins w:id="1802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25" w:author="Suhwan Lim" w:date="2019-11-20T05:19:00Z"/>
                <w:rFonts w:eastAsia="Yu Gothic" w:cs="Arial"/>
                <w:szCs w:val="18"/>
              </w:rPr>
            </w:pPr>
            <w:ins w:id="1802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2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2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29" w:author="Suhwan Lim" w:date="2019-11-20T05:19:00Z"/>
                <w:rFonts w:eastAsia="Yu Gothic" w:cs="Arial"/>
                <w:szCs w:val="18"/>
              </w:rPr>
            </w:pPr>
            <w:ins w:id="1803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31" w:author="Suhwan Lim" w:date="2019-11-20T05:19:00Z"/>
                <w:rFonts w:eastAsia="Yu Gothic" w:cs="Arial"/>
                <w:color w:val="000000"/>
                <w:szCs w:val="18"/>
              </w:rPr>
            </w:pPr>
            <w:ins w:id="1803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(New)DL_1A-3A-21A_n79A_UL_21A_n79A</w:t>
              </w:r>
            </w:ins>
          </w:p>
        </w:tc>
      </w:tr>
      <w:tr w:rsidR="00950ED5" w:rsidRPr="007D23E8" w:rsidTr="00950ED5">
        <w:trPr>
          <w:cantSplit/>
          <w:trHeight w:val="13"/>
          <w:ins w:id="1803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34" w:author="Suhwan Lim" w:date="2019-11-20T05:19:00Z"/>
                <w:rFonts w:eastAsia="Yu Gothic" w:cs="Arial"/>
                <w:color w:val="000000"/>
                <w:szCs w:val="18"/>
              </w:rPr>
            </w:pPr>
            <w:ins w:id="1803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36" w:author="Suhwan Lim" w:date="2019-11-20T05:19:00Z"/>
                <w:rFonts w:eastAsia="Yu Gothic" w:cs="Arial"/>
                <w:color w:val="000000"/>
                <w:szCs w:val="18"/>
              </w:rPr>
            </w:pPr>
            <w:ins w:id="1803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38" w:author="Suhwan Lim" w:date="2019-11-20T05:19:00Z"/>
                <w:rFonts w:eastAsia="Yu Gothic" w:cs="Arial"/>
                <w:szCs w:val="18"/>
              </w:rPr>
            </w:pPr>
            <w:ins w:id="1803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40" w:author="Suhwan Lim" w:date="2019-11-20T05:19:00Z"/>
                <w:rFonts w:eastAsia="Yu Gothic" w:cs="Arial"/>
                <w:szCs w:val="18"/>
              </w:rPr>
            </w:pPr>
            <w:ins w:id="1804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4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4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44" w:author="Suhwan Lim" w:date="2019-11-20T05:19:00Z"/>
                <w:rFonts w:eastAsia="Yu Gothic" w:cs="Arial"/>
                <w:szCs w:val="18"/>
              </w:rPr>
            </w:pPr>
            <w:ins w:id="1804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46" w:author="Suhwan Lim" w:date="2019-11-20T05:19:00Z"/>
                <w:rFonts w:eastAsia="Yu Gothic" w:cs="Arial"/>
                <w:color w:val="000000"/>
                <w:szCs w:val="18"/>
              </w:rPr>
            </w:pPr>
            <w:ins w:id="1804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(New)DL_1A-3A_n79A-n257G_UL_3A_n79A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(New)DL_1A-3A-21A_n79A-n257G_UL_3A_n257A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(New)DL_1A-3A-21A_n79A-n257G_UL_21A_n257A</w:t>
              </w:r>
            </w:ins>
          </w:p>
        </w:tc>
      </w:tr>
      <w:tr w:rsidR="00950ED5" w:rsidRPr="007D23E8" w:rsidTr="00950ED5">
        <w:trPr>
          <w:cantSplit/>
          <w:trHeight w:val="13"/>
          <w:ins w:id="1804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49" w:author="Suhwan Lim" w:date="2019-11-20T05:19:00Z"/>
                <w:rFonts w:eastAsia="Yu Gothic" w:cs="Arial"/>
                <w:color w:val="000000"/>
                <w:szCs w:val="18"/>
              </w:rPr>
            </w:pPr>
            <w:ins w:id="1805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51" w:author="Suhwan Lim" w:date="2019-11-20T05:19:00Z"/>
                <w:rFonts w:eastAsia="Yu Gothic" w:cs="Arial"/>
                <w:color w:val="000000"/>
                <w:szCs w:val="18"/>
              </w:rPr>
            </w:pPr>
            <w:ins w:id="1805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53" w:author="Suhwan Lim" w:date="2019-11-20T05:19:00Z"/>
                <w:rFonts w:eastAsia="Yu Gothic" w:cs="Arial"/>
                <w:szCs w:val="18"/>
              </w:rPr>
            </w:pPr>
            <w:ins w:id="1805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55" w:author="Suhwan Lim" w:date="2019-11-20T05:19:00Z"/>
                <w:rFonts w:eastAsia="Yu Gothic" w:cs="Arial"/>
                <w:szCs w:val="18"/>
              </w:rPr>
            </w:pPr>
            <w:ins w:id="1805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5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5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59" w:author="Suhwan Lim" w:date="2019-11-20T05:19:00Z"/>
                <w:rFonts w:eastAsia="Yu Gothic" w:cs="Arial"/>
                <w:szCs w:val="18"/>
              </w:rPr>
            </w:pPr>
            <w:ins w:id="1806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61" w:author="Suhwan Lim" w:date="2019-11-20T05:19:00Z"/>
                <w:rFonts w:eastAsia="Yu Gothic" w:cs="Arial"/>
                <w:color w:val="000000"/>
                <w:szCs w:val="18"/>
              </w:rPr>
            </w:pPr>
            <w:ins w:id="1806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(New)DL_1A-3A_n79A-n257H_UL_3A_n79A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(New)DL_1A-3A-21A_n79A-n257H_UL_3A_n257G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(New)DL_1A-3A-21A_n79A-n257H_UL_21A_n257G</w:t>
              </w:r>
            </w:ins>
          </w:p>
        </w:tc>
      </w:tr>
      <w:tr w:rsidR="00950ED5" w:rsidRPr="007D23E8" w:rsidTr="00950ED5">
        <w:trPr>
          <w:cantSplit/>
          <w:trHeight w:val="13"/>
          <w:ins w:id="1806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64" w:author="Suhwan Lim" w:date="2019-11-20T05:19:00Z"/>
                <w:rFonts w:eastAsia="Yu Gothic" w:cs="Arial"/>
                <w:color w:val="000000"/>
                <w:szCs w:val="18"/>
              </w:rPr>
            </w:pPr>
            <w:ins w:id="1806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DC_1A-3A-21A_n79A-n257I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66" w:author="Suhwan Lim" w:date="2019-11-20T05:19:00Z"/>
                <w:rFonts w:eastAsia="Yu Gothic" w:cs="Arial"/>
                <w:color w:val="000000"/>
                <w:szCs w:val="18"/>
              </w:rPr>
            </w:pPr>
            <w:ins w:id="1806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68" w:author="Suhwan Lim" w:date="2019-11-20T05:19:00Z"/>
                <w:rFonts w:eastAsia="Yu Gothic" w:cs="Arial"/>
                <w:szCs w:val="18"/>
              </w:rPr>
            </w:pPr>
            <w:ins w:id="1806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70" w:author="Suhwan Lim" w:date="2019-11-20T05:19:00Z"/>
                <w:rFonts w:eastAsia="Yu Gothic" w:cs="Arial"/>
                <w:szCs w:val="18"/>
              </w:rPr>
            </w:pPr>
            <w:ins w:id="1807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7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7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74" w:author="Suhwan Lim" w:date="2019-11-20T05:19:00Z"/>
                <w:rFonts w:eastAsia="Yu Gothic" w:cs="Arial"/>
                <w:szCs w:val="18"/>
              </w:rPr>
            </w:pPr>
            <w:ins w:id="1807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76" w:author="Suhwan Lim" w:date="2019-11-20T05:19:00Z"/>
                <w:rFonts w:eastAsia="Yu Gothic" w:cs="Arial"/>
                <w:color w:val="000000"/>
                <w:szCs w:val="18"/>
              </w:rPr>
            </w:pPr>
            <w:ins w:id="1807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(New)DL_3A-21A_n79A-n257I_UL_3A_n79A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(New)DL_3A-21A_n79A-n257I_UL_21A_n257I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(New)DL_1A-3A_n79A-n257I_UL_3A_n79A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(New)DL_1A-3A_n79A-n257I_UL_3A_n257I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(New)DL_1A-3A-21A_n79A-n257I_UL_3A_n257H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(New)DL_1A-3A-21A_n79A-n257I_UL_21A_n257H</w:t>
              </w:r>
            </w:ins>
          </w:p>
        </w:tc>
      </w:tr>
      <w:tr w:rsidR="00950ED5" w:rsidRPr="007D23E8" w:rsidTr="00950ED5">
        <w:trPr>
          <w:cantSplit/>
          <w:trHeight w:val="13"/>
          <w:ins w:id="1807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79" w:author="Suhwan Lim" w:date="2019-11-20T05:19:00Z"/>
                <w:rFonts w:eastAsia="Yu Gothic" w:cs="Arial"/>
                <w:color w:val="000000"/>
                <w:szCs w:val="18"/>
              </w:rPr>
            </w:pPr>
            <w:ins w:id="1808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81" w:author="Suhwan Lim" w:date="2019-11-20T05:19:00Z"/>
                <w:rFonts w:eastAsia="Yu Gothic" w:cs="Arial"/>
                <w:color w:val="000000"/>
                <w:szCs w:val="18"/>
              </w:rPr>
            </w:pPr>
            <w:ins w:id="1808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83" w:author="Suhwan Lim" w:date="2019-11-20T05:19:00Z"/>
                <w:rFonts w:eastAsia="Yu Gothic" w:cs="Arial"/>
                <w:szCs w:val="18"/>
              </w:rPr>
            </w:pPr>
            <w:ins w:id="1808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85" w:author="Suhwan Lim" w:date="2019-11-20T05:19:00Z"/>
                <w:rFonts w:eastAsia="Yu Gothic" w:cs="Arial"/>
                <w:szCs w:val="18"/>
              </w:rPr>
            </w:pPr>
            <w:ins w:id="1808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08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08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89" w:author="Suhwan Lim" w:date="2019-11-20T05:19:00Z"/>
                <w:rFonts w:eastAsia="Yu Gothic" w:cs="Arial"/>
                <w:szCs w:val="18"/>
              </w:rPr>
            </w:pPr>
            <w:ins w:id="1809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91" w:author="Suhwan Lim" w:date="2019-11-20T05:19:00Z"/>
                <w:rFonts w:eastAsia="Yu Gothic" w:cs="Arial"/>
                <w:color w:val="000000"/>
                <w:szCs w:val="18"/>
              </w:rPr>
            </w:pPr>
            <w:ins w:id="1809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(New)DL_1A-19A-42A_n79A_UL_19A_n79A</w:t>
              </w:r>
            </w:ins>
          </w:p>
        </w:tc>
      </w:tr>
      <w:tr w:rsidR="00950ED5" w:rsidRPr="007D23E8" w:rsidTr="00950ED5">
        <w:trPr>
          <w:cantSplit/>
          <w:trHeight w:val="13"/>
          <w:ins w:id="1809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94" w:author="Suhwan Lim" w:date="2019-11-20T05:19:00Z"/>
                <w:rFonts w:eastAsia="Yu Gothic" w:cs="Arial"/>
                <w:color w:val="000000"/>
                <w:szCs w:val="18"/>
              </w:rPr>
            </w:pPr>
            <w:ins w:id="1809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96" w:author="Suhwan Lim" w:date="2019-11-20T05:19:00Z"/>
                <w:rFonts w:eastAsia="Yu Gothic" w:cs="Arial"/>
                <w:color w:val="000000"/>
                <w:szCs w:val="18"/>
              </w:rPr>
            </w:pPr>
            <w:ins w:id="1809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098" w:author="Suhwan Lim" w:date="2019-11-20T05:19:00Z"/>
                <w:rFonts w:eastAsia="Yu Gothic" w:cs="Arial"/>
                <w:szCs w:val="18"/>
              </w:rPr>
            </w:pPr>
            <w:ins w:id="1809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00" w:author="Suhwan Lim" w:date="2019-11-20T05:19:00Z"/>
                <w:rFonts w:eastAsia="Yu Gothic" w:cs="Arial"/>
                <w:szCs w:val="18"/>
              </w:rPr>
            </w:pPr>
            <w:ins w:id="1810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0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0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04" w:author="Suhwan Lim" w:date="2019-11-20T05:19:00Z"/>
                <w:rFonts w:eastAsia="Yu Gothic" w:cs="Arial"/>
                <w:szCs w:val="18"/>
              </w:rPr>
            </w:pPr>
            <w:ins w:id="1810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06" w:author="Suhwan Lim" w:date="2019-11-20T05:19:00Z"/>
                <w:rFonts w:eastAsia="Yu Gothic" w:cs="Arial"/>
                <w:color w:val="000000"/>
                <w:szCs w:val="18"/>
              </w:rPr>
            </w:pPr>
            <w:ins w:id="1810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10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09" w:author="Suhwan Lim" w:date="2019-11-20T05:19:00Z"/>
                <w:rFonts w:eastAsia="Yu Gothic" w:cs="Arial"/>
                <w:color w:val="000000"/>
                <w:szCs w:val="18"/>
              </w:rPr>
            </w:pPr>
            <w:ins w:id="1811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DC_1A-19A-42A_n79A-n257H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11" w:author="Suhwan Lim" w:date="2019-11-20T05:19:00Z"/>
                <w:rFonts w:eastAsia="Yu Gothic" w:cs="Arial"/>
                <w:color w:val="000000"/>
                <w:szCs w:val="18"/>
              </w:rPr>
            </w:pPr>
            <w:ins w:id="1811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13" w:author="Suhwan Lim" w:date="2019-11-20T05:19:00Z"/>
                <w:rFonts w:eastAsia="Yu Gothic" w:cs="Arial"/>
                <w:szCs w:val="18"/>
              </w:rPr>
            </w:pPr>
            <w:ins w:id="1811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15" w:author="Suhwan Lim" w:date="2019-11-20T05:19:00Z"/>
                <w:rFonts w:eastAsia="Yu Gothic" w:cs="Arial"/>
                <w:szCs w:val="18"/>
              </w:rPr>
            </w:pPr>
            <w:ins w:id="1811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1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1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19" w:author="Suhwan Lim" w:date="2019-11-20T05:19:00Z"/>
                <w:rFonts w:eastAsia="Yu Gothic" w:cs="Arial"/>
                <w:szCs w:val="18"/>
              </w:rPr>
            </w:pPr>
            <w:ins w:id="1812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21" w:author="Suhwan Lim" w:date="2019-11-20T05:19:00Z"/>
                <w:rFonts w:eastAsia="Yu Gothic" w:cs="Arial"/>
                <w:color w:val="000000"/>
                <w:szCs w:val="18"/>
              </w:rPr>
            </w:pPr>
            <w:ins w:id="1812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12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24" w:author="Suhwan Lim" w:date="2019-11-20T05:19:00Z"/>
                <w:rFonts w:eastAsia="Yu Gothic" w:cs="Arial"/>
                <w:color w:val="000000"/>
                <w:szCs w:val="18"/>
              </w:rPr>
            </w:pPr>
            <w:ins w:id="1812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DC_1A-19A-42A_n79A-n257I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26" w:author="Suhwan Lim" w:date="2019-11-20T05:19:00Z"/>
                <w:rFonts w:eastAsia="Yu Gothic" w:cs="Arial"/>
                <w:color w:val="000000"/>
                <w:szCs w:val="18"/>
              </w:rPr>
            </w:pPr>
            <w:ins w:id="1812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28" w:author="Suhwan Lim" w:date="2019-11-20T05:19:00Z"/>
                <w:rFonts w:eastAsia="Yu Gothic" w:cs="Arial"/>
                <w:szCs w:val="18"/>
              </w:rPr>
            </w:pPr>
            <w:ins w:id="1812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30" w:author="Suhwan Lim" w:date="2019-11-20T05:19:00Z"/>
                <w:rFonts w:eastAsia="Yu Gothic" w:cs="Arial"/>
                <w:szCs w:val="18"/>
              </w:rPr>
            </w:pPr>
            <w:ins w:id="1813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3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3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34" w:author="Suhwan Lim" w:date="2019-11-20T05:19:00Z"/>
                <w:rFonts w:eastAsia="Yu Gothic" w:cs="Arial"/>
                <w:szCs w:val="18"/>
              </w:rPr>
            </w:pPr>
            <w:ins w:id="1813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36" w:author="Suhwan Lim" w:date="2019-11-20T05:19:00Z"/>
                <w:rFonts w:eastAsia="Yu Gothic" w:cs="Arial"/>
                <w:color w:val="000000"/>
                <w:szCs w:val="18"/>
              </w:rPr>
            </w:pPr>
            <w:ins w:id="1813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813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39" w:author="Suhwan Lim" w:date="2019-11-20T05:19:00Z"/>
                <w:rFonts w:eastAsia="Yu Gothic" w:cs="Arial"/>
                <w:color w:val="000000"/>
                <w:szCs w:val="18"/>
              </w:rPr>
            </w:pPr>
            <w:ins w:id="1814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DC_1A-19A-42C_n79A-n257A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41" w:author="Suhwan Lim" w:date="2019-11-20T05:19:00Z"/>
                <w:rFonts w:eastAsia="Yu Gothic" w:cs="Arial"/>
                <w:color w:val="000000"/>
                <w:szCs w:val="18"/>
              </w:rPr>
            </w:pPr>
            <w:ins w:id="1814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43" w:author="Suhwan Lim" w:date="2019-11-20T05:19:00Z"/>
                <w:rFonts w:eastAsia="Yu Gothic" w:cs="Arial"/>
                <w:szCs w:val="18"/>
              </w:rPr>
            </w:pPr>
            <w:ins w:id="1814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45" w:author="Suhwan Lim" w:date="2019-11-20T05:19:00Z"/>
                <w:rFonts w:eastAsia="Yu Gothic" w:cs="Arial"/>
                <w:szCs w:val="18"/>
              </w:rPr>
            </w:pPr>
            <w:ins w:id="1814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4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4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49" w:author="Suhwan Lim" w:date="2019-11-20T05:19:00Z"/>
                <w:rFonts w:eastAsia="Yu Gothic" w:cs="Arial"/>
                <w:szCs w:val="18"/>
              </w:rPr>
            </w:pPr>
            <w:ins w:id="1815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51" w:author="Suhwan Lim" w:date="2019-11-20T05:19:00Z"/>
                <w:rFonts w:eastAsia="Yu Gothic" w:cs="Arial"/>
                <w:color w:val="000000"/>
                <w:szCs w:val="18"/>
              </w:rPr>
            </w:pPr>
            <w:ins w:id="1815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(New)DL_1A-19A-42C_n79A_UL_19A_n79A</w:t>
              </w:r>
            </w:ins>
          </w:p>
        </w:tc>
      </w:tr>
      <w:tr w:rsidR="00950ED5" w:rsidRPr="007D23E8" w:rsidTr="00950ED5">
        <w:trPr>
          <w:cantSplit/>
          <w:trHeight w:val="13"/>
          <w:ins w:id="1815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54" w:author="Suhwan Lim" w:date="2019-11-20T05:19:00Z"/>
                <w:rFonts w:eastAsia="Yu Gothic" w:cs="Arial"/>
                <w:color w:val="000000"/>
                <w:szCs w:val="18"/>
              </w:rPr>
            </w:pPr>
            <w:ins w:id="1815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56" w:author="Suhwan Lim" w:date="2019-11-20T05:19:00Z"/>
                <w:rFonts w:eastAsia="Yu Gothic" w:cs="Arial"/>
                <w:color w:val="000000"/>
                <w:szCs w:val="18"/>
              </w:rPr>
            </w:pPr>
            <w:ins w:id="1815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58" w:author="Suhwan Lim" w:date="2019-11-20T05:19:00Z"/>
                <w:rFonts w:eastAsia="Yu Gothic" w:cs="Arial"/>
                <w:szCs w:val="18"/>
              </w:rPr>
            </w:pPr>
            <w:ins w:id="1815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60" w:author="Suhwan Lim" w:date="2019-11-20T05:19:00Z"/>
                <w:rFonts w:eastAsia="Yu Gothic" w:cs="Arial"/>
                <w:szCs w:val="18"/>
              </w:rPr>
            </w:pPr>
            <w:ins w:id="1816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6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6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64" w:author="Suhwan Lim" w:date="2019-11-20T05:19:00Z"/>
                <w:rFonts w:eastAsia="Yu Gothic" w:cs="Arial"/>
                <w:szCs w:val="18"/>
              </w:rPr>
            </w:pPr>
            <w:ins w:id="1816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66" w:author="Suhwan Lim" w:date="2019-11-20T05:19:00Z"/>
                <w:rFonts w:eastAsia="Yu Gothic" w:cs="Arial"/>
                <w:color w:val="000000"/>
                <w:szCs w:val="18"/>
              </w:rPr>
            </w:pPr>
            <w:ins w:id="1816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16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69" w:author="Suhwan Lim" w:date="2019-11-20T05:19:00Z"/>
                <w:rFonts w:eastAsia="Yu Gothic" w:cs="Arial"/>
                <w:color w:val="000000"/>
                <w:szCs w:val="18"/>
              </w:rPr>
            </w:pPr>
            <w:ins w:id="1817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71" w:author="Suhwan Lim" w:date="2019-11-20T05:19:00Z"/>
                <w:rFonts w:eastAsia="Yu Gothic" w:cs="Arial"/>
                <w:color w:val="000000"/>
                <w:szCs w:val="18"/>
              </w:rPr>
            </w:pPr>
            <w:ins w:id="1817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73" w:author="Suhwan Lim" w:date="2019-11-20T05:19:00Z"/>
                <w:rFonts w:eastAsia="Yu Gothic" w:cs="Arial"/>
                <w:szCs w:val="18"/>
              </w:rPr>
            </w:pPr>
            <w:ins w:id="1817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75" w:author="Suhwan Lim" w:date="2019-11-20T05:19:00Z"/>
                <w:rFonts w:eastAsia="Yu Gothic" w:cs="Arial"/>
                <w:szCs w:val="18"/>
              </w:rPr>
            </w:pPr>
            <w:ins w:id="1817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7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7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79" w:author="Suhwan Lim" w:date="2019-11-20T05:19:00Z"/>
                <w:rFonts w:eastAsia="Yu Gothic" w:cs="Arial"/>
                <w:szCs w:val="18"/>
              </w:rPr>
            </w:pPr>
            <w:ins w:id="1818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81" w:author="Suhwan Lim" w:date="2019-11-20T05:19:00Z"/>
                <w:rFonts w:eastAsia="Yu Gothic" w:cs="Arial"/>
                <w:color w:val="000000"/>
                <w:szCs w:val="18"/>
              </w:rPr>
            </w:pPr>
            <w:ins w:id="1818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18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84" w:author="Suhwan Lim" w:date="2019-11-20T05:19:00Z"/>
                <w:rFonts w:eastAsia="Yu Gothic" w:cs="Arial"/>
                <w:color w:val="000000"/>
                <w:szCs w:val="18"/>
              </w:rPr>
            </w:pPr>
            <w:ins w:id="1818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DC_1A-19A-42C_n79A-n257I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86" w:author="Suhwan Lim" w:date="2019-11-20T05:19:00Z"/>
                <w:rFonts w:eastAsia="Yu Gothic" w:cs="Arial"/>
                <w:color w:val="000000"/>
                <w:szCs w:val="18"/>
              </w:rPr>
            </w:pPr>
            <w:ins w:id="1818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88" w:author="Suhwan Lim" w:date="2019-11-20T05:19:00Z"/>
                <w:rFonts w:eastAsia="Yu Gothic" w:cs="Arial"/>
                <w:szCs w:val="18"/>
              </w:rPr>
            </w:pPr>
            <w:ins w:id="1818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90" w:author="Suhwan Lim" w:date="2019-11-20T05:19:00Z"/>
                <w:rFonts w:eastAsia="Yu Gothic" w:cs="Arial"/>
                <w:szCs w:val="18"/>
              </w:rPr>
            </w:pPr>
            <w:ins w:id="1819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19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19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94" w:author="Suhwan Lim" w:date="2019-11-20T05:19:00Z"/>
                <w:rFonts w:eastAsia="Yu Gothic" w:cs="Arial"/>
                <w:szCs w:val="18"/>
              </w:rPr>
            </w:pPr>
            <w:ins w:id="1819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96" w:author="Suhwan Lim" w:date="2019-11-20T05:19:00Z"/>
                <w:rFonts w:eastAsia="Yu Gothic" w:cs="Arial"/>
                <w:color w:val="000000"/>
                <w:szCs w:val="18"/>
              </w:rPr>
            </w:pPr>
            <w:ins w:id="1819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(New)DL_19A-42C_n79A-n257I_UL_19A_n79A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(New)DL_1A-19A-42C_n79A-n257I_UL_42C_n257H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819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199" w:author="Suhwan Lim" w:date="2019-11-20T05:19:00Z"/>
                <w:rFonts w:eastAsia="Yu Gothic" w:cs="Arial"/>
                <w:color w:val="000000"/>
                <w:szCs w:val="18"/>
              </w:rPr>
            </w:pPr>
            <w:ins w:id="1820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01" w:author="Suhwan Lim" w:date="2019-11-20T05:19:00Z"/>
                <w:rFonts w:eastAsia="Yu Gothic" w:cs="Arial"/>
                <w:color w:val="000000"/>
                <w:szCs w:val="18"/>
              </w:rPr>
            </w:pPr>
            <w:ins w:id="1820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03" w:author="Suhwan Lim" w:date="2019-11-20T05:19:00Z"/>
                <w:rFonts w:eastAsia="Yu Gothic" w:cs="Arial"/>
                <w:szCs w:val="18"/>
              </w:rPr>
            </w:pPr>
            <w:ins w:id="1820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05" w:author="Suhwan Lim" w:date="2019-11-20T05:19:00Z"/>
                <w:rFonts w:eastAsia="Yu Gothic" w:cs="Arial"/>
                <w:szCs w:val="18"/>
              </w:rPr>
            </w:pPr>
            <w:ins w:id="1820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0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0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09" w:author="Suhwan Lim" w:date="2019-11-20T05:19:00Z"/>
                <w:rFonts w:eastAsia="Yu Gothic" w:cs="Arial"/>
                <w:szCs w:val="18"/>
              </w:rPr>
            </w:pPr>
            <w:ins w:id="1821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11" w:author="Suhwan Lim" w:date="2019-11-20T05:19:00Z"/>
                <w:rFonts w:eastAsia="Yu Gothic" w:cs="Arial"/>
                <w:color w:val="000000"/>
                <w:szCs w:val="18"/>
              </w:rPr>
            </w:pPr>
            <w:ins w:id="1821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(New)DL_1A-21A-42A_n79A_UL_21A_n79A</w:t>
              </w:r>
            </w:ins>
          </w:p>
        </w:tc>
      </w:tr>
      <w:tr w:rsidR="00950ED5" w:rsidRPr="007D23E8" w:rsidTr="00950ED5">
        <w:trPr>
          <w:cantSplit/>
          <w:trHeight w:val="13"/>
          <w:ins w:id="1821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14" w:author="Suhwan Lim" w:date="2019-11-20T05:19:00Z"/>
                <w:rFonts w:eastAsia="Yu Gothic" w:cs="Arial"/>
                <w:color w:val="000000"/>
                <w:szCs w:val="18"/>
              </w:rPr>
            </w:pPr>
            <w:ins w:id="1821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16" w:author="Suhwan Lim" w:date="2019-11-20T05:19:00Z"/>
                <w:rFonts w:eastAsia="Yu Gothic" w:cs="Arial"/>
                <w:color w:val="000000"/>
                <w:szCs w:val="18"/>
              </w:rPr>
            </w:pPr>
            <w:ins w:id="1821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18" w:author="Suhwan Lim" w:date="2019-11-20T05:19:00Z"/>
                <w:rFonts w:eastAsia="Yu Gothic" w:cs="Arial"/>
                <w:szCs w:val="18"/>
              </w:rPr>
            </w:pPr>
            <w:ins w:id="1821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20" w:author="Suhwan Lim" w:date="2019-11-20T05:19:00Z"/>
                <w:rFonts w:eastAsia="Yu Gothic" w:cs="Arial"/>
                <w:szCs w:val="18"/>
              </w:rPr>
            </w:pPr>
            <w:ins w:id="1822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2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2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24" w:author="Suhwan Lim" w:date="2019-11-20T05:19:00Z"/>
                <w:rFonts w:eastAsia="Yu Gothic" w:cs="Arial"/>
                <w:szCs w:val="18"/>
              </w:rPr>
            </w:pPr>
            <w:ins w:id="1822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26" w:author="Suhwan Lim" w:date="2019-11-20T05:19:00Z"/>
                <w:rFonts w:eastAsia="Yu Gothic" w:cs="Arial"/>
                <w:color w:val="000000"/>
                <w:szCs w:val="18"/>
              </w:rPr>
            </w:pPr>
            <w:ins w:id="1822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22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29" w:author="Suhwan Lim" w:date="2019-11-20T05:19:00Z"/>
                <w:rFonts w:eastAsia="Yu Gothic" w:cs="Arial"/>
                <w:color w:val="000000"/>
                <w:szCs w:val="18"/>
              </w:rPr>
            </w:pPr>
            <w:ins w:id="1823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DC_1A-21A-42A_n79A-n257H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31" w:author="Suhwan Lim" w:date="2019-11-20T05:19:00Z"/>
                <w:rFonts w:eastAsia="Yu Gothic" w:cs="Arial"/>
                <w:color w:val="000000"/>
                <w:szCs w:val="18"/>
              </w:rPr>
            </w:pPr>
            <w:ins w:id="1823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33" w:author="Suhwan Lim" w:date="2019-11-20T05:19:00Z"/>
                <w:rFonts w:eastAsia="Yu Gothic" w:cs="Arial"/>
                <w:szCs w:val="18"/>
              </w:rPr>
            </w:pPr>
            <w:ins w:id="1823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35" w:author="Suhwan Lim" w:date="2019-11-20T05:19:00Z"/>
                <w:rFonts w:eastAsia="Yu Gothic" w:cs="Arial"/>
                <w:szCs w:val="18"/>
              </w:rPr>
            </w:pPr>
            <w:ins w:id="1823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3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3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39" w:author="Suhwan Lim" w:date="2019-11-20T05:19:00Z"/>
                <w:rFonts w:eastAsia="Yu Gothic" w:cs="Arial"/>
                <w:szCs w:val="18"/>
              </w:rPr>
            </w:pPr>
            <w:ins w:id="1824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41" w:author="Suhwan Lim" w:date="2019-11-20T05:19:00Z"/>
                <w:rFonts w:eastAsia="Yu Gothic" w:cs="Arial"/>
                <w:color w:val="000000"/>
                <w:szCs w:val="18"/>
              </w:rPr>
            </w:pPr>
            <w:ins w:id="1824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24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44" w:author="Suhwan Lim" w:date="2019-11-20T05:19:00Z"/>
                <w:rFonts w:eastAsia="Yu Gothic" w:cs="Arial"/>
                <w:color w:val="000000"/>
                <w:szCs w:val="18"/>
              </w:rPr>
            </w:pPr>
            <w:ins w:id="1824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DC_1A-21A-42A_n79A-n257I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46" w:author="Suhwan Lim" w:date="2019-11-20T05:19:00Z"/>
                <w:rFonts w:eastAsia="Yu Gothic" w:cs="Arial"/>
                <w:color w:val="000000"/>
                <w:szCs w:val="18"/>
              </w:rPr>
            </w:pPr>
            <w:ins w:id="1824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48" w:author="Suhwan Lim" w:date="2019-11-20T05:19:00Z"/>
                <w:rFonts w:eastAsia="Yu Gothic" w:cs="Arial"/>
                <w:szCs w:val="18"/>
              </w:rPr>
            </w:pPr>
            <w:ins w:id="1824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50" w:author="Suhwan Lim" w:date="2019-11-20T05:19:00Z"/>
                <w:rFonts w:eastAsia="Yu Gothic" w:cs="Arial"/>
                <w:szCs w:val="18"/>
              </w:rPr>
            </w:pPr>
            <w:ins w:id="1825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5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5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54" w:author="Suhwan Lim" w:date="2019-11-20T05:19:00Z"/>
                <w:rFonts w:eastAsia="Yu Gothic" w:cs="Arial"/>
                <w:szCs w:val="18"/>
              </w:rPr>
            </w:pPr>
            <w:ins w:id="1825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56" w:author="Suhwan Lim" w:date="2019-11-20T05:19:00Z"/>
                <w:rFonts w:eastAsia="Yu Gothic" w:cs="Arial"/>
                <w:color w:val="000000"/>
                <w:szCs w:val="18"/>
              </w:rPr>
            </w:pPr>
            <w:ins w:id="1825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825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59" w:author="Suhwan Lim" w:date="2019-11-20T05:19:00Z"/>
                <w:rFonts w:eastAsia="Yu Gothic" w:cs="Arial"/>
                <w:color w:val="000000"/>
                <w:szCs w:val="18"/>
              </w:rPr>
            </w:pPr>
            <w:ins w:id="1826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DC_1A-21A-42C_n79A-n257A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61" w:author="Suhwan Lim" w:date="2019-11-20T05:19:00Z"/>
                <w:rFonts w:eastAsia="Yu Gothic" w:cs="Arial"/>
                <w:color w:val="000000"/>
                <w:szCs w:val="18"/>
              </w:rPr>
            </w:pPr>
            <w:ins w:id="1826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63" w:author="Suhwan Lim" w:date="2019-11-20T05:19:00Z"/>
                <w:rFonts w:eastAsia="Yu Gothic" w:cs="Arial"/>
                <w:szCs w:val="18"/>
              </w:rPr>
            </w:pPr>
            <w:ins w:id="1826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65" w:author="Suhwan Lim" w:date="2019-11-20T05:19:00Z"/>
                <w:rFonts w:eastAsia="Yu Gothic" w:cs="Arial"/>
                <w:szCs w:val="18"/>
              </w:rPr>
            </w:pPr>
            <w:ins w:id="1826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6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6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69" w:author="Suhwan Lim" w:date="2019-11-20T05:19:00Z"/>
                <w:rFonts w:eastAsia="Yu Gothic" w:cs="Arial"/>
                <w:szCs w:val="18"/>
              </w:rPr>
            </w:pPr>
            <w:ins w:id="1827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71" w:author="Suhwan Lim" w:date="2019-11-20T05:19:00Z"/>
                <w:rFonts w:eastAsia="Yu Gothic" w:cs="Arial"/>
                <w:color w:val="000000"/>
                <w:szCs w:val="18"/>
              </w:rPr>
            </w:pPr>
            <w:ins w:id="1827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(New)DL_1A-21A-42C_n79A_UL_21A_n79A</w:t>
              </w:r>
            </w:ins>
          </w:p>
        </w:tc>
      </w:tr>
      <w:tr w:rsidR="00950ED5" w:rsidRPr="007D23E8" w:rsidTr="00950ED5">
        <w:trPr>
          <w:cantSplit/>
          <w:trHeight w:val="13"/>
          <w:ins w:id="1827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74" w:author="Suhwan Lim" w:date="2019-11-20T05:19:00Z"/>
                <w:rFonts w:eastAsia="Yu Gothic" w:cs="Arial"/>
                <w:color w:val="000000"/>
                <w:szCs w:val="18"/>
              </w:rPr>
            </w:pPr>
            <w:ins w:id="1827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76" w:author="Suhwan Lim" w:date="2019-11-20T05:19:00Z"/>
                <w:rFonts w:eastAsia="Yu Gothic" w:cs="Arial"/>
                <w:color w:val="000000"/>
                <w:szCs w:val="18"/>
              </w:rPr>
            </w:pPr>
            <w:ins w:id="1827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78" w:author="Suhwan Lim" w:date="2019-11-20T05:19:00Z"/>
                <w:rFonts w:eastAsia="Yu Gothic" w:cs="Arial"/>
                <w:szCs w:val="18"/>
              </w:rPr>
            </w:pPr>
            <w:ins w:id="1827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80" w:author="Suhwan Lim" w:date="2019-11-20T05:19:00Z"/>
                <w:rFonts w:eastAsia="Yu Gothic" w:cs="Arial"/>
                <w:szCs w:val="18"/>
              </w:rPr>
            </w:pPr>
            <w:ins w:id="1828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8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8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84" w:author="Suhwan Lim" w:date="2019-11-20T05:19:00Z"/>
                <w:rFonts w:eastAsia="Yu Gothic" w:cs="Arial"/>
                <w:szCs w:val="18"/>
              </w:rPr>
            </w:pPr>
            <w:ins w:id="1828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86" w:author="Suhwan Lim" w:date="2019-11-20T05:19:00Z"/>
                <w:rFonts w:eastAsia="Yu Gothic" w:cs="Arial"/>
                <w:color w:val="000000"/>
                <w:szCs w:val="18"/>
              </w:rPr>
            </w:pPr>
            <w:ins w:id="1828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(New)DL_1A-21A-42C_n79A-n257G_UL_1A_n257A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28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89" w:author="Suhwan Lim" w:date="2019-11-20T05:19:00Z"/>
                <w:rFonts w:eastAsia="Yu Gothic" w:cs="Arial"/>
                <w:color w:val="000000"/>
                <w:szCs w:val="18"/>
              </w:rPr>
            </w:pPr>
            <w:ins w:id="1829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91" w:author="Suhwan Lim" w:date="2019-11-20T05:19:00Z"/>
                <w:rFonts w:eastAsia="Yu Gothic" w:cs="Arial"/>
                <w:color w:val="000000"/>
                <w:szCs w:val="18"/>
              </w:rPr>
            </w:pPr>
            <w:ins w:id="1829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93" w:author="Suhwan Lim" w:date="2019-11-20T05:19:00Z"/>
                <w:rFonts w:eastAsia="Yu Gothic" w:cs="Arial"/>
                <w:szCs w:val="18"/>
              </w:rPr>
            </w:pPr>
            <w:ins w:id="1829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95" w:author="Suhwan Lim" w:date="2019-11-20T05:19:00Z"/>
                <w:rFonts w:eastAsia="Yu Gothic" w:cs="Arial"/>
                <w:szCs w:val="18"/>
              </w:rPr>
            </w:pPr>
            <w:ins w:id="1829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29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29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299" w:author="Suhwan Lim" w:date="2019-11-20T05:19:00Z"/>
                <w:rFonts w:eastAsia="Yu Gothic" w:cs="Arial"/>
                <w:szCs w:val="18"/>
              </w:rPr>
            </w:pPr>
            <w:ins w:id="1830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01" w:author="Suhwan Lim" w:date="2019-11-20T05:19:00Z"/>
                <w:rFonts w:eastAsia="Yu Gothic" w:cs="Arial"/>
                <w:color w:val="000000"/>
                <w:szCs w:val="18"/>
              </w:rPr>
            </w:pPr>
            <w:ins w:id="1830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(New)DL_1A-21A-42C_n79A-n257H_UL_1A_n257G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30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04" w:author="Suhwan Lim" w:date="2019-11-20T05:19:00Z"/>
                <w:rFonts w:eastAsia="Yu Gothic" w:cs="Arial"/>
                <w:color w:val="000000"/>
                <w:szCs w:val="18"/>
              </w:rPr>
            </w:pPr>
            <w:ins w:id="1830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DC_1A-21A-42C_n79A-n257I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06" w:author="Suhwan Lim" w:date="2019-11-20T05:19:00Z"/>
                <w:rFonts w:eastAsia="Yu Gothic" w:cs="Arial"/>
                <w:color w:val="000000"/>
                <w:szCs w:val="18"/>
              </w:rPr>
            </w:pPr>
            <w:ins w:id="1830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08" w:author="Suhwan Lim" w:date="2019-11-20T05:19:00Z"/>
                <w:rFonts w:eastAsia="Yu Gothic" w:cs="Arial"/>
                <w:szCs w:val="18"/>
              </w:rPr>
            </w:pPr>
            <w:ins w:id="1830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10" w:author="Suhwan Lim" w:date="2019-11-20T05:19:00Z"/>
                <w:rFonts w:eastAsia="Yu Gothic" w:cs="Arial"/>
                <w:szCs w:val="18"/>
              </w:rPr>
            </w:pPr>
            <w:ins w:id="1831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1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1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14" w:author="Suhwan Lim" w:date="2019-11-20T05:19:00Z"/>
                <w:rFonts w:eastAsia="Yu Gothic" w:cs="Arial"/>
                <w:szCs w:val="18"/>
              </w:rPr>
            </w:pPr>
            <w:ins w:id="1831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16" w:author="Suhwan Lim" w:date="2019-11-20T05:19:00Z"/>
                <w:rFonts w:eastAsia="Yu Gothic" w:cs="Arial"/>
                <w:color w:val="000000"/>
                <w:szCs w:val="18"/>
              </w:rPr>
            </w:pPr>
            <w:ins w:id="1831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(New)DL_1A-21A-42C_n79A-n257I_UL_1A_n257H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(New)DL_1A-21A-42C_n79A-n257I_UL_42C_n257H</w:t>
              </w:r>
            </w:ins>
          </w:p>
        </w:tc>
      </w:tr>
      <w:tr w:rsidR="00950ED5" w:rsidRPr="007D23E8" w:rsidTr="00950ED5">
        <w:trPr>
          <w:cantSplit/>
          <w:trHeight w:val="13"/>
          <w:ins w:id="1831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19" w:author="Suhwan Lim" w:date="2019-11-20T05:19:00Z"/>
                <w:rFonts w:eastAsia="Yu Gothic" w:cs="Arial"/>
                <w:color w:val="000000"/>
                <w:szCs w:val="18"/>
              </w:rPr>
            </w:pPr>
            <w:ins w:id="1832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21" w:author="Suhwan Lim" w:date="2019-11-20T05:19:00Z"/>
                <w:rFonts w:eastAsia="Yu Gothic" w:cs="Arial"/>
                <w:color w:val="000000"/>
                <w:szCs w:val="18"/>
              </w:rPr>
            </w:pPr>
            <w:ins w:id="1832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23" w:author="Suhwan Lim" w:date="2019-11-20T05:19:00Z"/>
                <w:rFonts w:eastAsia="Yu Gothic" w:cs="Arial"/>
                <w:szCs w:val="18"/>
              </w:rPr>
            </w:pPr>
            <w:ins w:id="1832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25" w:author="Suhwan Lim" w:date="2019-11-20T05:19:00Z"/>
                <w:rFonts w:eastAsia="Yu Gothic" w:cs="Arial"/>
                <w:szCs w:val="18"/>
              </w:rPr>
            </w:pPr>
            <w:ins w:id="1832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2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2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29" w:author="Suhwan Lim" w:date="2019-11-20T05:19:00Z"/>
                <w:rFonts w:eastAsia="Yu Gothic" w:cs="Arial"/>
                <w:szCs w:val="18"/>
              </w:rPr>
            </w:pPr>
            <w:ins w:id="1833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31" w:author="Suhwan Lim" w:date="2019-11-20T05:19:00Z"/>
                <w:rFonts w:eastAsia="Yu Gothic" w:cs="Arial"/>
                <w:color w:val="000000"/>
                <w:szCs w:val="18"/>
              </w:rPr>
            </w:pPr>
            <w:ins w:id="1833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(New)DL_19A-21A-42A_n79A_UL_21A_n79A</w:t>
              </w:r>
            </w:ins>
          </w:p>
        </w:tc>
      </w:tr>
      <w:tr w:rsidR="00950ED5" w:rsidRPr="007D23E8" w:rsidTr="00950ED5">
        <w:trPr>
          <w:cantSplit/>
          <w:trHeight w:val="13"/>
          <w:ins w:id="1833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34" w:author="Suhwan Lim" w:date="2019-11-20T05:19:00Z"/>
                <w:rFonts w:eastAsia="Yu Gothic" w:cs="Arial"/>
                <w:color w:val="000000"/>
                <w:szCs w:val="18"/>
              </w:rPr>
            </w:pPr>
            <w:ins w:id="1833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36" w:author="Suhwan Lim" w:date="2019-11-20T05:19:00Z"/>
                <w:rFonts w:eastAsia="Yu Gothic" w:cs="Arial"/>
                <w:color w:val="000000"/>
                <w:szCs w:val="18"/>
              </w:rPr>
            </w:pPr>
            <w:ins w:id="1833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38" w:author="Suhwan Lim" w:date="2019-11-20T05:19:00Z"/>
                <w:rFonts w:eastAsia="Yu Gothic" w:cs="Arial"/>
                <w:szCs w:val="18"/>
              </w:rPr>
            </w:pPr>
            <w:ins w:id="1833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40" w:author="Suhwan Lim" w:date="2019-11-20T05:19:00Z"/>
                <w:rFonts w:eastAsia="Yu Gothic" w:cs="Arial"/>
                <w:szCs w:val="18"/>
              </w:rPr>
            </w:pPr>
            <w:ins w:id="1834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4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4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44" w:author="Suhwan Lim" w:date="2019-11-20T05:19:00Z"/>
                <w:rFonts w:eastAsia="Yu Gothic" w:cs="Arial"/>
                <w:szCs w:val="18"/>
              </w:rPr>
            </w:pPr>
            <w:ins w:id="1834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46" w:author="Suhwan Lim" w:date="2019-11-20T05:19:00Z"/>
                <w:rFonts w:eastAsia="Yu Gothic" w:cs="Arial"/>
                <w:color w:val="000000"/>
                <w:szCs w:val="18"/>
              </w:rPr>
            </w:pPr>
            <w:ins w:id="1834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34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49" w:author="Suhwan Lim" w:date="2019-11-20T05:19:00Z"/>
                <w:rFonts w:eastAsia="Yu Gothic" w:cs="Arial"/>
                <w:color w:val="000000"/>
                <w:szCs w:val="18"/>
              </w:rPr>
            </w:pPr>
            <w:ins w:id="1835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DC_19A-21A-42A_n79A-n257H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51" w:author="Suhwan Lim" w:date="2019-11-20T05:19:00Z"/>
                <w:rFonts w:eastAsia="Yu Gothic" w:cs="Arial"/>
                <w:color w:val="000000"/>
                <w:szCs w:val="18"/>
              </w:rPr>
            </w:pPr>
            <w:ins w:id="1835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53" w:author="Suhwan Lim" w:date="2019-11-20T05:19:00Z"/>
                <w:rFonts w:eastAsia="Yu Gothic" w:cs="Arial"/>
                <w:szCs w:val="18"/>
              </w:rPr>
            </w:pPr>
            <w:ins w:id="1835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55" w:author="Suhwan Lim" w:date="2019-11-20T05:19:00Z"/>
                <w:rFonts w:eastAsia="Yu Gothic" w:cs="Arial"/>
                <w:szCs w:val="18"/>
              </w:rPr>
            </w:pPr>
            <w:ins w:id="1835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5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5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59" w:author="Suhwan Lim" w:date="2019-11-20T05:19:00Z"/>
                <w:rFonts w:eastAsia="Yu Gothic" w:cs="Arial"/>
                <w:szCs w:val="18"/>
              </w:rPr>
            </w:pPr>
            <w:ins w:id="1836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61" w:author="Suhwan Lim" w:date="2019-11-20T05:19:00Z"/>
                <w:rFonts w:eastAsia="Yu Gothic" w:cs="Arial"/>
                <w:color w:val="000000"/>
                <w:szCs w:val="18"/>
              </w:rPr>
            </w:pPr>
            <w:ins w:id="1836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(New)DL_19A-21A-42A_n79A-n257H_UL_42A_n257G</w:t>
              </w:r>
            </w:ins>
          </w:p>
        </w:tc>
      </w:tr>
      <w:tr w:rsidR="00950ED5" w:rsidRPr="007D23E8" w:rsidTr="00950ED5">
        <w:trPr>
          <w:cantSplit/>
          <w:trHeight w:val="13"/>
          <w:ins w:id="1836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64" w:author="Suhwan Lim" w:date="2019-11-20T05:19:00Z"/>
                <w:rFonts w:eastAsia="Yu Gothic" w:cs="Arial"/>
                <w:color w:val="000000"/>
                <w:szCs w:val="18"/>
              </w:rPr>
            </w:pPr>
            <w:ins w:id="1836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DC_19A-21A-42A_n79A-n257I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66" w:author="Suhwan Lim" w:date="2019-11-20T05:19:00Z"/>
                <w:rFonts w:eastAsia="Yu Gothic" w:cs="Arial"/>
                <w:color w:val="000000"/>
                <w:szCs w:val="18"/>
              </w:rPr>
            </w:pPr>
            <w:ins w:id="1836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68" w:author="Suhwan Lim" w:date="2019-11-20T05:19:00Z"/>
                <w:rFonts w:eastAsia="Yu Gothic" w:cs="Arial"/>
                <w:szCs w:val="18"/>
              </w:rPr>
            </w:pPr>
            <w:ins w:id="1836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70" w:author="Suhwan Lim" w:date="2019-11-20T05:19:00Z"/>
                <w:rFonts w:eastAsia="Yu Gothic" w:cs="Arial"/>
                <w:szCs w:val="18"/>
              </w:rPr>
            </w:pPr>
            <w:ins w:id="1837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7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7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74" w:author="Suhwan Lim" w:date="2019-11-20T05:19:00Z"/>
                <w:rFonts w:eastAsia="Yu Gothic" w:cs="Arial"/>
                <w:szCs w:val="18"/>
              </w:rPr>
            </w:pPr>
            <w:ins w:id="1837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76" w:author="Suhwan Lim" w:date="2019-11-20T05:19:00Z"/>
                <w:rFonts w:eastAsia="Yu Gothic" w:cs="Arial"/>
                <w:color w:val="000000"/>
                <w:szCs w:val="18"/>
              </w:rPr>
            </w:pPr>
            <w:ins w:id="1837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(New)DL_19A-21A-42A_n79A-n257I_UL_42A_n257H</w:t>
              </w:r>
            </w:ins>
          </w:p>
        </w:tc>
      </w:tr>
      <w:tr w:rsidR="00950ED5" w:rsidRPr="007D23E8" w:rsidTr="00950ED5">
        <w:trPr>
          <w:cantSplit/>
          <w:trHeight w:val="13"/>
          <w:ins w:id="1837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79" w:author="Suhwan Lim" w:date="2019-11-20T05:19:00Z"/>
                <w:rFonts w:eastAsia="Yu Gothic" w:cs="Arial"/>
                <w:color w:val="000000"/>
                <w:szCs w:val="18"/>
              </w:rPr>
            </w:pPr>
            <w:ins w:id="1838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DC_19A-21A-42C_n79A-n257A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81" w:author="Suhwan Lim" w:date="2019-11-20T05:19:00Z"/>
                <w:rFonts w:eastAsia="Yu Gothic" w:cs="Arial"/>
                <w:color w:val="000000"/>
                <w:szCs w:val="18"/>
              </w:rPr>
            </w:pPr>
            <w:ins w:id="1838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83" w:author="Suhwan Lim" w:date="2019-11-20T05:19:00Z"/>
                <w:rFonts w:eastAsia="Yu Gothic" w:cs="Arial"/>
                <w:szCs w:val="18"/>
              </w:rPr>
            </w:pPr>
            <w:ins w:id="1838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85" w:author="Suhwan Lim" w:date="2019-11-20T05:19:00Z"/>
                <w:rFonts w:eastAsia="Yu Gothic" w:cs="Arial"/>
                <w:szCs w:val="18"/>
              </w:rPr>
            </w:pPr>
            <w:ins w:id="1838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38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38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89" w:author="Suhwan Lim" w:date="2019-11-20T05:19:00Z"/>
                <w:rFonts w:eastAsia="Yu Gothic" w:cs="Arial"/>
                <w:szCs w:val="18"/>
              </w:rPr>
            </w:pPr>
            <w:ins w:id="1839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91" w:author="Suhwan Lim" w:date="2019-11-20T05:19:00Z"/>
                <w:rFonts w:eastAsia="Yu Gothic" w:cs="Arial"/>
                <w:color w:val="000000"/>
                <w:szCs w:val="18"/>
              </w:rPr>
            </w:pPr>
            <w:ins w:id="1839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(New)DL_19A-21A-42A_n79A-n257A_UL_21A_n79A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(New)DL_19A-21A-42A_n79A-n257A_UL_42A_n257A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(New)DL_19A-21A-42C_n257A_UL_42C_n257A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(New)DL_19A-21A-42C_n79A_UL_21A_n79A</w:t>
              </w:r>
            </w:ins>
          </w:p>
        </w:tc>
      </w:tr>
      <w:tr w:rsidR="00950ED5" w:rsidRPr="007D23E8" w:rsidTr="00950ED5">
        <w:trPr>
          <w:cantSplit/>
          <w:trHeight w:val="13"/>
          <w:ins w:id="1839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94" w:author="Suhwan Lim" w:date="2019-11-20T05:19:00Z"/>
                <w:rFonts w:eastAsia="Yu Gothic" w:cs="Arial"/>
                <w:color w:val="000000"/>
                <w:szCs w:val="18"/>
              </w:rPr>
            </w:pPr>
            <w:ins w:id="1839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DC_19A-21A-42C_n79A-n257G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96" w:author="Suhwan Lim" w:date="2019-11-20T05:19:00Z"/>
                <w:rFonts w:eastAsia="Yu Gothic" w:cs="Arial"/>
                <w:color w:val="000000"/>
                <w:szCs w:val="18"/>
              </w:rPr>
            </w:pPr>
            <w:ins w:id="1839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398" w:author="Suhwan Lim" w:date="2019-11-20T05:19:00Z"/>
                <w:rFonts w:eastAsia="Yu Gothic" w:cs="Arial"/>
                <w:szCs w:val="18"/>
              </w:rPr>
            </w:pPr>
            <w:ins w:id="1839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00" w:author="Suhwan Lim" w:date="2019-11-20T05:19:00Z"/>
                <w:rFonts w:eastAsia="Yu Gothic" w:cs="Arial"/>
                <w:szCs w:val="18"/>
              </w:rPr>
            </w:pPr>
            <w:ins w:id="1840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40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40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04" w:author="Suhwan Lim" w:date="2019-11-20T05:19:00Z"/>
                <w:rFonts w:eastAsia="Yu Gothic" w:cs="Arial"/>
                <w:szCs w:val="18"/>
              </w:rPr>
            </w:pPr>
            <w:ins w:id="1840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06" w:author="Suhwan Lim" w:date="2019-11-20T05:19:00Z"/>
                <w:rFonts w:eastAsia="Yu Gothic" w:cs="Arial"/>
                <w:color w:val="000000"/>
                <w:szCs w:val="18"/>
              </w:rPr>
            </w:pPr>
            <w:ins w:id="1840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(New)DL_19A-21A-42A_n79A-n257G_UL_42A_n257G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(New)DL_19A-21A-42C_n257G_UL_42C_n257G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(New)DL_19A-21A-42C_n79A-n257G_UL_19A_n257A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(New)DL_19A-21A-42C_n79A-n257G_UL_21A_n257A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408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09" w:author="Suhwan Lim" w:date="2019-11-20T05:19:00Z"/>
                <w:rFonts w:eastAsia="Yu Gothic" w:cs="Arial"/>
                <w:color w:val="000000"/>
                <w:szCs w:val="18"/>
              </w:rPr>
            </w:pPr>
            <w:ins w:id="18410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DC_19A-21A-42C_n79A-n257H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11" w:author="Suhwan Lim" w:date="2019-11-20T05:19:00Z"/>
                <w:rFonts w:eastAsia="Yu Gothic" w:cs="Arial"/>
                <w:color w:val="000000"/>
                <w:szCs w:val="18"/>
              </w:rPr>
            </w:pPr>
            <w:ins w:id="1841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13" w:author="Suhwan Lim" w:date="2019-11-20T05:19:00Z"/>
                <w:rFonts w:eastAsia="Yu Gothic" w:cs="Arial"/>
                <w:szCs w:val="18"/>
              </w:rPr>
            </w:pPr>
            <w:ins w:id="18414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15" w:author="Suhwan Lim" w:date="2019-11-20T05:19:00Z"/>
                <w:rFonts w:eastAsia="Yu Gothic" w:cs="Arial"/>
                <w:szCs w:val="18"/>
              </w:rPr>
            </w:pPr>
            <w:ins w:id="18416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417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418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19" w:author="Suhwan Lim" w:date="2019-11-20T05:19:00Z"/>
                <w:rFonts w:eastAsia="Yu Gothic" w:cs="Arial"/>
                <w:szCs w:val="18"/>
              </w:rPr>
            </w:pPr>
            <w:ins w:id="18420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21" w:author="Suhwan Lim" w:date="2019-11-20T05:19:00Z"/>
                <w:rFonts w:eastAsia="Yu Gothic" w:cs="Arial"/>
                <w:color w:val="000000"/>
                <w:szCs w:val="18"/>
              </w:rPr>
            </w:pPr>
            <w:ins w:id="18422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(New)DL_19A-21A-42A_n79A-n257H_UL_42A_n257H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(New)DL_19A-21A-42C_n257H_UL_42C_n257H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(New)DL_19A-21A-42C_n79A-n257H_UL_19A_n257G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(New)DL_19A-21A-42C_n79A-n257H_UL_21A_n257G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(New)DL_19A-21A-42C_n79A-n257H_UL_42C_n257G</w:t>
              </w:r>
            </w:ins>
          </w:p>
        </w:tc>
      </w:tr>
      <w:tr w:rsidR="00950ED5" w:rsidRPr="007D23E8" w:rsidTr="00950ED5">
        <w:trPr>
          <w:cantSplit/>
          <w:trHeight w:val="13"/>
          <w:ins w:id="18423" w:author="Suhwan Lim" w:date="2019-11-20T05:19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24" w:author="Suhwan Lim" w:date="2019-11-20T05:19:00Z"/>
                <w:rFonts w:eastAsia="Yu Gothic" w:cs="Arial"/>
                <w:color w:val="000000"/>
                <w:szCs w:val="18"/>
              </w:rPr>
            </w:pPr>
            <w:ins w:id="18425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lastRenderedPageBreak/>
                <w:t>DC_19A-21A-42C_n79A-n257I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26" w:author="Suhwan Lim" w:date="2019-11-20T05:19:00Z"/>
                <w:rFonts w:eastAsia="Yu Gothic" w:cs="Arial"/>
                <w:color w:val="000000"/>
                <w:szCs w:val="18"/>
              </w:rPr>
            </w:pPr>
            <w:ins w:id="1842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28" w:author="Suhwan Lim" w:date="2019-11-20T05:19:00Z"/>
                <w:rFonts w:eastAsia="Yu Gothic" w:cs="Arial"/>
                <w:szCs w:val="18"/>
              </w:rPr>
            </w:pPr>
            <w:ins w:id="18429" w:author="Suhwan Lim" w:date="2019-11-20T05:19:00Z">
              <w:r w:rsidRPr="00C17320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30" w:author="Suhwan Lim" w:date="2019-11-20T05:19:00Z"/>
                <w:rFonts w:eastAsia="Yu Gothic" w:cs="Arial"/>
                <w:szCs w:val="18"/>
              </w:rPr>
            </w:pPr>
            <w:ins w:id="18431" w:author="Suhwan Lim" w:date="2019-11-20T05:19:00Z">
              <w:r w:rsidRPr="00C17320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rPr>
                <w:ins w:id="18432" w:author="Suhwan Lim" w:date="2019-11-20T05:19:00Z"/>
                <w:rFonts w:ascii="Arial" w:eastAsia="Yu Gothic" w:hAnsi="Arial" w:cs="Arial"/>
                <w:sz w:val="18"/>
                <w:szCs w:val="18"/>
              </w:rPr>
            </w:pPr>
            <w:ins w:id="18433" w:author="Suhwan Lim" w:date="2019-11-20T05:19:00Z">
              <w:r w:rsidRPr="00C17320">
                <w:rPr>
                  <w:rFonts w:ascii="Arial" w:eastAsia="Yu Gothic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34" w:author="Suhwan Lim" w:date="2019-11-20T05:19:00Z"/>
                <w:rFonts w:eastAsia="Yu Gothic" w:cs="Arial"/>
                <w:szCs w:val="18"/>
              </w:rPr>
            </w:pPr>
            <w:ins w:id="18435" w:author="Suhwan Lim" w:date="2019-11-20T05:19:00Z">
              <w:r w:rsidRPr="00C17320">
                <w:rPr>
                  <w:rFonts w:eastAsia="Yu Gothic" w:cs="Arial"/>
                  <w:szCs w:val="18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ED5" w:rsidRPr="00C17320" w:rsidRDefault="00950ED5" w:rsidP="00950ED5">
            <w:pPr>
              <w:pStyle w:val="TAL"/>
              <w:rPr>
                <w:ins w:id="18436" w:author="Suhwan Lim" w:date="2019-11-20T05:19:00Z"/>
                <w:rFonts w:eastAsia="Yu Gothic" w:cs="Arial"/>
                <w:color w:val="000000"/>
                <w:szCs w:val="18"/>
              </w:rPr>
            </w:pPr>
            <w:ins w:id="18437" w:author="Suhwan Lim" w:date="2019-11-20T05:19:00Z">
              <w:r w:rsidRPr="00C17320">
                <w:rPr>
                  <w:rFonts w:eastAsia="Yu Gothic" w:cs="Arial"/>
                  <w:color w:val="000000"/>
                  <w:szCs w:val="18"/>
                </w:rPr>
                <w:t>(New)DL_21A-42C_n79A-n257I_UL_21A_n79A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(New)DL_21A-42C_n79A-n257I_UL_42C_n257I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(New)DL_19A-42C_n79A-n257I_UL_42C_n257I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(New)DL_19A-21A-42A_n79A-n257I_UL_42A_n257I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(New)DL_19A-21A-42C_n257I_UL_42C_n257I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(New)DL_19A-21A-42C_n79A-n257I_UL_19A_n257H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(New)DL_19A-21A-42C_n79A-n257I_UL_21A_n257H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(New)DL_19A-21A-42C_n79A-n257I_UL_42C_n257H</w:t>
              </w:r>
            </w:ins>
          </w:p>
        </w:tc>
      </w:tr>
    </w:tbl>
    <w:p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lastRenderedPageBreak/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  <w:tblGridChange w:id="18438">
          <w:tblGrid>
            <w:gridCol w:w="33"/>
            <w:gridCol w:w="3118"/>
            <w:gridCol w:w="5883"/>
          </w:tblGrid>
        </w:tblGridChange>
      </w:tblGrid>
      <w:tr w:rsidR="00F4572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9594E" w:rsidRPr="00331C77" w:rsidRDefault="00F9594E" w:rsidP="00F9594E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DC_1-3-21_n77-n78</w:t>
            </w:r>
          </w:p>
        </w:tc>
        <w:tc>
          <w:tcPr>
            <w:tcW w:w="5883" w:type="dxa"/>
            <w:vAlign w:val="center"/>
          </w:tcPr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:rsidTr="00331C77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cs="Arial"/>
                <w:szCs w:val="18"/>
              </w:rPr>
              <w:t>DC_1A-3A-7C_n28A-n78A</w:t>
            </w:r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60C04" w:rsidRPr="00331C77" w:rsidRDefault="00C60C04" w:rsidP="00C60C04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C60C04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DC_1A-3C-7C_n28A-n78A</w:t>
            </w:r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DC_3A_n38A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DC_1A-7A-20A_n3A-n78A</w:t>
            </w:r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DC_1A-19A-42A_n77A-n79A</w:t>
            </w:r>
            <w:r w:rsidRPr="00331C77">
              <w:rPr>
                <w:rFonts w:cs="Arial"/>
                <w:szCs w:val="18"/>
              </w:rPr>
              <w:br/>
              <w:t>DC_1A-19A-42C_n77A-n79A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DC_1A-21A-42A_n77A-n79A</w:t>
            </w:r>
            <w:r w:rsidRPr="00331C77">
              <w:rPr>
                <w:rFonts w:cs="Arial"/>
                <w:szCs w:val="18"/>
              </w:rPr>
              <w:br/>
              <w:t>DC_1A-21A-42C_n77A-n79A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DC_19A-21A-42A_n77A-n79A</w:t>
            </w:r>
            <w:r w:rsidRPr="00331C77">
              <w:rPr>
                <w:rFonts w:cs="Arial"/>
                <w:szCs w:val="18"/>
              </w:rPr>
              <w:br/>
              <w:t>DC_19A-21A-42C_n77A-n79A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lastRenderedPageBreak/>
              <w:t>DC_1A-3A-21A_n78A-n79A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DC_1A-19A-42A_n78A-n79A</w:t>
            </w:r>
            <w:r w:rsidRPr="00331C77">
              <w:rPr>
                <w:rFonts w:cs="Arial"/>
                <w:szCs w:val="18"/>
              </w:rPr>
              <w:br/>
              <w:t>DC_1A-19A-42C_n78A-n79A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DC_1A-21A-42A_n78A-n79A</w:t>
            </w:r>
            <w:r w:rsidRPr="00331C77">
              <w:rPr>
                <w:rFonts w:cs="Arial"/>
                <w:szCs w:val="18"/>
              </w:rPr>
              <w:br/>
              <w:t>DC_1A-21A-42C_n78A-n79A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DC_19A-21A-42A_n78A-n79A</w:t>
            </w:r>
            <w:r w:rsidRPr="00331C77">
              <w:rPr>
                <w:rFonts w:cs="Arial"/>
                <w:szCs w:val="18"/>
              </w:rPr>
              <w:br/>
              <w:t>DC_19A-21A-42C_n78A-n79A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B75942" w:rsidRPr="006A45F9" w:rsidTr="000D71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439" w:author="Suhwan Lim" w:date="2019-10-15T21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88"/>
          <w:jc w:val="center"/>
          <w:trPrChange w:id="18440" w:author="Suhwan Lim" w:date="2019-10-15T21:36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441" w:author="Suhwan Lim" w:date="2019-10-15T21:3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DC_3A-7A-8A_n1A-n78A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42" w:author="Suhwan Lim" w:date="2019-10-15T21:3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DC_3A_n1A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DC_3A_n78A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DC_7A_n1A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DC_7A_n78A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DC_8A_n1A</w:t>
            </w:r>
          </w:p>
          <w:p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DC_8A_n78A</w:t>
            </w:r>
          </w:p>
        </w:tc>
      </w:tr>
      <w:tr w:rsidR="000D71D5" w:rsidRPr="006A45F9" w:rsidTr="000D71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443" w:author="Suhwan Lim" w:date="2019-10-15T21:3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95"/>
          <w:jc w:val="center"/>
          <w:ins w:id="18444" w:author="Suhwan Lim" w:date="2019-10-15T21:36:00Z"/>
          <w:trPrChange w:id="18445" w:author="Suhwan Lim" w:date="2019-10-15T21:36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46" w:author="Suhwan Lim" w:date="2019-10-15T21:3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D71D5" w:rsidRPr="00B75942" w:rsidRDefault="000D71D5" w:rsidP="000D71D5">
            <w:pPr>
              <w:pStyle w:val="TAC"/>
              <w:rPr>
                <w:ins w:id="18447" w:author="Suhwan Lim" w:date="2019-10-15T21:36:00Z"/>
                <w:rFonts w:cs="Arial"/>
                <w:szCs w:val="18"/>
              </w:rPr>
            </w:pPr>
            <w:ins w:id="18448" w:author="Suhwan Lim" w:date="2019-10-15T21:36:00Z">
              <w:r w:rsidRPr="00B4645B">
                <w:rPr>
                  <w:rFonts w:eastAsia="MS Mincho" w:cs="Arial"/>
                  <w:lang w:val="en-US" w:eastAsia="ja-JP"/>
                </w:rPr>
                <w:t>DC_2A-46A-66A_n41A-n71A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449" w:author="Suhwan Lim" w:date="2019-10-15T21:3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50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51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52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53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54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55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75942" w:rsidRDefault="000D71D5" w:rsidP="000D71D5">
            <w:pPr>
              <w:pStyle w:val="TAC"/>
              <w:rPr>
                <w:ins w:id="18456" w:author="Suhwan Lim" w:date="2019-10-15T21:36:00Z"/>
                <w:rFonts w:cs="Arial"/>
                <w:szCs w:val="18"/>
              </w:rPr>
            </w:pPr>
            <w:ins w:id="18457" w:author="Suhwan Lim" w:date="2019-10-15T21:36:00Z">
              <w:r w:rsidRPr="00B4645B">
                <w:rPr>
                  <w:rFonts w:eastAsia="MS Mincho" w:cs="Arial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0D71D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458" w:author="Suhwan Lim" w:date="2019-10-15T21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010"/>
          <w:jc w:val="center"/>
          <w:ins w:id="18459" w:author="Suhwan Lim" w:date="2019-10-15T21:36:00Z"/>
          <w:trPrChange w:id="18460" w:author="Suhwan Lim" w:date="2019-10-15T21:37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61" w:author="Suhwan Lim" w:date="2019-10-15T21:37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D71D5" w:rsidRPr="00B4645B" w:rsidRDefault="000D71D5" w:rsidP="000D71D5">
            <w:pPr>
              <w:pStyle w:val="TAC"/>
              <w:rPr>
                <w:ins w:id="18462" w:author="Suhwan Lim" w:date="2019-10-15T21:36:00Z"/>
                <w:rFonts w:eastAsia="MS Mincho" w:cs="Arial"/>
                <w:lang w:val="en-US" w:eastAsia="ja-JP"/>
              </w:rPr>
            </w:pPr>
            <w:ins w:id="18463" w:author="Suhwan Lim" w:date="2019-10-15T21:36:00Z">
              <w:r w:rsidRPr="00E67EA9">
                <w:rPr>
                  <w:rFonts w:eastAsia="MS Mincho" w:cs="Arial"/>
                  <w:lang w:val="en-US" w:eastAsia="ja-JP"/>
                </w:rPr>
                <w:t>DC_2A-46C-66A_n41A-n71A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464" w:author="Suhwan Lim" w:date="2019-10-15T21:37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65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66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67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68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69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70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ins w:id="18471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72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0D71D5" w:rsidRPr="006A45F9" w:rsidTr="00792AA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473" w:author="Suhwan Lim" w:date="2019-11-21T06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474" w:author="Suhwan Lim" w:date="2019-10-15T21:36:00Z"/>
          <w:trPrChange w:id="18475" w:author="Suhwan Lim" w:date="2019-11-21T06:01:00Z">
            <w:trPr>
              <w:cantSplit/>
              <w:trHeight w:val="1550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76" w:author="Suhwan Lim" w:date="2019-11-21T06:01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D71D5" w:rsidRPr="00E67EA9" w:rsidRDefault="000D71D5" w:rsidP="000D71D5">
            <w:pPr>
              <w:pStyle w:val="TAC"/>
              <w:rPr>
                <w:ins w:id="18477" w:author="Suhwan Lim" w:date="2019-10-15T21:36:00Z"/>
                <w:rFonts w:eastAsia="MS Mincho" w:cs="Arial"/>
                <w:lang w:val="en-US" w:eastAsia="ja-JP"/>
              </w:rPr>
            </w:pPr>
            <w:ins w:id="18478" w:author="Suhwan Lim" w:date="2019-10-15T21:36:00Z">
              <w:r w:rsidRPr="00550532">
                <w:rPr>
                  <w:rFonts w:eastAsia="MS Mincho" w:cs="Arial"/>
                  <w:lang w:val="en-US" w:eastAsia="ja-JP"/>
                </w:rPr>
                <w:t>DC_2A-46D-66A_n41A-n71A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79" w:author="Suhwan Lim" w:date="2019-11-21T06:01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80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81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82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83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0D71D5" w:rsidRDefault="000D71D5" w:rsidP="000D71D5">
            <w:pPr>
              <w:keepNext/>
              <w:keepLines/>
              <w:spacing w:after="0"/>
              <w:jc w:val="center"/>
              <w:rPr>
                <w:ins w:id="18484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85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ins w:id="18486" w:author="Suhwan Lim" w:date="2019-10-15T21:36:00Z"/>
                <w:rFonts w:ascii="Arial" w:eastAsia="MS Mincho" w:hAnsi="Arial" w:cs="Arial"/>
                <w:sz w:val="18"/>
                <w:lang w:val="en-US" w:eastAsia="ja-JP"/>
              </w:rPr>
            </w:pPr>
            <w:ins w:id="18487" w:author="Suhwan Lim" w:date="2019-10-15T21:36:00Z">
              <w:r w:rsidRPr="00B4645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792AA7" w:rsidRPr="006A45F9" w:rsidTr="00792AA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488" w:author="Suhwan Lim" w:date="2019-11-21T06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489" w:author="Suhwan Lim" w:date="2019-11-21T06:01:00Z"/>
          <w:trPrChange w:id="18490" w:author="Suhwan Lim" w:date="2019-11-21T06:03:00Z">
            <w:trPr>
              <w:cantSplit/>
              <w:trHeight w:val="841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91" w:author="Suhwan Lim" w:date="2019-11-21T06:0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92AA7" w:rsidRDefault="00792AA7" w:rsidP="00792AA7">
            <w:pPr>
              <w:pStyle w:val="TAC"/>
              <w:rPr>
                <w:ins w:id="18492" w:author="Suhwan Lim" w:date="2019-11-21T06:03:00Z"/>
                <w:rFonts w:cs="Arial"/>
                <w:szCs w:val="18"/>
              </w:rPr>
            </w:pPr>
            <w:ins w:id="18493" w:author="Suhwan Lim" w:date="2019-11-21T06:02:00Z">
              <w:r w:rsidRPr="00C577CC">
                <w:rPr>
                  <w:rFonts w:cs="Arial"/>
                  <w:szCs w:val="18"/>
                </w:rPr>
                <w:lastRenderedPageBreak/>
                <w:t>DC_3A-7A-28A_n7A-n78A</w:t>
              </w:r>
            </w:ins>
          </w:p>
          <w:p w:rsidR="00792AA7" w:rsidRPr="00550532" w:rsidRDefault="00792AA7" w:rsidP="00792AA7">
            <w:pPr>
              <w:pStyle w:val="TAC"/>
              <w:rPr>
                <w:ins w:id="18494" w:author="Suhwan Lim" w:date="2019-11-21T06:01:00Z"/>
                <w:rFonts w:eastAsia="MS Mincho" w:cs="Arial"/>
                <w:lang w:val="en-US" w:eastAsia="ja-JP"/>
              </w:rPr>
            </w:pPr>
            <w:ins w:id="18495" w:author="Suhwan Lim" w:date="2019-11-21T06:03:00Z">
              <w:r>
                <w:rPr>
                  <w:rFonts w:cs="Arial"/>
                  <w:szCs w:val="18"/>
                </w:rPr>
                <w:t>DC_3C</w:t>
              </w:r>
              <w:r w:rsidRPr="00C577CC">
                <w:rPr>
                  <w:rFonts w:cs="Arial"/>
                  <w:szCs w:val="18"/>
                </w:rPr>
                <w:t>-7A-28A_n7A-n78A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96" w:author="Suhwan Lim" w:date="2019-11-21T06:0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497" w:author="Suhwan Lim" w:date="2019-11-21T06:02:00Z"/>
                <w:rFonts w:ascii="Arial" w:hAnsi="Arial" w:cs="Arial"/>
                <w:sz w:val="18"/>
                <w:szCs w:val="18"/>
              </w:rPr>
            </w:pPr>
            <w:ins w:id="18498" w:author="Suhwan Lim" w:date="2019-11-21T06:02:00Z">
              <w:r w:rsidRPr="00C577CC">
                <w:rPr>
                  <w:rFonts w:ascii="Arial" w:hAnsi="Arial" w:cs="Arial"/>
                  <w:sz w:val="18"/>
                  <w:szCs w:val="18"/>
                </w:rPr>
                <w:t>DC_3A_n7A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499" w:author="Suhwan Lim" w:date="2019-11-21T06:02:00Z"/>
                <w:rFonts w:ascii="Arial" w:hAnsi="Arial" w:cs="Arial"/>
                <w:sz w:val="18"/>
                <w:szCs w:val="18"/>
              </w:rPr>
            </w:pPr>
            <w:ins w:id="18500" w:author="Suhwan Lim" w:date="2019-11-21T06:02:00Z">
              <w:r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01" w:author="Suhwan Lim" w:date="2019-11-21T06:02:00Z"/>
                <w:rFonts w:ascii="Arial" w:hAnsi="Arial" w:cs="Arial"/>
                <w:sz w:val="18"/>
                <w:szCs w:val="18"/>
              </w:rPr>
            </w:pPr>
            <w:ins w:id="18502" w:author="Suhwan Lim" w:date="2019-11-21T06:02:00Z">
              <w:r>
                <w:rPr>
                  <w:rFonts w:ascii="Arial" w:hAnsi="Arial" w:cs="Arial"/>
                  <w:sz w:val="18"/>
                  <w:szCs w:val="18"/>
                </w:rPr>
                <w:t>DC_7A_n7A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03" w:author="Suhwan Lim" w:date="2019-11-21T06:03:00Z"/>
                <w:rFonts w:ascii="Arial" w:hAnsi="Arial" w:cs="Arial"/>
                <w:sz w:val="18"/>
                <w:szCs w:val="18"/>
              </w:rPr>
            </w:pPr>
            <w:ins w:id="18504" w:author="Suhwan Lim" w:date="2019-11-21T06:02:00Z">
              <w:r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05" w:author="Suhwan Lim" w:date="2019-11-21T06:03:00Z"/>
                <w:rFonts w:ascii="Arial" w:hAnsi="Arial" w:cs="Arial"/>
                <w:sz w:val="18"/>
                <w:szCs w:val="18"/>
              </w:rPr>
            </w:pPr>
            <w:ins w:id="18506" w:author="Suhwan Lim" w:date="2019-11-21T06:03:00Z">
              <w:r>
                <w:rPr>
                  <w:rFonts w:ascii="Arial" w:hAnsi="Arial" w:cs="Arial"/>
                  <w:sz w:val="18"/>
                  <w:szCs w:val="18"/>
                </w:rPr>
                <w:t>DC_28A_n7A</w:t>
              </w:r>
            </w:ins>
          </w:p>
          <w:p w:rsidR="00792AA7" w:rsidRPr="00B4645B" w:rsidRDefault="00792AA7" w:rsidP="00792AA7">
            <w:pPr>
              <w:keepNext/>
              <w:keepLines/>
              <w:spacing w:after="0"/>
              <w:jc w:val="center"/>
              <w:rPr>
                <w:ins w:id="18507" w:author="Suhwan Lim" w:date="2019-11-21T06:01:00Z"/>
                <w:rFonts w:ascii="Arial" w:eastAsia="MS Mincho" w:hAnsi="Arial" w:cs="Arial"/>
                <w:sz w:val="18"/>
                <w:lang w:val="en-US" w:eastAsia="ja-JP"/>
              </w:rPr>
            </w:pPr>
            <w:ins w:id="18508" w:author="Suhwan Lim" w:date="2019-11-21T06:03:00Z">
              <w:r>
                <w:rPr>
                  <w:rFonts w:ascii="Arial" w:hAnsi="Arial" w:cs="Arial"/>
                  <w:sz w:val="18"/>
                  <w:szCs w:val="18"/>
                </w:rPr>
                <w:t>DC_28A_n78A</w:t>
              </w:r>
            </w:ins>
          </w:p>
        </w:tc>
      </w:tr>
      <w:tr w:rsidR="00792AA7" w:rsidRPr="006A45F9" w:rsidTr="00792AA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509" w:author="Suhwan Lim" w:date="2019-11-21T06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510" w:author="Suhwan Lim" w:date="2019-11-21T06:03:00Z"/>
          <w:trPrChange w:id="18511" w:author="Suhwan Lim" w:date="2019-11-21T06:06:00Z">
            <w:trPr>
              <w:cantSplit/>
              <w:trHeight w:val="841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12" w:author="Suhwan Lim" w:date="2019-11-21T06:06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92AA7" w:rsidRDefault="00792AA7" w:rsidP="00792AA7">
            <w:pPr>
              <w:pStyle w:val="TAC"/>
              <w:rPr>
                <w:ins w:id="18513" w:author="Suhwan Lim" w:date="2019-11-21T06:07:00Z"/>
              </w:rPr>
            </w:pPr>
            <w:ins w:id="18514" w:author="Suhwan Lim" w:date="2019-11-21T06:04:00Z">
              <w:r w:rsidRPr="00792AA7">
                <w:t>DC_1A-3A-28A_n7A-n78A</w:t>
              </w:r>
            </w:ins>
          </w:p>
          <w:p w:rsidR="00792AA7" w:rsidRDefault="00792AA7" w:rsidP="00792AA7">
            <w:pPr>
              <w:pStyle w:val="TAC"/>
              <w:rPr>
                <w:ins w:id="18515" w:author="Suhwan Lim" w:date="2019-11-21T06:05:00Z"/>
              </w:rPr>
            </w:pPr>
            <w:ins w:id="18516" w:author="Suhwan Lim" w:date="2019-11-21T06:07:00Z">
              <w:r>
                <w:t>DC_1A-3A-28A_n7B</w:t>
              </w:r>
              <w:r w:rsidRPr="00792AA7">
                <w:t>-n78A</w:t>
              </w:r>
            </w:ins>
          </w:p>
          <w:p w:rsidR="00792AA7" w:rsidRPr="00792AA7" w:rsidRDefault="00792AA7" w:rsidP="00792AA7">
            <w:pPr>
              <w:pStyle w:val="TAC"/>
              <w:rPr>
                <w:ins w:id="18517" w:author="Suhwan Lim" w:date="2019-11-21T06:03:00Z"/>
                <w:rFonts w:cs="Arial"/>
                <w:szCs w:val="18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18" w:author="Suhwan Lim" w:date="2019-11-21T06:06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19" w:author="Suhwan Lim" w:date="2019-11-21T06:08:00Z"/>
                <w:rFonts w:ascii="Arial" w:hAnsi="Arial" w:cs="Arial"/>
                <w:sz w:val="18"/>
              </w:rPr>
            </w:pPr>
            <w:ins w:id="18520" w:author="Suhwan Lim" w:date="2019-11-21T06:04:00Z">
              <w:r w:rsidRPr="00792AA7">
                <w:rPr>
                  <w:rFonts w:ascii="Arial" w:hAnsi="Arial" w:cs="Arial"/>
                  <w:sz w:val="18"/>
                </w:rPr>
                <w:t>DC_1A_n7A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21" w:author="Suhwan Lim" w:date="2019-11-21T06:04:00Z"/>
                <w:rFonts w:ascii="Arial" w:hAnsi="Arial" w:cs="Arial"/>
                <w:sz w:val="18"/>
              </w:rPr>
            </w:pPr>
            <w:ins w:id="18522" w:author="Suhwan Lim" w:date="2019-11-21T06:08:00Z">
              <w:r>
                <w:rPr>
                  <w:rFonts w:ascii="Arial" w:hAnsi="Arial" w:cs="Arial"/>
                  <w:sz w:val="18"/>
                </w:rPr>
                <w:t>DC_1A_n7B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23" w:author="Suhwan Lim" w:date="2019-11-21T06:04:00Z"/>
                <w:rFonts w:ascii="Arial" w:hAnsi="Arial" w:cs="Arial"/>
                <w:sz w:val="18"/>
              </w:rPr>
            </w:pPr>
            <w:ins w:id="18524" w:author="Suhwan Lim" w:date="2019-11-21T06:04:00Z">
              <w:r>
                <w:rPr>
                  <w:rFonts w:ascii="Arial" w:hAnsi="Arial" w:cs="Arial"/>
                  <w:sz w:val="18"/>
                </w:rPr>
                <w:t>DC_1A_n78A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25" w:author="Suhwan Lim" w:date="2019-11-21T06:08:00Z"/>
                <w:rFonts w:ascii="Arial" w:hAnsi="Arial" w:cs="Arial"/>
                <w:sz w:val="18"/>
              </w:rPr>
            </w:pPr>
            <w:ins w:id="18526" w:author="Suhwan Lim" w:date="2019-11-21T06:04:00Z">
              <w:r>
                <w:rPr>
                  <w:rFonts w:ascii="Arial" w:hAnsi="Arial" w:cs="Arial"/>
                  <w:sz w:val="18"/>
                </w:rPr>
                <w:t>DC_3A_n7A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27" w:author="Suhwan Lim" w:date="2019-11-21T06:04:00Z"/>
                <w:rFonts w:ascii="Arial" w:hAnsi="Arial" w:cs="Arial"/>
                <w:sz w:val="18"/>
              </w:rPr>
            </w:pPr>
            <w:ins w:id="18528" w:author="Suhwan Lim" w:date="2019-11-21T06:08:00Z">
              <w:r>
                <w:rPr>
                  <w:rFonts w:ascii="Arial" w:hAnsi="Arial" w:cs="Arial"/>
                  <w:sz w:val="18"/>
                </w:rPr>
                <w:t>DC_3A_n7B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29" w:author="Suhwan Lim" w:date="2019-11-21T06:04:00Z"/>
                <w:rFonts w:ascii="Arial" w:hAnsi="Arial" w:cs="Arial"/>
                <w:sz w:val="18"/>
              </w:rPr>
            </w:pPr>
            <w:ins w:id="18530" w:author="Suhwan Lim" w:date="2019-11-21T06:04:00Z">
              <w:r>
                <w:rPr>
                  <w:rFonts w:ascii="Arial" w:hAnsi="Arial" w:cs="Arial"/>
                  <w:sz w:val="18"/>
                </w:rPr>
                <w:t>DC_3A_n78A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31" w:author="Suhwan Lim" w:date="2019-11-21T06:08:00Z"/>
                <w:rFonts w:ascii="Arial" w:hAnsi="Arial" w:cs="Arial"/>
                <w:sz w:val="18"/>
              </w:rPr>
            </w:pPr>
            <w:ins w:id="18532" w:author="Suhwan Lim" w:date="2019-11-21T06:05:00Z">
              <w:r>
                <w:rPr>
                  <w:rFonts w:ascii="Arial" w:hAnsi="Arial" w:cs="Arial"/>
                  <w:sz w:val="18"/>
                </w:rPr>
                <w:t>DC_28A_n7A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33" w:author="Suhwan Lim" w:date="2019-11-21T06:05:00Z"/>
                <w:rFonts w:ascii="Arial" w:hAnsi="Arial" w:cs="Arial"/>
                <w:sz w:val="18"/>
              </w:rPr>
            </w:pPr>
            <w:ins w:id="18534" w:author="Suhwan Lim" w:date="2019-11-21T06:08:00Z">
              <w:r>
                <w:rPr>
                  <w:rFonts w:ascii="Arial" w:hAnsi="Arial" w:cs="Arial"/>
                  <w:sz w:val="18"/>
                </w:rPr>
                <w:t>DC_28A_n7B</w:t>
              </w:r>
            </w:ins>
          </w:p>
          <w:p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ins w:id="18535" w:author="Suhwan Lim" w:date="2019-11-21T06:03:00Z"/>
                <w:rFonts w:ascii="Arial" w:hAnsi="Arial" w:cs="Arial"/>
                <w:sz w:val="18"/>
                <w:szCs w:val="18"/>
              </w:rPr>
            </w:pPr>
            <w:ins w:id="18536" w:author="Suhwan Lim" w:date="2019-11-21T06:05:00Z">
              <w:r>
                <w:rPr>
                  <w:rFonts w:ascii="Arial" w:hAnsi="Arial" w:cs="Arial"/>
                  <w:sz w:val="18"/>
                </w:rPr>
                <w:t>DC_28A_n78A</w:t>
              </w:r>
            </w:ins>
          </w:p>
        </w:tc>
      </w:tr>
      <w:tr w:rsidR="00792AA7" w:rsidRPr="006A45F9" w:rsidTr="003611B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537" w:author="Suhwan Lim" w:date="2019-11-21T06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538" w:author="Suhwan Lim" w:date="2019-11-21T06:06:00Z"/>
          <w:trPrChange w:id="18539" w:author="Suhwan Lim" w:date="2019-11-21T06:12:00Z">
            <w:trPr>
              <w:cantSplit/>
              <w:trHeight w:val="841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40" w:author="Suhwan Lim" w:date="2019-11-21T06:12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92AA7" w:rsidRDefault="00792AA7" w:rsidP="00792AA7">
            <w:pPr>
              <w:pStyle w:val="TAC"/>
              <w:rPr>
                <w:ins w:id="18541" w:author="Suhwan Lim" w:date="2019-11-21T06:09:00Z"/>
              </w:rPr>
            </w:pPr>
            <w:ins w:id="18542" w:author="Suhwan Lim" w:date="2019-11-21T06:06:00Z">
              <w:r>
                <w:t>DC_1A-3C</w:t>
              </w:r>
              <w:r w:rsidRPr="00792AA7">
                <w:t>-28A_n7A-n78A</w:t>
              </w:r>
            </w:ins>
          </w:p>
          <w:p w:rsidR="00792AA7" w:rsidRDefault="00792AA7" w:rsidP="00792AA7">
            <w:pPr>
              <w:pStyle w:val="TAC"/>
              <w:rPr>
                <w:ins w:id="18543" w:author="Suhwan Lim" w:date="2019-11-21T06:06:00Z"/>
              </w:rPr>
            </w:pPr>
            <w:ins w:id="18544" w:author="Suhwan Lim" w:date="2019-11-21T06:09:00Z">
              <w:r>
                <w:t>DC_1A-3C</w:t>
              </w:r>
              <w:r w:rsidRPr="00792AA7">
                <w:t>-28A_n7</w:t>
              </w:r>
              <w:r>
                <w:t>B</w:t>
              </w:r>
              <w:r w:rsidRPr="00792AA7">
                <w:t>-n78A</w:t>
              </w:r>
            </w:ins>
          </w:p>
          <w:p w:rsidR="00792AA7" w:rsidRPr="00792AA7" w:rsidRDefault="00792AA7" w:rsidP="00792AA7">
            <w:pPr>
              <w:pStyle w:val="TAC"/>
              <w:rPr>
                <w:ins w:id="18545" w:author="Suhwan Lim" w:date="2019-11-21T06:06:00Z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46" w:author="Suhwan Lim" w:date="2019-11-21T06:12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47" w:author="Suhwan Lim" w:date="2019-11-21T06:09:00Z"/>
                <w:rFonts w:ascii="Arial" w:hAnsi="Arial" w:cs="Arial"/>
                <w:sz w:val="18"/>
              </w:rPr>
            </w:pPr>
            <w:ins w:id="18548" w:author="Suhwan Lim" w:date="2019-11-21T06:06:00Z">
              <w:r w:rsidRPr="00792AA7">
                <w:rPr>
                  <w:rFonts w:ascii="Arial" w:hAnsi="Arial" w:cs="Arial"/>
                  <w:sz w:val="18"/>
                </w:rPr>
                <w:t>DC_1A_n7A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49" w:author="Suhwan Lim" w:date="2019-11-21T06:06:00Z"/>
                <w:rFonts w:ascii="Arial" w:hAnsi="Arial" w:cs="Arial"/>
                <w:sz w:val="18"/>
              </w:rPr>
            </w:pPr>
            <w:ins w:id="18550" w:author="Suhwan Lim" w:date="2019-11-21T06:09:00Z">
              <w:r w:rsidRPr="00792AA7">
                <w:rPr>
                  <w:rFonts w:ascii="Arial" w:hAnsi="Arial" w:cs="Arial"/>
                  <w:sz w:val="18"/>
                </w:rPr>
                <w:t>DC_1A_n7</w:t>
              </w:r>
              <w:r>
                <w:rPr>
                  <w:rFonts w:ascii="Arial" w:hAnsi="Arial" w:cs="Arial"/>
                  <w:sz w:val="18"/>
                </w:rPr>
                <w:t>B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51" w:author="Suhwan Lim" w:date="2019-11-21T06:06:00Z"/>
                <w:rFonts w:ascii="Arial" w:hAnsi="Arial" w:cs="Arial"/>
                <w:sz w:val="18"/>
              </w:rPr>
            </w:pPr>
            <w:ins w:id="18552" w:author="Suhwan Lim" w:date="2019-11-21T06:06:00Z">
              <w:r>
                <w:rPr>
                  <w:rFonts w:ascii="Arial" w:hAnsi="Arial" w:cs="Arial"/>
                  <w:sz w:val="18"/>
                </w:rPr>
                <w:t>DC_1A_n78A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53" w:author="Suhwan Lim" w:date="2019-11-21T06:09:00Z"/>
                <w:rFonts w:ascii="Arial" w:hAnsi="Arial" w:cs="Arial"/>
                <w:sz w:val="18"/>
              </w:rPr>
            </w:pPr>
            <w:ins w:id="18554" w:author="Suhwan Lim" w:date="2019-11-21T06:06:00Z">
              <w:r>
                <w:rPr>
                  <w:rFonts w:ascii="Arial" w:hAnsi="Arial" w:cs="Arial"/>
                  <w:sz w:val="18"/>
                </w:rPr>
                <w:t>DC_3A_n7A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55" w:author="Suhwan Lim" w:date="2019-11-21T06:06:00Z"/>
                <w:rFonts w:ascii="Arial" w:hAnsi="Arial" w:cs="Arial"/>
                <w:sz w:val="18"/>
              </w:rPr>
            </w:pPr>
            <w:ins w:id="18556" w:author="Suhwan Lim" w:date="2019-11-21T06:09:00Z">
              <w:r>
                <w:rPr>
                  <w:rFonts w:ascii="Arial" w:hAnsi="Arial" w:cs="Arial"/>
                  <w:sz w:val="18"/>
                </w:rPr>
                <w:t>DC_3A_n7B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57" w:author="Suhwan Lim" w:date="2019-11-21T06:10:00Z"/>
                <w:rFonts w:ascii="Arial" w:hAnsi="Arial" w:cs="Arial"/>
                <w:sz w:val="18"/>
              </w:rPr>
            </w:pPr>
            <w:ins w:id="18558" w:author="Suhwan Lim" w:date="2019-11-21T06:06:00Z">
              <w:r>
                <w:rPr>
                  <w:rFonts w:ascii="Arial" w:hAnsi="Arial" w:cs="Arial"/>
                  <w:sz w:val="18"/>
                </w:rPr>
                <w:t>DC_3C_n7A</w:t>
              </w:r>
            </w:ins>
          </w:p>
          <w:p w:rsidR="003611BF" w:rsidRDefault="003611BF" w:rsidP="00792AA7">
            <w:pPr>
              <w:keepNext/>
              <w:keepLines/>
              <w:spacing w:after="0"/>
              <w:jc w:val="center"/>
              <w:rPr>
                <w:ins w:id="18559" w:author="Suhwan Lim" w:date="2019-11-21T06:06:00Z"/>
                <w:rFonts w:ascii="Arial" w:hAnsi="Arial" w:cs="Arial"/>
                <w:sz w:val="18"/>
              </w:rPr>
            </w:pPr>
            <w:ins w:id="18560" w:author="Suhwan Lim" w:date="2019-11-21T06:10:00Z">
              <w:r>
                <w:rPr>
                  <w:rFonts w:ascii="Arial" w:hAnsi="Arial" w:cs="Arial"/>
                  <w:sz w:val="18"/>
                </w:rPr>
                <w:t>DC_3C_n7B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61" w:author="Suhwan Lim" w:date="2019-11-21T06:06:00Z"/>
                <w:rFonts w:ascii="Arial" w:hAnsi="Arial" w:cs="Arial"/>
                <w:sz w:val="18"/>
              </w:rPr>
            </w:pPr>
            <w:ins w:id="18562" w:author="Suhwan Lim" w:date="2019-11-21T06:06:00Z">
              <w:r>
                <w:rPr>
                  <w:rFonts w:ascii="Arial" w:hAnsi="Arial" w:cs="Arial"/>
                  <w:sz w:val="18"/>
                </w:rPr>
                <w:t>DC_3A_n78A</w:t>
              </w:r>
            </w:ins>
          </w:p>
          <w:p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ins w:id="18563" w:author="Suhwan Lim" w:date="2019-11-21T06:06:00Z"/>
                <w:rFonts w:ascii="Arial" w:hAnsi="Arial" w:cs="Arial"/>
                <w:sz w:val="18"/>
              </w:rPr>
            </w:pPr>
            <w:ins w:id="18564" w:author="Suhwan Lim" w:date="2019-11-21T06:06:00Z">
              <w:r>
                <w:rPr>
                  <w:rFonts w:ascii="Arial" w:hAnsi="Arial" w:cs="Arial"/>
                  <w:sz w:val="18"/>
                </w:rPr>
                <w:t>DC_3C_n78A</w:t>
              </w:r>
            </w:ins>
          </w:p>
          <w:p w:rsidR="00792AA7" w:rsidRDefault="00792AA7" w:rsidP="00792AA7">
            <w:pPr>
              <w:keepNext/>
              <w:keepLines/>
              <w:spacing w:after="0"/>
              <w:jc w:val="center"/>
              <w:rPr>
                <w:ins w:id="18565" w:author="Suhwan Lim" w:date="2019-11-21T06:09:00Z"/>
                <w:rFonts w:ascii="Arial" w:hAnsi="Arial" w:cs="Arial"/>
                <w:sz w:val="18"/>
              </w:rPr>
            </w:pPr>
            <w:ins w:id="18566" w:author="Suhwan Lim" w:date="2019-11-21T06:06:00Z">
              <w:r>
                <w:rPr>
                  <w:rFonts w:ascii="Arial" w:hAnsi="Arial" w:cs="Arial"/>
                  <w:sz w:val="18"/>
                </w:rPr>
                <w:t>DC_28A_n7A</w:t>
              </w:r>
            </w:ins>
          </w:p>
          <w:p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ins w:id="18567" w:author="Suhwan Lim" w:date="2019-11-21T06:06:00Z"/>
                <w:rFonts w:ascii="Arial" w:hAnsi="Arial" w:cs="Arial"/>
                <w:sz w:val="18"/>
              </w:rPr>
            </w:pPr>
            <w:ins w:id="18568" w:author="Suhwan Lim" w:date="2019-11-21T06:09:00Z">
              <w:r>
                <w:rPr>
                  <w:rFonts w:ascii="Arial" w:hAnsi="Arial" w:cs="Arial"/>
                  <w:sz w:val="18"/>
                </w:rPr>
                <w:t>DC_28A_n7B</w:t>
              </w:r>
            </w:ins>
          </w:p>
          <w:p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ins w:id="18569" w:author="Suhwan Lim" w:date="2019-11-21T06:06:00Z"/>
                <w:rFonts w:ascii="Arial" w:hAnsi="Arial" w:cs="Arial"/>
                <w:sz w:val="18"/>
              </w:rPr>
            </w:pPr>
            <w:ins w:id="18570" w:author="Suhwan Lim" w:date="2019-11-21T06:06:00Z">
              <w:r>
                <w:rPr>
                  <w:rFonts w:ascii="Arial" w:hAnsi="Arial" w:cs="Arial"/>
                  <w:sz w:val="18"/>
                </w:rPr>
                <w:t>DC_28A_n78A</w:t>
              </w:r>
            </w:ins>
          </w:p>
        </w:tc>
      </w:tr>
      <w:tr w:rsidR="003611BF" w:rsidRPr="006A45F9" w:rsidTr="0055249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571" w:author="Suhwan Lim" w:date="2019-11-21T10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572" w:author="Suhwan Lim" w:date="2019-11-21T06:12:00Z"/>
          <w:trPrChange w:id="18573" w:author="Suhwan Lim" w:date="2019-11-21T10:03:00Z">
            <w:trPr>
              <w:cantSplit/>
              <w:trHeight w:val="841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74" w:author="Suhwan Lim" w:date="2019-11-21T10:0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611BF" w:rsidRPr="003611BF" w:rsidRDefault="003611BF" w:rsidP="003611BF">
            <w:pPr>
              <w:pStyle w:val="TAC"/>
              <w:rPr>
                <w:ins w:id="18575" w:author="Suhwan Lim" w:date="2019-11-21T06:12:00Z"/>
                <w:rFonts w:cs="Arial"/>
              </w:rPr>
            </w:pPr>
            <w:ins w:id="18576" w:author="Suhwan Lim" w:date="2019-11-21T06:12:00Z">
              <w:r w:rsidRPr="003611BF">
                <w:rPr>
                  <w:rFonts w:cs="Arial"/>
                </w:rPr>
                <w:t>DC_1A-7A-28A_n7A-n78A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77" w:author="Suhwan Lim" w:date="2019-11-21T10:0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578" w:author="Suhwan Lim" w:date="2019-11-21T06:13:00Z"/>
                <w:rFonts w:ascii="Arial" w:hAnsi="Arial" w:cs="Arial"/>
                <w:sz w:val="18"/>
              </w:rPr>
            </w:pPr>
            <w:ins w:id="18579" w:author="Suhwan Lim" w:date="2019-11-21T06:13:00Z">
              <w:r w:rsidRPr="00792AA7">
                <w:rPr>
                  <w:rFonts w:ascii="Arial" w:hAnsi="Arial" w:cs="Arial"/>
                  <w:sz w:val="18"/>
                </w:rPr>
                <w:t>DC_1A_n7A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580" w:author="Suhwan Lim" w:date="2019-11-21T06:13:00Z"/>
                <w:rFonts w:ascii="Arial" w:hAnsi="Arial" w:cs="Arial"/>
                <w:sz w:val="18"/>
              </w:rPr>
            </w:pPr>
            <w:ins w:id="18581" w:author="Suhwan Lim" w:date="2019-11-21T06:13:00Z">
              <w:r>
                <w:rPr>
                  <w:rFonts w:ascii="Arial" w:hAnsi="Arial" w:cs="Arial"/>
                  <w:sz w:val="18"/>
                </w:rPr>
                <w:t>DC_1A_n78A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582" w:author="Suhwan Lim" w:date="2019-11-21T06:13:00Z"/>
                <w:rFonts w:ascii="Arial" w:hAnsi="Arial" w:cs="Arial"/>
                <w:sz w:val="18"/>
              </w:rPr>
            </w:pPr>
            <w:ins w:id="18583" w:author="Suhwan Lim" w:date="2019-11-21T06:13:00Z">
              <w:r>
                <w:rPr>
                  <w:rFonts w:ascii="Arial" w:hAnsi="Arial" w:cs="Arial"/>
                  <w:sz w:val="18"/>
                </w:rPr>
                <w:t>DC_7A_n7A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584" w:author="Suhwan Lim" w:date="2019-11-21T06:13:00Z"/>
                <w:rFonts w:ascii="Arial" w:hAnsi="Arial" w:cs="Arial"/>
                <w:sz w:val="18"/>
              </w:rPr>
            </w:pPr>
            <w:ins w:id="18585" w:author="Suhwan Lim" w:date="2019-11-21T06:13:00Z">
              <w:r>
                <w:rPr>
                  <w:rFonts w:ascii="Arial" w:hAnsi="Arial" w:cs="Arial"/>
                  <w:sz w:val="18"/>
                </w:rPr>
                <w:t>DC_7A_n78A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586" w:author="Suhwan Lim" w:date="2019-11-21T06:13:00Z"/>
                <w:rFonts w:ascii="Arial" w:hAnsi="Arial" w:cs="Arial"/>
                <w:sz w:val="18"/>
              </w:rPr>
            </w:pPr>
            <w:ins w:id="18587" w:author="Suhwan Lim" w:date="2019-11-21T06:13:00Z">
              <w:r>
                <w:rPr>
                  <w:rFonts w:ascii="Arial" w:hAnsi="Arial" w:cs="Arial"/>
                  <w:sz w:val="18"/>
                </w:rPr>
                <w:t>DC_28A_n7A</w:t>
              </w:r>
            </w:ins>
          </w:p>
          <w:p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ins w:id="18588" w:author="Suhwan Lim" w:date="2019-11-21T06:12:00Z"/>
                <w:rFonts w:ascii="Arial" w:hAnsi="Arial" w:cs="Arial"/>
                <w:sz w:val="18"/>
              </w:rPr>
            </w:pPr>
            <w:ins w:id="18589" w:author="Suhwan Lim" w:date="2019-11-21T06:13:00Z">
              <w:r>
                <w:rPr>
                  <w:rFonts w:ascii="Arial" w:hAnsi="Arial" w:cs="Arial"/>
                  <w:sz w:val="18"/>
                </w:rPr>
                <w:t>DC_28A_n78A</w:t>
              </w:r>
            </w:ins>
          </w:p>
        </w:tc>
      </w:tr>
      <w:tr w:rsidR="0055249F" w:rsidRPr="006A45F9" w:rsidTr="0055249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590" w:author="Suhwan Lim" w:date="2019-11-21T10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841"/>
          <w:jc w:val="center"/>
          <w:ins w:id="18591" w:author="Suhwan Lim" w:date="2019-11-21T10:03:00Z"/>
          <w:trPrChange w:id="18592" w:author="Suhwan Lim" w:date="2019-11-21T10:03:00Z">
            <w:trPr>
              <w:cantSplit/>
              <w:trHeight w:val="841"/>
              <w:jc w:val="center"/>
            </w:trPr>
          </w:trPrChange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93" w:author="Suhwan Lim" w:date="2019-11-21T10:03:00Z">
              <w:tcPr>
                <w:tcW w:w="31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5249F" w:rsidRDefault="0055249F" w:rsidP="0055249F">
            <w:pPr>
              <w:pStyle w:val="TAC"/>
              <w:rPr>
                <w:ins w:id="18594" w:author="Suhwan Lim" w:date="2019-11-21T10:04:00Z"/>
                <w:szCs w:val="18"/>
                <w:lang w:val="en-US" w:eastAsia="ja-JP"/>
              </w:rPr>
            </w:pPr>
            <w:ins w:id="18595" w:author="Suhwan Lim" w:date="2019-11-21T10:03:00Z">
              <w:r w:rsidRPr="00B304E3">
                <w:rPr>
                  <w:szCs w:val="18"/>
                  <w:lang w:val="en-US" w:eastAsia="ja-JP"/>
                </w:rPr>
                <w:t>DC_3A-</w:t>
              </w:r>
              <w:r w:rsidRPr="00B304E3">
                <w:rPr>
                  <w:rFonts w:eastAsia="PMingLiU" w:hint="eastAsia"/>
                  <w:szCs w:val="18"/>
                  <w:lang w:val="en-US" w:eastAsia="zh-TW"/>
                </w:rPr>
                <w:t>3A-</w:t>
              </w:r>
              <w:r w:rsidRPr="00B304E3">
                <w:rPr>
                  <w:szCs w:val="18"/>
                  <w:lang w:val="en-US" w:eastAsia="ja-JP"/>
                </w:rPr>
                <w:t>7A-8A_n1A-n78A</w:t>
              </w:r>
            </w:ins>
          </w:p>
          <w:p w:rsidR="0055249F" w:rsidRDefault="0055249F" w:rsidP="0055249F">
            <w:pPr>
              <w:pStyle w:val="TAC"/>
              <w:rPr>
                <w:ins w:id="18596" w:author="Suhwan Lim" w:date="2019-11-21T10:05:00Z"/>
                <w:szCs w:val="18"/>
                <w:lang w:val="en-US" w:eastAsia="ja-JP"/>
              </w:rPr>
            </w:pPr>
            <w:ins w:id="18597" w:author="Suhwan Lim" w:date="2019-11-21T10:04:00Z">
              <w:r w:rsidRPr="00B304E3">
                <w:rPr>
                  <w:szCs w:val="18"/>
                  <w:lang w:val="en-US" w:eastAsia="ja-JP"/>
                </w:rPr>
                <w:t>DC_3A-</w:t>
              </w:r>
              <w:r>
                <w:rPr>
                  <w:rFonts w:eastAsia="PMingLiU" w:hint="eastAsia"/>
                  <w:szCs w:val="18"/>
                  <w:lang w:val="en-US" w:eastAsia="zh-TW"/>
                </w:rPr>
                <w:t>7</w:t>
              </w:r>
              <w:r w:rsidRPr="00B304E3">
                <w:rPr>
                  <w:rFonts w:eastAsia="PMingLiU" w:hint="eastAsia"/>
                  <w:szCs w:val="18"/>
                  <w:lang w:val="en-US" w:eastAsia="zh-TW"/>
                </w:rPr>
                <w:t>A-</w:t>
              </w:r>
              <w:r w:rsidRPr="00B304E3">
                <w:rPr>
                  <w:szCs w:val="18"/>
                  <w:lang w:val="en-US" w:eastAsia="ja-JP"/>
                </w:rPr>
                <w:t>7A-8A_n1A-n78A</w:t>
              </w:r>
            </w:ins>
          </w:p>
          <w:p w:rsidR="0055249F" w:rsidRPr="003611BF" w:rsidRDefault="0055249F" w:rsidP="0055249F">
            <w:pPr>
              <w:pStyle w:val="TAC"/>
              <w:rPr>
                <w:ins w:id="18598" w:author="Suhwan Lim" w:date="2019-11-21T10:03:00Z"/>
                <w:rFonts w:cs="Arial"/>
              </w:rPr>
            </w:pPr>
            <w:ins w:id="18599" w:author="Suhwan Lim" w:date="2019-11-21T10:05:00Z">
              <w:r w:rsidRPr="00B304E3">
                <w:rPr>
                  <w:szCs w:val="18"/>
                  <w:lang w:val="en-US" w:eastAsia="ja-JP"/>
                </w:rPr>
                <w:t>DC_3A-</w:t>
              </w:r>
              <w:r>
                <w:rPr>
                  <w:szCs w:val="18"/>
                  <w:lang w:val="en-US" w:eastAsia="ja-JP"/>
                </w:rPr>
                <w:t>3A-</w:t>
              </w:r>
              <w:r>
                <w:rPr>
                  <w:rFonts w:eastAsia="PMingLiU" w:hint="eastAsia"/>
                  <w:szCs w:val="18"/>
                  <w:lang w:val="en-US" w:eastAsia="zh-TW"/>
                </w:rPr>
                <w:t>7</w:t>
              </w:r>
              <w:r w:rsidRPr="00B304E3">
                <w:rPr>
                  <w:rFonts w:eastAsia="PMingLiU" w:hint="eastAsia"/>
                  <w:szCs w:val="18"/>
                  <w:lang w:val="en-US" w:eastAsia="zh-TW"/>
                </w:rPr>
                <w:t>A-</w:t>
              </w:r>
              <w:r w:rsidRPr="00B304E3">
                <w:rPr>
                  <w:szCs w:val="18"/>
                  <w:lang w:val="en-US" w:eastAsia="ja-JP"/>
                </w:rPr>
                <w:t>7A-8A_n1A-n78A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600" w:author="Suhwan Lim" w:date="2019-11-21T10:03:00Z">
              <w:tcPr>
                <w:tcW w:w="588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5249F" w:rsidRDefault="0055249F" w:rsidP="0055249F">
            <w:pPr>
              <w:keepNext/>
              <w:keepLines/>
              <w:spacing w:after="0"/>
              <w:jc w:val="center"/>
              <w:rPr>
                <w:ins w:id="18601" w:author="Suhwan Lim" w:date="2019-11-21T10:03:00Z"/>
                <w:rFonts w:eastAsia="PMingLiU"/>
                <w:sz w:val="18"/>
                <w:szCs w:val="18"/>
                <w:lang w:val="en-US" w:eastAsia="zh-TW"/>
              </w:rPr>
            </w:pPr>
            <w:ins w:id="18602" w:author="Suhwan Lim" w:date="2019-11-21T10:03:00Z">
              <w:r w:rsidRPr="00B304E3">
                <w:rPr>
                  <w:rFonts w:eastAsia="PMingLiU"/>
                  <w:sz w:val="18"/>
                  <w:szCs w:val="18"/>
                  <w:lang w:val="en-US" w:eastAsia="zh-TW"/>
                </w:rPr>
                <w:t>DC_3A_n1A</w:t>
              </w:r>
            </w:ins>
          </w:p>
          <w:p w:rsidR="0055249F" w:rsidRDefault="0055249F" w:rsidP="0055249F">
            <w:pPr>
              <w:keepNext/>
              <w:keepLines/>
              <w:spacing w:after="0"/>
              <w:jc w:val="center"/>
              <w:rPr>
                <w:ins w:id="18603" w:author="Suhwan Lim" w:date="2019-11-21T10:03:00Z"/>
                <w:rFonts w:eastAsia="PMingLiU"/>
                <w:sz w:val="18"/>
                <w:szCs w:val="18"/>
                <w:lang w:val="en-US" w:eastAsia="zh-TW"/>
              </w:rPr>
            </w:pPr>
            <w:ins w:id="18604" w:author="Suhwan Lim" w:date="2019-11-21T10:03:00Z">
              <w:r>
                <w:rPr>
                  <w:rFonts w:eastAsia="PMingLiU"/>
                  <w:sz w:val="18"/>
                  <w:szCs w:val="18"/>
                  <w:lang w:val="en-US" w:eastAsia="zh-TW"/>
                </w:rPr>
                <w:t>DC_3A_n78A</w:t>
              </w:r>
            </w:ins>
          </w:p>
          <w:p w:rsidR="0055249F" w:rsidRDefault="0055249F" w:rsidP="0055249F">
            <w:pPr>
              <w:keepNext/>
              <w:keepLines/>
              <w:spacing w:after="0"/>
              <w:jc w:val="center"/>
              <w:rPr>
                <w:ins w:id="18605" w:author="Suhwan Lim" w:date="2019-11-21T10:03:00Z"/>
                <w:rFonts w:eastAsia="PMingLiU"/>
                <w:sz w:val="18"/>
                <w:szCs w:val="18"/>
                <w:lang w:val="en-US" w:eastAsia="zh-TW"/>
              </w:rPr>
            </w:pPr>
            <w:ins w:id="18606" w:author="Suhwan Lim" w:date="2019-11-21T10:03:00Z">
              <w:r>
                <w:rPr>
                  <w:rFonts w:eastAsia="PMingLiU"/>
                  <w:sz w:val="18"/>
                  <w:szCs w:val="18"/>
                  <w:lang w:val="en-US" w:eastAsia="zh-TW"/>
                </w:rPr>
                <w:t>DC_7A_n1A</w:t>
              </w:r>
            </w:ins>
          </w:p>
          <w:p w:rsidR="0055249F" w:rsidRDefault="0055249F" w:rsidP="0055249F">
            <w:pPr>
              <w:keepNext/>
              <w:keepLines/>
              <w:spacing w:after="0"/>
              <w:jc w:val="center"/>
              <w:rPr>
                <w:ins w:id="18607" w:author="Suhwan Lim" w:date="2019-11-21T10:03:00Z"/>
                <w:rFonts w:eastAsia="PMingLiU"/>
                <w:sz w:val="18"/>
                <w:szCs w:val="18"/>
                <w:lang w:val="en-US" w:eastAsia="zh-TW"/>
              </w:rPr>
            </w:pPr>
            <w:ins w:id="18608" w:author="Suhwan Lim" w:date="2019-11-21T10:03:00Z">
              <w:r>
                <w:rPr>
                  <w:rFonts w:eastAsia="PMingLiU"/>
                  <w:sz w:val="18"/>
                  <w:szCs w:val="18"/>
                  <w:lang w:val="en-US" w:eastAsia="zh-TW"/>
                </w:rPr>
                <w:t>DC_7A_n78A</w:t>
              </w:r>
            </w:ins>
          </w:p>
          <w:p w:rsidR="0055249F" w:rsidRDefault="0055249F" w:rsidP="0055249F">
            <w:pPr>
              <w:keepNext/>
              <w:keepLines/>
              <w:spacing w:after="0"/>
              <w:jc w:val="center"/>
              <w:rPr>
                <w:ins w:id="18609" w:author="Suhwan Lim" w:date="2019-11-21T10:04:00Z"/>
                <w:rFonts w:eastAsia="PMingLiU"/>
                <w:sz w:val="18"/>
                <w:szCs w:val="18"/>
                <w:lang w:val="en-US" w:eastAsia="zh-TW"/>
              </w:rPr>
            </w:pPr>
            <w:ins w:id="18610" w:author="Suhwan Lim" w:date="2019-11-21T10:04:00Z">
              <w:r>
                <w:rPr>
                  <w:rFonts w:eastAsia="PMingLiU"/>
                  <w:sz w:val="18"/>
                  <w:szCs w:val="18"/>
                  <w:lang w:val="en-US" w:eastAsia="zh-TW"/>
                </w:rPr>
                <w:t>DC_8A_n1A</w:t>
              </w:r>
            </w:ins>
          </w:p>
          <w:p w:rsidR="0055249F" w:rsidRPr="00792AA7" w:rsidRDefault="0055249F" w:rsidP="0055249F">
            <w:pPr>
              <w:keepNext/>
              <w:keepLines/>
              <w:spacing w:after="0"/>
              <w:jc w:val="center"/>
              <w:rPr>
                <w:ins w:id="18611" w:author="Suhwan Lim" w:date="2019-11-21T10:03:00Z"/>
                <w:rFonts w:ascii="Arial" w:hAnsi="Arial" w:cs="Arial"/>
                <w:sz w:val="18"/>
              </w:rPr>
            </w:pPr>
            <w:ins w:id="18612" w:author="Suhwan Lim" w:date="2019-11-21T10:04:00Z">
              <w:r>
                <w:rPr>
                  <w:rFonts w:eastAsia="PMingLiU"/>
                  <w:sz w:val="18"/>
                  <w:szCs w:val="18"/>
                  <w:lang w:val="en-US" w:eastAsia="zh-TW"/>
                </w:rPr>
                <w:t>DC_8A_n78A</w:t>
              </w:r>
            </w:ins>
          </w:p>
        </w:tc>
      </w:tr>
    </w:tbl>
    <w:p w:rsidR="00F45723" w:rsidRPr="0048339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DC_1A-3A-41C_n78A-n257A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DC_1A-41C-42C_n78A-n257A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DC_3A-41C-42A_n78A-n257A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DC_1A-18A-42A_n78A-n257A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DC_3A-18A-42C_n78A-n257A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DC_3A-28A-42A_n78A-n257A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DC_28A-41A-42C_n78A-n257A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DC_1A-3A-28A_n78A-n257A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DC_1A-28A-42C_n78A-n257I</w:t>
            </w:r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lastRenderedPageBreak/>
              <w:t>DC_1A-8A-11A_n77A-n257A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DC_1A-8A-11A_n77A-n257D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DC_1A-8A-11A_n77A-n257G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DC_1A-8A-11A_n77A-n257H</w:t>
            </w: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DC_1A-8A-11A_n77A-n257I</w:t>
            </w:r>
          </w:p>
          <w:p w:rsidR="000D6101" w:rsidRPr="00331C77" w:rsidRDefault="000D6101" w:rsidP="002B1991">
            <w:pPr>
              <w:pStyle w:val="TAC"/>
              <w:jc w:val="left"/>
              <w:rPr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20454D" w:rsidRPr="00331C77" w:rsidTr="00331C77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_1A-3A-8A_n78A-n257D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_1A-3A-8A_n78A-n257E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_1A-3A-8A_n78A-n257F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_1A-3A-8A_n78A-n257G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_1A-3A-8A_n78A-n257H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_1A-3A-8A_n78A-n257I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_1A-3A-8A_n78A-n257J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_1A-3A-8A_n78A-n257K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_1A-3A-8A_n78A-n257L</w:t>
            </w:r>
          </w:p>
          <w:p w:rsidR="0020454D" w:rsidRPr="00331C77" w:rsidRDefault="0020454D" w:rsidP="0010044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331C77">
              <w:rPr>
                <w:rFonts w:cs="Arial"/>
                <w:szCs w:val="18"/>
                <w:lang w:val="x-none"/>
              </w:rPr>
              <w:t>_1A-3A-8A_n78A-n257M</w:t>
            </w:r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:rsidR="0020454D" w:rsidRPr="00331C77" w:rsidRDefault="0020454D" w:rsidP="002045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val="x-none"/>
              </w:rPr>
              <w:t>DC_8A_n257A</w:t>
            </w:r>
          </w:p>
        </w:tc>
      </w:tr>
      <w:tr w:rsidR="0020454D" w:rsidRPr="00331C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_1A-3C-8A_n78A-n257D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_1A-3C-8A_n78A-n257E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_1A-3C-8A_n78A-n257F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_1A-3C-8A_n78A-n257G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_1A-3C-8A_n78A-n257H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_1A-3C-8A_n78A-n257I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_1A-3C-8A_n78A-n257J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_1A-3C-8A_n78A-n257K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_1A-3C-8A_n78A-n257L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_1A-3C-8A_n78A-n257M</w:t>
            </w:r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DC_8A_n257A</w:t>
            </w:r>
          </w:p>
        </w:tc>
      </w:tr>
      <w:tr w:rsidR="003611BF" w:rsidRPr="00331C77" w:rsidTr="003611BF">
        <w:trPr>
          <w:trHeight w:val="1016"/>
          <w:jc w:val="center"/>
          <w:ins w:id="18613" w:author="Suhwan Lim" w:date="2019-11-21T06:16:00Z"/>
        </w:trPr>
        <w:tc>
          <w:tcPr>
            <w:tcW w:w="3118" w:type="dxa"/>
            <w:shd w:val="clear" w:color="auto" w:fill="auto"/>
            <w:noWrap/>
            <w:vAlign w:val="center"/>
          </w:tcPr>
          <w:p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ins w:id="18614" w:author="Suhwan Lim" w:date="2019-11-21T06:16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8615" w:author="Suhwan Lim" w:date="2019-11-21T06:16:00Z">
              <w:r w:rsidRPr="003611BF"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DC_1A-8A-11A_n3A-n28A</w:t>
              </w:r>
            </w:ins>
          </w:p>
        </w:tc>
        <w:tc>
          <w:tcPr>
            <w:tcW w:w="5883" w:type="dxa"/>
          </w:tcPr>
          <w:p w:rsidR="003611BF" w:rsidRPr="003611BF" w:rsidRDefault="003611BF" w:rsidP="003611BF">
            <w:pPr>
              <w:pStyle w:val="TAL"/>
              <w:jc w:val="center"/>
              <w:rPr>
                <w:ins w:id="18616" w:author="Suhwan Lim" w:date="2019-11-21T06:16:00Z"/>
                <w:rFonts w:cs="Arial"/>
                <w:szCs w:val="18"/>
                <w:lang w:eastAsia="ja-JP"/>
              </w:rPr>
            </w:pPr>
            <w:ins w:id="18617" w:author="Suhwan Lim" w:date="2019-11-21T06:16:00Z">
              <w:r w:rsidRPr="003611BF">
                <w:rPr>
                  <w:rFonts w:cs="Arial"/>
                  <w:szCs w:val="18"/>
                  <w:lang w:eastAsia="ja-JP"/>
                </w:rPr>
                <w:t>DC_1A_n3A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18" w:author="Suhwan Lim" w:date="2019-11-21T06:16:00Z"/>
                <w:rFonts w:cs="Arial"/>
                <w:szCs w:val="18"/>
                <w:lang w:eastAsia="ja-JP"/>
              </w:rPr>
            </w:pPr>
            <w:ins w:id="18619" w:author="Suhwan Lim" w:date="2019-11-21T06:16:00Z">
              <w:r w:rsidRPr="003611BF">
                <w:rPr>
                  <w:rFonts w:cs="Arial"/>
                  <w:szCs w:val="18"/>
                  <w:lang w:eastAsia="ja-JP"/>
                </w:rPr>
                <w:t>DC_1A-n28A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20" w:author="Suhwan Lim" w:date="2019-11-21T06:16:00Z"/>
                <w:rFonts w:cs="Arial"/>
                <w:szCs w:val="18"/>
                <w:lang w:eastAsia="ja-JP"/>
              </w:rPr>
            </w:pPr>
            <w:ins w:id="18621" w:author="Suhwan Lim" w:date="2019-11-21T06:16:00Z">
              <w:r w:rsidRPr="003611BF">
                <w:rPr>
                  <w:rFonts w:cs="Arial"/>
                  <w:szCs w:val="18"/>
                  <w:lang w:eastAsia="ja-JP"/>
                </w:rPr>
                <w:t>DC_8A_n3A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22" w:author="Suhwan Lim" w:date="2019-11-21T06:16:00Z"/>
                <w:rFonts w:cs="Arial"/>
                <w:szCs w:val="18"/>
                <w:lang w:eastAsia="ja-JP"/>
              </w:rPr>
            </w:pPr>
            <w:ins w:id="18623" w:author="Suhwan Lim" w:date="2019-11-21T06:16:00Z">
              <w:r w:rsidRPr="003611BF">
                <w:rPr>
                  <w:rFonts w:cs="Arial"/>
                  <w:szCs w:val="18"/>
                  <w:lang w:eastAsia="ja-JP"/>
                </w:rPr>
                <w:t>DC_8A-n28A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24" w:author="Suhwan Lim" w:date="2019-11-21T06:16:00Z"/>
                <w:rFonts w:cs="Arial"/>
                <w:szCs w:val="18"/>
                <w:lang w:eastAsia="ja-JP"/>
              </w:rPr>
            </w:pPr>
            <w:ins w:id="18625" w:author="Suhwan Lim" w:date="2019-11-21T06:16:00Z">
              <w:r w:rsidRPr="003611BF">
                <w:rPr>
                  <w:rFonts w:cs="Arial"/>
                  <w:szCs w:val="18"/>
                  <w:lang w:eastAsia="ja-JP"/>
                </w:rPr>
                <w:t>DC_11A_n3A</w:t>
              </w:r>
            </w:ins>
          </w:p>
          <w:p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ins w:id="18626" w:author="Suhwan Lim" w:date="2019-11-21T06:16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8627" w:author="Suhwan Lim" w:date="2019-11-21T06:16:00Z">
              <w:r w:rsidRPr="003611BF">
                <w:rPr>
                  <w:rFonts w:ascii="Arial" w:hAnsi="Arial" w:cs="Arial"/>
                  <w:sz w:val="18"/>
                  <w:szCs w:val="18"/>
                  <w:lang w:eastAsia="ja-JP"/>
                </w:rPr>
                <w:t>DC_11A-n28A</w:t>
              </w:r>
            </w:ins>
          </w:p>
        </w:tc>
      </w:tr>
      <w:tr w:rsidR="003611BF" w:rsidRPr="00331C77" w:rsidTr="003611BF">
        <w:trPr>
          <w:trHeight w:val="1016"/>
          <w:jc w:val="center"/>
          <w:ins w:id="18628" w:author="Suhwan Lim" w:date="2019-11-21T06:17:00Z"/>
        </w:trPr>
        <w:tc>
          <w:tcPr>
            <w:tcW w:w="3118" w:type="dxa"/>
            <w:shd w:val="clear" w:color="auto" w:fill="auto"/>
            <w:noWrap/>
            <w:vAlign w:val="center"/>
          </w:tcPr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629" w:author="Suhwan Lim" w:date="2019-11-21T06:19:00Z"/>
                <w:rFonts w:ascii="Arial" w:hAnsi="Arial" w:cs="Arial"/>
                <w:sz w:val="18"/>
                <w:szCs w:val="18"/>
                <w:lang w:eastAsia="ja-JP"/>
              </w:rPr>
            </w:pPr>
            <w:ins w:id="18630" w:author="Suhwan Lim" w:date="2019-11-21T06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DC_1A-8A-11A_n77(2A)-n257A</w:t>
              </w:r>
            </w:ins>
            <w:ins w:id="18631" w:author="Suhwan Lim" w:date="2019-11-21T06:19:00Z">
              <w:r w:rsidRPr="003611B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DC_1A-8A-11A_n77(2A)-n257D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632" w:author="Suhwan Lim" w:date="2019-11-21T06:19:00Z"/>
                <w:rFonts w:ascii="Arial" w:hAnsi="Arial" w:cs="Arial"/>
                <w:sz w:val="18"/>
                <w:szCs w:val="18"/>
                <w:lang w:eastAsia="ja-JP"/>
              </w:rPr>
            </w:pPr>
            <w:ins w:id="18633" w:author="Suhwan Lim" w:date="2019-11-21T06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DC_1A-8A-11A_n77(2A)-n257G</w:t>
              </w:r>
            </w:ins>
          </w:p>
          <w:p w:rsidR="003611BF" w:rsidRDefault="003611BF" w:rsidP="003611BF">
            <w:pPr>
              <w:keepNext/>
              <w:keepLines/>
              <w:spacing w:after="0"/>
              <w:jc w:val="center"/>
              <w:rPr>
                <w:ins w:id="18634" w:author="Suhwan Lim" w:date="2019-11-21T06:19:00Z"/>
                <w:rFonts w:ascii="Arial" w:hAnsi="Arial" w:cs="Arial"/>
                <w:sz w:val="18"/>
                <w:szCs w:val="18"/>
                <w:lang w:eastAsia="ja-JP"/>
              </w:rPr>
            </w:pPr>
            <w:ins w:id="18635" w:author="Suhwan Lim" w:date="2019-11-21T06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DC_1A-8A-11A_n77(2A)-n257H</w:t>
              </w:r>
            </w:ins>
          </w:p>
          <w:p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ins w:id="18636" w:author="Suhwan Lim" w:date="2019-11-21T06:17:00Z"/>
                <w:rFonts w:ascii="Arial" w:hAnsi="Arial" w:cs="Arial"/>
                <w:sz w:val="18"/>
                <w:szCs w:val="18"/>
                <w:lang w:eastAsia="ja-JP"/>
              </w:rPr>
            </w:pPr>
            <w:ins w:id="18637" w:author="Suhwan Lim" w:date="2019-11-21T06:19:00Z">
              <w:r w:rsidRPr="003611BF">
                <w:rPr>
                  <w:rFonts w:ascii="Arial" w:hAnsi="Arial" w:cs="Arial"/>
                  <w:sz w:val="18"/>
                  <w:szCs w:val="18"/>
                  <w:lang w:eastAsia="ja-JP"/>
                </w:rPr>
                <w:t>DC_1A-8A-11A_n77(2A)-n257I</w:t>
              </w:r>
            </w:ins>
          </w:p>
        </w:tc>
        <w:tc>
          <w:tcPr>
            <w:tcW w:w="5883" w:type="dxa"/>
          </w:tcPr>
          <w:p w:rsidR="003611BF" w:rsidRPr="003611BF" w:rsidRDefault="003611BF" w:rsidP="003611BF">
            <w:pPr>
              <w:pStyle w:val="TAL"/>
              <w:jc w:val="center"/>
              <w:rPr>
                <w:ins w:id="18638" w:author="Suhwan Lim" w:date="2019-11-21T06:17:00Z"/>
                <w:rFonts w:cs="Arial"/>
                <w:szCs w:val="18"/>
                <w:lang w:eastAsia="ja-JP"/>
              </w:rPr>
            </w:pPr>
            <w:ins w:id="18639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3611BF" w:rsidRDefault="003611BF" w:rsidP="003611BF">
            <w:pPr>
              <w:pStyle w:val="TAL"/>
              <w:jc w:val="center"/>
              <w:rPr>
                <w:ins w:id="18640" w:author="Suhwan Lim" w:date="2019-11-21T06:18:00Z"/>
                <w:rFonts w:cs="Arial"/>
                <w:szCs w:val="18"/>
                <w:lang w:eastAsia="ja-JP"/>
              </w:rPr>
            </w:pPr>
            <w:ins w:id="18641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42" w:author="Suhwan Lim" w:date="2019-11-21T06:17:00Z"/>
                <w:rFonts w:cs="Arial"/>
                <w:szCs w:val="18"/>
                <w:lang w:eastAsia="ja-JP"/>
              </w:rPr>
            </w:pPr>
            <w:ins w:id="18643" w:author="Suhwan Lim" w:date="2019-11-21T06:18:00Z">
              <w:r>
                <w:rPr>
                  <w:rFonts w:cs="Arial"/>
                  <w:szCs w:val="18"/>
                  <w:lang w:eastAsia="ja-JP"/>
                </w:rPr>
                <w:t>DC_1A_n257D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44" w:author="Suhwan Lim" w:date="2019-11-21T06:17:00Z"/>
                <w:rFonts w:cs="Arial"/>
                <w:szCs w:val="18"/>
                <w:lang w:eastAsia="ja-JP"/>
              </w:rPr>
            </w:pPr>
            <w:ins w:id="18645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DC_1A_n257G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46" w:author="Suhwan Lim" w:date="2019-11-21T06:17:00Z"/>
                <w:rFonts w:cs="Arial"/>
                <w:szCs w:val="18"/>
                <w:lang w:eastAsia="ja-JP"/>
              </w:rPr>
            </w:pPr>
            <w:ins w:id="18647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DC_1A_n257H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48" w:author="Suhwan Lim" w:date="2019-11-21T06:17:00Z"/>
                <w:rFonts w:cs="Arial"/>
                <w:szCs w:val="18"/>
                <w:lang w:eastAsia="ja-JP"/>
              </w:rPr>
            </w:pPr>
            <w:ins w:id="18649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DC_1A_n257I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50" w:author="Suhwan Lim" w:date="2019-11-21T06:17:00Z"/>
                <w:rFonts w:cs="Arial"/>
                <w:szCs w:val="18"/>
                <w:lang w:eastAsia="ja-JP"/>
              </w:rPr>
            </w:pPr>
            <w:ins w:id="18651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3611BF" w:rsidRDefault="003611BF" w:rsidP="003611BF">
            <w:pPr>
              <w:pStyle w:val="TAL"/>
              <w:jc w:val="center"/>
              <w:rPr>
                <w:ins w:id="18652" w:author="Suhwan Lim" w:date="2019-11-21T06:18:00Z"/>
                <w:rFonts w:cs="Arial"/>
                <w:szCs w:val="18"/>
                <w:lang w:eastAsia="ja-JP"/>
              </w:rPr>
            </w:pPr>
            <w:ins w:id="18653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54" w:author="Suhwan Lim" w:date="2019-11-21T06:17:00Z"/>
                <w:rFonts w:cs="Arial"/>
                <w:szCs w:val="18"/>
                <w:lang w:eastAsia="ja-JP"/>
              </w:rPr>
            </w:pPr>
            <w:ins w:id="18655" w:author="Suhwan Lim" w:date="2019-11-21T06:18:00Z">
              <w:r>
                <w:rPr>
                  <w:rFonts w:cs="Arial"/>
                  <w:szCs w:val="18"/>
                  <w:lang w:eastAsia="ja-JP"/>
                </w:rPr>
                <w:t>DC_8A_n257D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56" w:author="Suhwan Lim" w:date="2019-11-21T06:17:00Z"/>
                <w:rFonts w:cs="Arial"/>
                <w:szCs w:val="18"/>
                <w:lang w:eastAsia="ja-JP"/>
              </w:rPr>
            </w:pPr>
            <w:ins w:id="18657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DC_8A_n257G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58" w:author="Suhwan Lim" w:date="2019-11-21T06:17:00Z"/>
                <w:rFonts w:cs="Arial"/>
                <w:szCs w:val="18"/>
                <w:lang w:eastAsia="ja-JP"/>
              </w:rPr>
            </w:pPr>
            <w:ins w:id="18659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DC_8A_n257H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60" w:author="Suhwan Lim" w:date="2019-11-21T06:17:00Z"/>
                <w:rFonts w:cs="Arial"/>
                <w:szCs w:val="18"/>
                <w:lang w:eastAsia="ja-JP"/>
              </w:rPr>
            </w:pPr>
            <w:ins w:id="18661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DC_8A_n257I</w:t>
              </w:r>
            </w:ins>
          </w:p>
          <w:p w:rsidR="003611BF" w:rsidRPr="00471B80" w:rsidRDefault="003611BF" w:rsidP="003611BF">
            <w:pPr>
              <w:pStyle w:val="TAL"/>
              <w:jc w:val="center"/>
              <w:rPr>
                <w:ins w:id="18662" w:author="Suhwan Lim" w:date="2019-11-21T06:17:00Z"/>
                <w:rFonts w:cs="Arial"/>
                <w:szCs w:val="18"/>
                <w:lang w:eastAsia="ja-JP"/>
              </w:rPr>
            </w:pPr>
            <w:ins w:id="18663" w:author="Suhwan Lim" w:date="2019-11-21T06:17:00Z">
              <w:r w:rsidRPr="00471B80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3611BF" w:rsidRDefault="003611BF" w:rsidP="003611BF">
            <w:pPr>
              <w:pStyle w:val="TAL"/>
              <w:jc w:val="center"/>
              <w:rPr>
                <w:ins w:id="18664" w:author="Suhwan Lim" w:date="2019-11-21T06:18:00Z"/>
                <w:rFonts w:cs="Arial"/>
                <w:szCs w:val="18"/>
                <w:lang w:eastAsia="ja-JP"/>
              </w:rPr>
            </w:pPr>
            <w:ins w:id="18665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66" w:author="Suhwan Lim" w:date="2019-11-21T06:17:00Z"/>
                <w:rFonts w:cs="Arial"/>
                <w:szCs w:val="18"/>
                <w:lang w:eastAsia="ja-JP"/>
              </w:rPr>
            </w:pPr>
            <w:ins w:id="18667" w:author="Suhwan Lim" w:date="2019-11-21T06:18:00Z">
              <w:r>
                <w:rPr>
                  <w:rFonts w:cs="Arial"/>
                  <w:szCs w:val="18"/>
                  <w:lang w:eastAsia="ja-JP"/>
                </w:rPr>
                <w:t>DC_11A_n257D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68" w:author="Suhwan Lim" w:date="2019-11-21T06:17:00Z"/>
                <w:rFonts w:cs="Arial"/>
                <w:szCs w:val="18"/>
                <w:lang w:eastAsia="ja-JP"/>
              </w:rPr>
            </w:pPr>
            <w:ins w:id="18669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DC_11A_n257G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70" w:author="Suhwan Lim" w:date="2019-11-21T06:17:00Z"/>
                <w:rFonts w:cs="Arial"/>
                <w:szCs w:val="18"/>
                <w:lang w:eastAsia="ja-JP"/>
              </w:rPr>
            </w:pPr>
            <w:ins w:id="18671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DC_11A_n257H</w:t>
              </w:r>
            </w:ins>
          </w:p>
          <w:p w:rsidR="003611BF" w:rsidRPr="003611BF" w:rsidRDefault="003611BF" w:rsidP="003611BF">
            <w:pPr>
              <w:pStyle w:val="TAL"/>
              <w:jc w:val="center"/>
              <w:rPr>
                <w:ins w:id="18672" w:author="Suhwan Lim" w:date="2019-11-21T06:17:00Z"/>
                <w:rFonts w:cs="Arial"/>
                <w:szCs w:val="18"/>
                <w:lang w:eastAsia="ja-JP"/>
              </w:rPr>
            </w:pPr>
            <w:ins w:id="18673" w:author="Suhwan Lim" w:date="2019-11-21T06:17:00Z">
              <w:r w:rsidRPr="003611BF">
                <w:rPr>
                  <w:rFonts w:cs="Arial"/>
                  <w:szCs w:val="18"/>
                  <w:lang w:eastAsia="ja-JP"/>
                </w:rPr>
                <w:t>DC_11A_n257I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674" w:author="Suhwan Lim" w:date="2019-11-21T07:54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75" w:author="Suhwan Lim" w:date="2019-11-21T07:54:00Z"/>
                <w:rFonts w:eastAsia="Yu Gothic" w:cs="Arial"/>
                <w:color w:val="000000"/>
                <w:szCs w:val="18"/>
              </w:rPr>
            </w:pPr>
            <w:ins w:id="18676" w:author="Suhwan Lim" w:date="2019-11-21T07:54:00Z">
              <w:r>
                <w:rPr>
                  <w:rFonts w:eastAsia="Yu Gothic" w:cs="Arial"/>
                  <w:color w:val="000000"/>
                  <w:szCs w:val="18"/>
                </w:rPr>
                <w:lastRenderedPageBreak/>
                <w:t>DC_1A-3A-21A_n77A-n257A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77" w:author="Suhwan Lim" w:date="2019-11-21T07:54:00Z"/>
                <w:rFonts w:eastAsia="Yu Gothic" w:cs="Arial"/>
                <w:color w:val="000000"/>
                <w:szCs w:val="18"/>
              </w:rPr>
            </w:pPr>
            <w:ins w:id="18678" w:author="Suhwan Lim" w:date="2019-11-21T07:54:00Z">
              <w:r>
                <w:rPr>
                  <w:rFonts w:eastAsia="Yu Gothic" w:cs="Arial"/>
                  <w:color w:val="000000"/>
                  <w:szCs w:val="18"/>
                </w:rPr>
                <w:t>DC_1A-3A-21A_n77A-n257G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79" w:author="Suhwan Lim" w:date="2019-11-21T07:54:00Z"/>
                <w:rFonts w:eastAsia="Yu Gothic" w:cs="Arial"/>
                <w:color w:val="000000"/>
                <w:szCs w:val="18"/>
              </w:rPr>
            </w:pPr>
            <w:ins w:id="18680" w:author="Suhwan Lim" w:date="2019-11-21T07:54:00Z">
              <w:r>
                <w:rPr>
                  <w:rFonts w:eastAsia="Yu Gothic" w:cs="Arial"/>
                  <w:color w:val="000000"/>
                  <w:szCs w:val="18"/>
                </w:rPr>
                <w:t>DC_1A-3A-21A_n77A-n257H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81" w:author="Suhwan Lim" w:date="2019-11-21T07:54:00Z"/>
                <w:rFonts w:ascii="Arial" w:hAnsi="Arial" w:cs="Arial"/>
                <w:sz w:val="18"/>
                <w:szCs w:val="18"/>
                <w:lang w:eastAsia="ja-JP"/>
              </w:rPr>
            </w:pPr>
            <w:ins w:id="18682" w:author="Suhwan Lim" w:date="2019-11-21T07:54:00Z">
              <w:r w:rsidRPr="00C17320">
                <w:rPr>
                  <w:rFonts w:eastAsia="Yu Gothic" w:cs="Arial"/>
                  <w:color w:val="000000"/>
                  <w:szCs w:val="18"/>
                </w:rPr>
                <w:t>DC_1A-3A-21A_n77A-n257I</w:t>
              </w:r>
            </w:ins>
          </w:p>
        </w:tc>
        <w:tc>
          <w:tcPr>
            <w:tcW w:w="5883" w:type="dxa"/>
            <w:vAlign w:val="center"/>
          </w:tcPr>
          <w:p w:rsidR="0097034C" w:rsidRDefault="0097034C" w:rsidP="0097034C">
            <w:pPr>
              <w:pStyle w:val="TAL"/>
              <w:jc w:val="center"/>
              <w:rPr>
                <w:ins w:id="18683" w:author="Suhwan Lim" w:date="2019-11-21T07:55:00Z"/>
                <w:rFonts w:eastAsia="Yu Gothic" w:cs="Arial"/>
                <w:color w:val="000000"/>
                <w:szCs w:val="18"/>
              </w:rPr>
            </w:pPr>
            <w:ins w:id="18684" w:author="Suhwan Lim" w:date="2019-11-21T07:54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</w:ins>
          </w:p>
          <w:p w:rsidR="0097034C" w:rsidRDefault="0097034C" w:rsidP="0097034C">
            <w:pPr>
              <w:pStyle w:val="TAL"/>
              <w:jc w:val="center"/>
              <w:rPr>
                <w:ins w:id="18685" w:author="Suhwan Lim" w:date="2019-11-21T07:55:00Z"/>
                <w:rFonts w:eastAsia="Yu Gothic" w:cs="Arial"/>
                <w:color w:val="000000"/>
                <w:szCs w:val="18"/>
              </w:rPr>
            </w:pPr>
            <w:ins w:id="18686" w:author="Suhwan Lim" w:date="2019-11-21T07:56:00Z">
              <w:r>
                <w:rPr>
                  <w:rFonts w:eastAsia="Yu Gothic" w:cs="Arial"/>
                  <w:color w:val="000000"/>
                  <w:szCs w:val="18"/>
                </w:rPr>
                <w:t>D</w:t>
              </w:r>
            </w:ins>
            <w:ins w:id="18687" w:author="Suhwan Lim" w:date="2019-11-21T07:54:00Z">
              <w:r w:rsidRPr="00C17320">
                <w:rPr>
                  <w:rFonts w:eastAsia="Yu Gothic" w:cs="Arial"/>
                  <w:color w:val="000000"/>
                  <w:szCs w:val="18"/>
                </w:rPr>
                <w:t>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</w:ins>
          </w:p>
          <w:p w:rsidR="0097034C" w:rsidRDefault="0097034C" w:rsidP="0097034C">
            <w:pPr>
              <w:pStyle w:val="TAL"/>
              <w:jc w:val="center"/>
              <w:rPr>
                <w:ins w:id="18688" w:author="Suhwan Lim" w:date="2019-11-21T07:55:00Z"/>
                <w:rFonts w:eastAsia="Yu Gothic" w:cs="Arial"/>
                <w:color w:val="000000"/>
                <w:szCs w:val="18"/>
              </w:rPr>
            </w:pPr>
            <w:ins w:id="18689" w:author="Suhwan Lim" w:date="2019-11-21T07:54:00Z">
              <w:r w:rsidRPr="00C17320">
                <w:rPr>
                  <w:rFonts w:eastAsia="Yu Gothic" w:cs="Arial"/>
                  <w:color w:val="000000"/>
                  <w:szCs w:val="18"/>
                </w:rPr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</w:ins>
          </w:p>
          <w:p w:rsidR="0097034C" w:rsidRPr="003611BF" w:rsidRDefault="0097034C" w:rsidP="0097034C">
            <w:pPr>
              <w:pStyle w:val="TAL"/>
              <w:jc w:val="center"/>
              <w:rPr>
                <w:ins w:id="18690" w:author="Suhwan Lim" w:date="2019-11-21T07:54:00Z"/>
                <w:rFonts w:cs="Arial"/>
                <w:szCs w:val="18"/>
                <w:lang w:eastAsia="ja-JP"/>
              </w:rPr>
            </w:pPr>
            <w:ins w:id="18691" w:author="Suhwan Lim" w:date="2019-11-21T07:54:00Z">
              <w:r w:rsidRPr="00C17320">
                <w:rPr>
                  <w:rFonts w:eastAsia="Yu Gothic" w:cs="Arial"/>
                  <w:color w:val="000000"/>
                  <w:szCs w:val="18"/>
                </w:rPr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692" w:author="Suhwan Lim" w:date="2019-11-21T07:57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93" w:author="Suhwan Lim" w:date="2019-11-21T07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694" w:author="Suhwan Lim" w:date="2019-11-21T07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95" w:author="Suhwan Lim" w:date="2019-11-21T07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696" w:author="Suhwan Lim" w:date="2019-11-21T07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97" w:author="Suhwan Lim" w:date="2019-11-21T07:5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698" w:author="Suhwan Lim" w:date="2019-11-21T07:5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699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00" w:author="Suhwan Lim" w:date="2019-11-21T07:57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DC_1A-19A-42A_n77A-n257I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01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02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03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04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05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06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07" w:author="Suhwan Lim" w:date="2019-11-21T07:57:00Z"/>
                <w:rFonts w:eastAsia="Yu Gothic" w:cs="Arial"/>
                <w:color w:val="000000"/>
                <w:szCs w:val="18"/>
              </w:rPr>
            </w:pPr>
            <w:ins w:id="18708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_n77A-n257I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09" w:author="Suhwan Lim" w:date="2019-11-21T07:57:00Z"/>
                <w:rFonts w:eastAsia="Yu Gothic" w:cs="Arial"/>
                <w:color w:val="000000"/>
                <w:szCs w:val="18"/>
              </w:rPr>
            </w:pPr>
            <w:ins w:id="18710" w:author="Suhwan Lim" w:date="2019-11-21T07:57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11" w:author="Suhwan Lim" w:date="2019-11-21T07:58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12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13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14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15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16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17" w:author="Suhwan Lim" w:date="2019-11-21T07:5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18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19" w:author="Suhwan Lim" w:date="2019-11-21T07:58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DC_1A-21A-42A_n77A-n257I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20" w:author="Suhwan Lim" w:date="2019-11-21T07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21" w:author="Suhwan Lim" w:date="2019-11-21T07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22" w:author="Suhwan Lim" w:date="2019-11-21T07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23" w:author="Suhwan Lim" w:date="2019-11-21T07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24" w:author="Suhwan Lim" w:date="2019-11-21T07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25" w:author="Suhwan Lim" w:date="2019-11-21T07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26" w:author="Suhwan Lim" w:date="2019-11-21T07:5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27" w:author="Suhwan Lim" w:date="2019-11-21T07:5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_n77A-n257I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28" w:author="Suhwan Lim" w:date="2019-11-21T07:58:00Z"/>
                <w:rFonts w:eastAsia="Yu Gothic" w:cs="Arial"/>
                <w:color w:val="000000"/>
                <w:szCs w:val="18"/>
              </w:rPr>
            </w:pPr>
            <w:ins w:id="18729" w:author="Suhwan Lim" w:date="2019-11-21T07:58:00Z">
              <w:r w:rsidRPr="00C17320">
                <w:rPr>
                  <w:rFonts w:eastAsia="Yu Gothic" w:cs="Arial"/>
                  <w:color w:val="000000"/>
                  <w:szCs w:val="18"/>
                </w:rPr>
                <w:t>DC_1A_n77A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30" w:author="Suhwan Lim" w:date="2019-11-21T07:59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31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32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DC_19A-21A-42A_n77A-n257A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33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34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35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36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37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38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DC_19A-21A-42A_n77A-n257I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39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40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DC_19A-21A-42C_n77A-n257A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41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42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DC_19A-21A-42C_n77A-n257G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43" w:author="Suhwan Lim" w:date="2019-11-21T08:0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44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DC_19A-21A-42C_n77A-n257H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45" w:author="Suhwan Lim" w:date="2019-11-21T07:5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46" w:author="Suhwan Lim" w:date="2019-11-21T08:00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DC_19A-21A-42C_n77A-n257I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47" w:author="Suhwan Lim" w:date="2019-11-21T07:59:00Z"/>
                <w:rFonts w:eastAsia="Yu Gothic" w:cs="Arial"/>
                <w:color w:val="000000"/>
                <w:szCs w:val="18"/>
              </w:rPr>
            </w:pPr>
            <w:ins w:id="18748" w:author="Suhwan Lim" w:date="2019-11-21T08:00:00Z">
              <w:r w:rsidRPr="00C17320">
                <w:rPr>
                  <w:rFonts w:eastAsia="Yu Gothic" w:cs="Arial"/>
                  <w:color w:val="000000"/>
                  <w:szCs w:val="18"/>
                </w:rPr>
                <w:t>DC_19A_n77A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49" w:author="Suhwan Lim" w:date="2019-11-21T08:01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50" w:author="Suhwan Lim" w:date="2019-11-21T08:0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51" w:author="Suhwan Lim" w:date="2019-11-21T08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52" w:author="Suhwan Lim" w:date="2019-11-21T08:0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53" w:author="Suhwan Lim" w:date="2019-11-21T08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54" w:author="Suhwan Lim" w:date="2019-11-21T08:0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55" w:author="Suhwan Lim" w:date="2019-11-21T08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56" w:author="Suhwan Lim" w:date="2019-11-21T08:0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57" w:author="Suhwan Lim" w:date="2019-11-21T08:01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DC_1A-3A-21A_n78A-n257I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58" w:author="Suhwan Lim" w:date="2019-11-21T08:01:00Z"/>
                <w:rFonts w:eastAsia="Yu Gothic" w:cs="Arial"/>
                <w:color w:val="000000"/>
                <w:szCs w:val="18"/>
              </w:rPr>
            </w:pPr>
            <w:ins w:id="18759" w:author="Suhwan Lim" w:date="2019-11-21T08:01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60" w:author="Suhwan Lim" w:date="2019-11-21T08:01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61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62" w:author="Suhwan Lim" w:date="2019-11-21T08:01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63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64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65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66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67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68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DC_1A-19A-42A_n78A-n257I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69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70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71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72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73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74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75" w:author="Suhwan Lim" w:date="2019-11-21T08:01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76" w:author="Suhwan Lim" w:date="2019-11-21T08:02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DC_1A-19A-42C_n78A-n257I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77" w:author="Suhwan Lim" w:date="2019-11-21T08:01:00Z"/>
                <w:rFonts w:eastAsia="Yu Gothic" w:cs="Arial"/>
                <w:color w:val="000000"/>
                <w:szCs w:val="18"/>
              </w:rPr>
            </w:pPr>
            <w:ins w:id="18778" w:author="Suhwan Lim" w:date="2019-11-21T08:01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79" w:author="Suhwan Lim" w:date="2019-11-21T08:02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80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81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DC_1A-21A-42A_n78A-n257A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82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83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84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85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86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87" w:author="Suhwan Lim" w:date="2019-11-21T08:03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DC_1A-21A-42A_n78A-n257I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88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89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90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91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92" w:author="Suhwan Lim" w:date="2019-11-21T08:03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93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94" w:author="Suhwan Lim" w:date="2019-11-21T08:02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795" w:author="Suhwan Lim" w:date="2019-11-21T08:03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_n78A-n257I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796" w:author="Suhwan Lim" w:date="2019-11-21T08:02:00Z"/>
                <w:rFonts w:eastAsia="Yu Gothic" w:cs="Arial"/>
                <w:color w:val="000000"/>
                <w:szCs w:val="18"/>
              </w:rPr>
            </w:pPr>
            <w:ins w:id="18797" w:author="Suhwan Lim" w:date="2019-11-21T08:03:00Z">
              <w:r w:rsidRPr="00C17320">
                <w:rPr>
                  <w:rFonts w:eastAsia="Yu Gothic" w:cs="Arial"/>
                  <w:color w:val="000000"/>
                  <w:szCs w:val="18"/>
                </w:rPr>
                <w:t>DC_1A_n78A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97034C" w:rsidRPr="00331C77" w:rsidTr="0097034C">
        <w:trPr>
          <w:trHeight w:val="1016"/>
          <w:jc w:val="center"/>
          <w:ins w:id="18798" w:author="Suhwan Lim" w:date="2019-11-21T08:04:00Z"/>
        </w:trPr>
        <w:tc>
          <w:tcPr>
            <w:tcW w:w="3118" w:type="dxa"/>
            <w:shd w:val="clear" w:color="auto" w:fill="auto"/>
            <w:noWrap/>
            <w:vAlign w:val="center"/>
          </w:tcPr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799" w:author="Suhwan Lim" w:date="2019-11-21T08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00" w:author="Suhwan Lim" w:date="2019-11-21T08:0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DC_19A-21A-42A_n78A-n257A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801" w:author="Suhwan Lim" w:date="2019-11-21T08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02" w:author="Suhwan Lim" w:date="2019-11-21T08:0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DC_19A-21A-42A_n78A-n257G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803" w:author="Suhwan Lim" w:date="2019-11-21T08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04" w:author="Suhwan Lim" w:date="2019-11-21T08:04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DC_19A-21A-42A_n78A-n257H</w:t>
              </w:r>
            </w:ins>
          </w:p>
          <w:p w:rsidR="0097034C" w:rsidRDefault="0097034C" w:rsidP="0097034C">
            <w:pPr>
              <w:keepNext/>
              <w:keepLines/>
              <w:spacing w:after="0"/>
              <w:jc w:val="center"/>
              <w:rPr>
                <w:ins w:id="18805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06" w:author="Suhwan Lim" w:date="2019-11-21T08:04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DC_19A-21A-42A_n78A-n257I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07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08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DC_19A-21A-42C_n78A-n257A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09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10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DC_19A-21A-42C_n78A-n257G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11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12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DC_19A-21A-42C_n78A-n257H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13" w:author="Suhwan Lim" w:date="2019-11-21T08:0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14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_n78A-n257I</w:t>
              </w:r>
            </w:ins>
          </w:p>
        </w:tc>
        <w:tc>
          <w:tcPr>
            <w:tcW w:w="5883" w:type="dxa"/>
            <w:vAlign w:val="center"/>
          </w:tcPr>
          <w:p w:rsidR="0097034C" w:rsidRPr="00C17320" w:rsidRDefault="0097034C" w:rsidP="0097034C">
            <w:pPr>
              <w:pStyle w:val="TAL"/>
              <w:jc w:val="center"/>
              <w:rPr>
                <w:ins w:id="18815" w:author="Suhwan Lim" w:date="2019-11-21T08:04:00Z"/>
                <w:rFonts w:eastAsia="Yu Gothic" w:cs="Arial"/>
                <w:color w:val="000000"/>
                <w:szCs w:val="18"/>
              </w:rPr>
            </w:pPr>
            <w:ins w:id="18816" w:author="Suhwan Lim" w:date="2019-11-21T08:04:00Z">
              <w:r w:rsidRPr="00C17320">
                <w:rPr>
                  <w:rFonts w:eastAsia="Yu Gothic" w:cs="Arial"/>
                  <w:color w:val="000000"/>
                  <w:szCs w:val="18"/>
                </w:rPr>
                <w:t>DC_19A_n78A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DC_21A_n78A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471B80" w:rsidRPr="00331C77" w:rsidTr="0097034C">
        <w:trPr>
          <w:trHeight w:val="1016"/>
          <w:jc w:val="center"/>
          <w:ins w:id="18817" w:author="Suhwan Lim" w:date="2019-11-21T08:05:00Z"/>
        </w:trPr>
        <w:tc>
          <w:tcPr>
            <w:tcW w:w="3118" w:type="dxa"/>
            <w:shd w:val="clear" w:color="auto" w:fill="auto"/>
            <w:noWrap/>
            <w:vAlign w:val="center"/>
          </w:tcPr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18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19" w:author="Suhwan Lim" w:date="2019-11-21T08:05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DC_1A-3A-21A_n79A-n257</w:t>
              </w:r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20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21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22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23" w:author="Suhwan Lim" w:date="2019-11-21T08:05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24" w:author="Suhwan Lim" w:date="2019-11-21T08:05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25" w:author="Suhwan Lim" w:date="2019-11-21T08:05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DC_1A-3A-21A_n79A-n257I</w:t>
              </w:r>
            </w:ins>
          </w:p>
        </w:tc>
        <w:tc>
          <w:tcPr>
            <w:tcW w:w="5883" w:type="dxa"/>
            <w:vAlign w:val="center"/>
          </w:tcPr>
          <w:p w:rsidR="00471B80" w:rsidRPr="00C17320" w:rsidRDefault="00471B80" w:rsidP="00471B80">
            <w:pPr>
              <w:pStyle w:val="TAL"/>
              <w:jc w:val="center"/>
              <w:rPr>
                <w:ins w:id="18826" w:author="Suhwan Lim" w:date="2019-11-21T08:05:00Z"/>
                <w:rFonts w:eastAsia="Yu Gothic" w:cs="Arial"/>
                <w:color w:val="000000"/>
                <w:szCs w:val="18"/>
              </w:rPr>
            </w:pPr>
            <w:ins w:id="18827" w:author="Suhwan Lim" w:date="2019-11-21T08:05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DC_3A_n257I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</w:ins>
          </w:p>
        </w:tc>
      </w:tr>
      <w:tr w:rsidR="00471B80" w:rsidRPr="00331C77" w:rsidTr="0097034C">
        <w:trPr>
          <w:trHeight w:val="1016"/>
          <w:jc w:val="center"/>
          <w:ins w:id="18828" w:author="Suhwan Lim" w:date="2019-11-21T08:06:00Z"/>
        </w:trPr>
        <w:tc>
          <w:tcPr>
            <w:tcW w:w="3118" w:type="dxa"/>
            <w:shd w:val="clear" w:color="auto" w:fill="auto"/>
            <w:noWrap/>
            <w:vAlign w:val="center"/>
          </w:tcPr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29" w:author="Suhwan Lim" w:date="2019-11-21T08:0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30" w:author="Suhwan Lim" w:date="2019-11-21T08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lastRenderedPageBreak/>
                <w:t>DC_1A-19A-42A_n79A-n257A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31" w:author="Suhwan Lim" w:date="2019-11-21T08:0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32" w:author="Suhwan Lim" w:date="2019-11-21T08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33" w:author="Suhwan Lim" w:date="2019-11-21T08:0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34" w:author="Suhwan Lim" w:date="2019-11-21T08:0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35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36" w:author="Suhwan Lim" w:date="2019-11-21T08:06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DC_1A-19A-42A_n79A-n257I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37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38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39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40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41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42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DC_1A-19A-42C_n79A-n257H</w:t>
              </w:r>
            </w:ins>
          </w:p>
          <w:p w:rsidR="00471B80" w:rsidRPr="00C17320" w:rsidRDefault="00471B80" w:rsidP="00471B80">
            <w:pPr>
              <w:keepNext/>
              <w:keepLines/>
              <w:spacing w:after="0"/>
              <w:jc w:val="center"/>
              <w:rPr>
                <w:ins w:id="18843" w:author="Suhwan Lim" w:date="2019-11-21T08:06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44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DC_1A-19A-42C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vAlign w:val="center"/>
          </w:tcPr>
          <w:p w:rsidR="00471B80" w:rsidRPr="00C17320" w:rsidRDefault="00471B80" w:rsidP="00471B80">
            <w:pPr>
              <w:pStyle w:val="TAL"/>
              <w:jc w:val="center"/>
              <w:rPr>
                <w:ins w:id="18845" w:author="Suhwan Lim" w:date="2019-11-21T08:06:00Z"/>
                <w:rFonts w:eastAsia="Yu Gothic" w:cs="Arial"/>
                <w:color w:val="000000"/>
                <w:szCs w:val="18"/>
              </w:rPr>
            </w:pPr>
            <w:ins w:id="18846" w:author="Suhwan Lim" w:date="2019-11-21T08:06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471B80" w:rsidRPr="00331C77" w:rsidTr="0097034C">
        <w:trPr>
          <w:trHeight w:val="1016"/>
          <w:jc w:val="center"/>
          <w:ins w:id="18847" w:author="Suhwan Lim" w:date="2019-11-21T08:07:00Z"/>
        </w:trPr>
        <w:tc>
          <w:tcPr>
            <w:tcW w:w="3118" w:type="dxa"/>
            <w:shd w:val="clear" w:color="auto" w:fill="auto"/>
            <w:noWrap/>
            <w:vAlign w:val="center"/>
          </w:tcPr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48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49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50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51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52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53" w:author="Suhwan Lim" w:date="2019-11-21T08:07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54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55" w:author="Suhwan Lim" w:date="2019-11-21T08:07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DC_1A-21A-42A_n79A-n257I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56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57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58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59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60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61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62" w:author="Suhwan Lim" w:date="2019-11-21T08:07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63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DC_1A-21A-42C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vAlign w:val="center"/>
          </w:tcPr>
          <w:p w:rsidR="00471B80" w:rsidRPr="00C17320" w:rsidRDefault="00471B80" w:rsidP="00471B80">
            <w:pPr>
              <w:pStyle w:val="TAL"/>
              <w:jc w:val="center"/>
              <w:rPr>
                <w:ins w:id="18864" w:author="Suhwan Lim" w:date="2019-11-21T08:07:00Z"/>
                <w:rFonts w:eastAsia="Yu Gothic" w:cs="Arial"/>
                <w:color w:val="000000"/>
                <w:szCs w:val="18"/>
              </w:rPr>
            </w:pPr>
            <w:ins w:id="18865" w:author="Suhwan Lim" w:date="2019-11-21T08:07:00Z">
              <w:r w:rsidRPr="00C17320">
                <w:rPr>
                  <w:rFonts w:eastAsia="Yu Gothic" w:cs="Arial"/>
                  <w:color w:val="000000"/>
                  <w:szCs w:val="18"/>
                </w:rPr>
                <w:t>DC_1A_n79A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471B80" w:rsidRPr="00331C77" w:rsidTr="0097034C">
        <w:trPr>
          <w:trHeight w:val="1016"/>
          <w:jc w:val="center"/>
          <w:ins w:id="18866" w:author="Suhwan Lim" w:date="2019-11-21T08:08:00Z"/>
        </w:trPr>
        <w:tc>
          <w:tcPr>
            <w:tcW w:w="3118" w:type="dxa"/>
            <w:shd w:val="clear" w:color="auto" w:fill="auto"/>
            <w:noWrap/>
            <w:vAlign w:val="center"/>
          </w:tcPr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67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68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69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70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71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72" w:author="Suhwan Lim" w:date="2019-11-21T08:08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73" w:author="Suhwan Lim" w:date="2019-11-21T08:0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74" w:author="Suhwan Lim" w:date="2019-11-21T08:08:00Z"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DC_19A-21A-42A_n79A-n257I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75" w:author="Suhwan Lim" w:date="2019-11-21T08:0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76" w:author="Suhwan Lim" w:date="2019-11-21T08:0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DC_19A-21A-42C_n79A-n257A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77" w:author="Suhwan Lim" w:date="2019-11-21T08:0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78" w:author="Suhwan Lim" w:date="2019-11-21T08:0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DC_19A-21A-42C_n79A-n257G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79" w:author="Suhwan Lim" w:date="2019-11-21T08:09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80" w:author="Suhwan Lim" w:date="2019-11-21T08:0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DC_19A-21A-42C_n79A-n257H</w:t>
              </w:r>
            </w:ins>
          </w:p>
          <w:p w:rsidR="00471B80" w:rsidRDefault="00471B80" w:rsidP="00471B80">
            <w:pPr>
              <w:keepNext/>
              <w:keepLines/>
              <w:spacing w:after="0"/>
              <w:jc w:val="center"/>
              <w:rPr>
                <w:ins w:id="18881" w:author="Suhwan Lim" w:date="2019-11-21T08:08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8882" w:author="Suhwan Lim" w:date="2019-11-21T08:09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DC_19A-21A-42C</w:t>
              </w:r>
              <w:r w:rsidRPr="00C17320">
                <w:rPr>
                  <w:rFonts w:ascii="Arial" w:eastAsia="Yu Gothic" w:hAnsi="Arial" w:cs="Arial"/>
                  <w:color w:val="000000"/>
                  <w:sz w:val="18"/>
                  <w:szCs w:val="18"/>
                </w:rPr>
                <w:t>_n79A-n257I</w:t>
              </w:r>
            </w:ins>
          </w:p>
        </w:tc>
        <w:tc>
          <w:tcPr>
            <w:tcW w:w="5883" w:type="dxa"/>
            <w:vAlign w:val="center"/>
          </w:tcPr>
          <w:p w:rsidR="00471B80" w:rsidRPr="00C17320" w:rsidRDefault="00471B80" w:rsidP="00471B80">
            <w:pPr>
              <w:pStyle w:val="TAL"/>
              <w:jc w:val="center"/>
              <w:rPr>
                <w:ins w:id="18883" w:author="Suhwan Lim" w:date="2019-11-21T08:08:00Z"/>
                <w:rFonts w:eastAsia="Yu Gothic" w:cs="Arial"/>
                <w:color w:val="000000"/>
                <w:szCs w:val="18"/>
              </w:rPr>
            </w:pPr>
            <w:ins w:id="18884" w:author="Suhwan Lim" w:date="2019-11-21T08:08:00Z">
              <w:r w:rsidRPr="00C17320">
                <w:rPr>
                  <w:rFonts w:eastAsia="Yu Gothic" w:cs="Arial"/>
                  <w:color w:val="000000"/>
                  <w:szCs w:val="18"/>
                </w:rPr>
                <w:t>DC_19A_n79A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DC_19A_n257I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DC_21A_n79A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DC_21A_n257I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DC_42A_n257A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DC_42A_n257G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DC_42A_n257H</w:t>
              </w:r>
              <w:r w:rsidRPr="00C17320">
                <w:rPr>
                  <w:rFonts w:eastAsia="Yu Gothic" w:cs="Arial"/>
                  <w:color w:val="000000"/>
                  <w:szCs w:val="18"/>
                </w:rPr>
                <w:br/>
                <w:t>DC_42A_n257I</w:t>
              </w:r>
            </w:ins>
          </w:p>
        </w:tc>
      </w:tr>
      <w:tr w:rsidR="00471B80" w:rsidRPr="00331C77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471B80" w:rsidRPr="00331C77" w:rsidRDefault="00471B80" w:rsidP="00471B80">
            <w:pPr>
              <w:pStyle w:val="TAN"/>
              <w:rPr>
                <w:rFonts w:cs="Arial"/>
                <w:szCs w:val="18"/>
                <w:lang w:eastAsia="ja-JP"/>
              </w:rPr>
            </w:pPr>
          </w:p>
        </w:tc>
      </w:tr>
    </w:tbl>
    <w:p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:rsidR="00F45723" w:rsidRDefault="00F45723" w:rsidP="00F45723">
      <w:pPr>
        <w:pStyle w:val="af6"/>
        <w:keepNext/>
        <w:rPr>
          <w:bCs w:val="0"/>
        </w:rPr>
      </w:pPr>
      <w:r w:rsidRPr="00331C77">
        <w:rPr>
          <w:rFonts w:ascii="Arial" w:hAnsi="Arial" w:cs="Arial"/>
          <w:sz w:val="18"/>
          <w:szCs w:val="1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4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486"/>
        <w:gridCol w:w="1418"/>
        <w:gridCol w:w="62"/>
        <w:gridCol w:w="741"/>
        <w:gridCol w:w="614"/>
        <w:gridCol w:w="439"/>
        <w:gridCol w:w="1404"/>
        <w:gridCol w:w="432"/>
        <w:gridCol w:w="1694"/>
        <w:gridCol w:w="1559"/>
        <w:gridCol w:w="103"/>
        <w:gridCol w:w="1435"/>
        <w:gridCol w:w="3140"/>
        <w:gridCol w:w="317"/>
      </w:tblGrid>
      <w:tr w:rsidR="003F32B5" w:rsidRPr="00E17D0D" w:rsidTr="00352A8A">
        <w:trPr>
          <w:cantSplit/>
          <w:trHeight w:val="805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  <w:gridSpan w:val="3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  <w:gridSpan w:val="3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  <w:gridSpan w:val="2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val="it-IT"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4B_DL_1A-3A-7A-28A_n28A_UL_1A_n28A-new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3B_DL_1A-3A-7A-28A_n28A_UL_3A_n28A-new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4B_DL_1A-3A-7A-28A_n28A_UL_7A_n28A-new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4B_DL_1A-3A-7A-28A_n28A_UL_28A_n28A-new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5B_DL_1A-3A-7A-28A_n78A_UL_1A_n78A-completed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5B_DL_1A-3A-7A-28A_n78A_UL_3A_n78A-complete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5B_DL_1A-3A-7A-28A_n78A_UL_7A_n78A-completed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5B_DL_1A-3A-7A-28A_n78A_UL_28A_n78A-completed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4B_DL_1A-3C-7A-28A_n28A_UL_1A_n28A-new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4B_DL_1A-3C-7A-28A_n28A_UL_3C_n28A-new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4B_DL_1A-3C-7A-28A_n28A_UL_7A_n28A-new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4B_DL_1A-3C-7A-28A_n28A_UL_28A_n28A-new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5B_DL_1A-3C-7A-28A_n78A_UL_1A_n78A-completed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5B_DL_1A-3C-7A-28A_n78A_UL_3C_n78A-completed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5B_DL_1A-3C-7A-28A_n78A_UL_7A_n78A-completed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5B_DL_1A-3C-7A-28A_n78A_UL_28A_n78A-completed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5B_DL_1A-3A-7C-28A_n28A_UL_1A_n28A-new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5B_DL_1A-3A-7C-28A_n28A_UL_3A_n28A-new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5B_DL_1A-3A-7C-28A_n28A_UL_7C_n28A-new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5B_DL_1A-3A-7C-28A_n28A_UL_28A_n28A-new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5B_DL_1A-3A-7C-28A_n78A_UL_1A_n78A-new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5B_DL_1A-3A-7C-28A_n78A_UL_3A_n78A-new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5B_DL_1A-3A-7C-28A_n78A_UL_7C_n78A-new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5B_DL_1A-3A-7C-28A_n78A_UL_28A_n28A-new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4B_DL_1A-3C-7C-28A_n28A_UL_1A_n28A-new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4B_DL_1A-3C-7C-28A_n28A_UL_3C_n28A-new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4B_DL_1A-3C-7C-28A_n28A_UL_7C_n28A-new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4B_DL_1A-3C-7C-28A_n28A_UL_28A_n28A-new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5B_DL_1A-3C-7C-28A_n78A_UL_1A_n78A-new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5B_DL_1A-3C-7C-28A_n78A_UL_3C_n78A-new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5B_DL_1A-3C-7C-28A_n78A_UL_7A_n78A-new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5B_DL_1A-3C-7C-28A_n78A_UL_7C_n78A-new</w:t>
            </w:r>
          </w:p>
        </w:tc>
      </w:tr>
      <w:tr w:rsidR="009B29D9" w:rsidRPr="00B21883" w:rsidTr="00352A8A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5B_DL_1A-3C-7C-28A_n78A_UL_28A_n78A-new</w:t>
            </w:r>
          </w:p>
        </w:tc>
      </w:tr>
      <w:tr w:rsidR="0028664F" w:rsidRPr="00B21883" w:rsidTr="00352A8A">
        <w:trPr>
          <w:cantSplit/>
          <w:trHeight w:val="277"/>
        </w:trPr>
        <w:tc>
          <w:tcPr>
            <w:tcW w:w="919" w:type="dxa"/>
          </w:tcPr>
          <w:p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:rsidTr="00352A8A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100444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  <w:tr w:rsidR="00352A8A" w:rsidRPr="007A1A7D" w:rsidTr="00352A8A">
        <w:tblPrEx>
          <w:jc w:val="center"/>
        </w:tblPrEx>
        <w:trPr>
          <w:gridAfter w:val="1"/>
          <w:wAfter w:w="317" w:type="dxa"/>
          <w:cantSplit/>
          <w:trHeight w:val="430"/>
          <w:jc w:val="center"/>
          <w:ins w:id="18885" w:author="Suhwan Lim" w:date="2019-11-20T04:09:00Z"/>
        </w:trPr>
        <w:tc>
          <w:tcPr>
            <w:tcW w:w="2405" w:type="dxa"/>
            <w:gridSpan w:val="2"/>
          </w:tcPr>
          <w:p w:rsidR="00352A8A" w:rsidRDefault="00352A8A" w:rsidP="00352A8A">
            <w:pPr>
              <w:pStyle w:val="TAL"/>
              <w:rPr>
                <w:ins w:id="18886" w:author="Suhwan Lim" w:date="2019-11-20T04:09:00Z"/>
                <w:b/>
                <w:sz w:val="14"/>
              </w:rPr>
            </w:pPr>
            <w:ins w:id="18887" w:author="Suhwan Lim" w:date="2019-11-20T04:09:00Z">
              <w:r>
                <w:rPr>
                  <w:b/>
                  <w:sz w:val="14"/>
                  <w:lang w:eastAsia="ja-JP"/>
                </w:rPr>
                <w:lastRenderedPageBreak/>
                <w:t>EN-DC</w:t>
              </w:r>
              <w:r w:rsidRPr="0013592C">
                <w:rPr>
                  <w:b/>
                  <w:sz w:val="14"/>
                </w:rPr>
                <w:t xml:space="preserve"> configuration</w:t>
              </w:r>
            </w:ins>
          </w:p>
          <w:p w:rsidR="00352A8A" w:rsidRPr="007A1A7D" w:rsidRDefault="00352A8A" w:rsidP="00352A8A">
            <w:pPr>
              <w:pStyle w:val="TAL"/>
              <w:rPr>
                <w:ins w:id="18888" w:author="Suhwan Lim" w:date="2019-11-20T04:09:00Z"/>
                <w:b/>
                <w:sz w:val="14"/>
              </w:rPr>
            </w:pPr>
          </w:p>
        </w:tc>
        <w:tc>
          <w:tcPr>
            <w:tcW w:w="1418" w:type="dxa"/>
          </w:tcPr>
          <w:p w:rsidR="00352A8A" w:rsidRPr="007A1A7D" w:rsidRDefault="00352A8A" w:rsidP="00352A8A">
            <w:pPr>
              <w:pStyle w:val="TAL"/>
              <w:rPr>
                <w:ins w:id="18889" w:author="Suhwan Lim" w:date="2019-11-20T04:09:00Z"/>
                <w:b/>
                <w:sz w:val="14"/>
              </w:rPr>
            </w:pPr>
            <w:ins w:id="18890" w:author="Suhwan Lim" w:date="2019-11-20T04:09:00Z">
              <w:r>
                <w:rPr>
                  <w:b/>
                  <w:sz w:val="14"/>
                </w:rPr>
                <w:t>Uplink EN-DC Configuration</w:t>
              </w:r>
            </w:ins>
          </w:p>
        </w:tc>
        <w:tc>
          <w:tcPr>
            <w:tcW w:w="1417" w:type="dxa"/>
            <w:gridSpan w:val="3"/>
          </w:tcPr>
          <w:p w:rsidR="00352A8A" w:rsidRPr="007A1A7D" w:rsidRDefault="00352A8A" w:rsidP="00352A8A">
            <w:pPr>
              <w:pStyle w:val="TAL"/>
              <w:rPr>
                <w:ins w:id="18891" w:author="Suhwan Lim" w:date="2019-11-20T04:09:00Z"/>
                <w:b/>
                <w:sz w:val="14"/>
              </w:rPr>
            </w:pPr>
            <w:ins w:id="18892" w:author="Suhwan Lim" w:date="2019-11-20T04:09:00Z">
              <w:r w:rsidRPr="007A1A7D">
                <w:rPr>
                  <w:b/>
                  <w:sz w:val="14"/>
                </w:rPr>
                <w:t>contact</w:t>
              </w:r>
            </w:ins>
          </w:p>
          <w:p w:rsidR="00352A8A" w:rsidRPr="007A1A7D" w:rsidRDefault="00352A8A" w:rsidP="00352A8A">
            <w:pPr>
              <w:pStyle w:val="TAL"/>
              <w:rPr>
                <w:ins w:id="18893" w:author="Suhwan Lim" w:date="2019-11-20T04:09:00Z"/>
                <w:b/>
                <w:sz w:val="14"/>
              </w:rPr>
            </w:pPr>
            <w:ins w:id="18894" w:author="Suhwan Lim" w:date="2019-11-20T04:09:00Z">
              <w:r w:rsidRPr="007A1A7D">
                <w:rPr>
                  <w:b/>
                  <w:sz w:val="14"/>
                </w:rPr>
                <w:t>name, company</w:t>
              </w:r>
            </w:ins>
          </w:p>
        </w:tc>
        <w:tc>
          <w:tcPr>
            <w:tcW w:w="1843" w:type="dxa"/>
            <w:gridSpan w:val="2"/>
          </w:tcPr>
          <w:p w:rsidR="00352A8A" w:rsidRPr="007A1A7D" w:rsidRDefault="00352A8A" w:rsidP="00352A8A">
            <w:pPr>
              <w:pStyle w:val="TAL"/>
              <w:rPr>
                <w:ins w:id="18895" w:author="Suhwan Lim" w:date="2019-11-20T04:09:00Z"/>
                <w:b/>
                <w:sz w:val="14"/>
              </w:rPr>
            </w:pPr>
            <w:ins w:id="18896" w:author="Suhwan Lim" w:date="2019-11-20T04:09:00Z">
              <w:r w:rsidRPr="007A1A7D">
                <w:rPr>
                  <w:b/>
                  <w:sz w:val="14"/>
                </w:rPr>
                <w:t>contact</w:t>
              </w:r>
            </w:ins>
          </w:p>
          <w:p w:rsidR="00352A8A" w:rsidRPr="007A1A7D" w:rsidRDefault="00352A8A" w:rsidP="00352A8A">
            <w:pPr>
              <w:pStyle w:val="TAL"/>
              <w:rPr>
                <w:ins w:id="18897" w:author="Suhwan Lim" w:date="2019-11-20T04:09:00Z"/>
                <w:b/>
                <w:sz w:val="14"/>
              </w:rPr>
            </w:pPr>
            <w:ins w:id="18898" w:author="Suhwan Lim" w:date="2019-11-20T04:09:00Z">
              <w:r w:rsidRPr="007A1A7D">
                <w:rPr>
                  <w:b/>
                  <w:sz w:val="14"/>
                </w:rPr>
                <w:t>email</w:t>
              </w:r>
            </w:ins>
          </w:p>
        </w:tc>
        <w:tc>
          <w:tcPr>
            <w:tcW w:w="2126" w:type="dxa"/>
            <w:gridSpan w:val="2"/>
          </w:tcPr>
          <w:p w:rsidR="00352A8A" w:rsidRPr="007A1A7D" w:rsidRDefault="00352A8A" w:rsidP="00352A8A">
            <w:pPr>
              <w:pStyle w:val="TAL"/>
              <w:rPr>
                <w:ins w:id="18899" w:author="Suhwan Lim" w:date="2019-11-20T04:09:00Z"/>
                <w:b/>
                <w:sz w:val="14"/>
              </w:rPr>
            </w:pPr>
            <w:ins w:id="18900" w:author="Suhwan Lim" w:date="2019-11-20T04:09:00Z">
              <w:r w:rsidRPr="007A1A7D">
                <w:rPr>
                  <w:b/>
                  <w:sz w:val="14"/>
                </w:rPr>
                <w:t>other supporting companies</w:t>
              </w:r>
            </w:ins>
          </w:p>
          <w:p w:rsidR="00352A8A" w:rsidRPr="007A1A7D" w:rsidRDefault="00352A8A" w:rsidP="00352A8A">
            <w:pPr>
              <w:pStyle w:val="TAL"/>
              <w:rPr>
                <w:ins w:id="18901" w:author="Suhwan Lim" w:date="2019-11-20T04:09:00Z"/>
                <w:b/>
                <w:sz w:val="14"/>
              </w:rPr>
            </w:pPr>
            <w:ins w:id="18902" w:author="Suhwan Lim" w:date="2019-11-20T04:09:00Z">
              <w:r w:rsidRPr="007A1A7D">
                <w:rPr>
                  <w:b/>
                  <w:sz w:val="14"/>
                </w:rPr>
                <w:t>(min. 3)</w:t>
              </w:r>
            </w:ins>
          </w:p>
        </w:tc>
        <w:tc>
          <w:tcPr>
            <w:tcW w:w="1559" w:type="dxa"/>
          </w:tcPr>
          <w:p w:rsidR="00352A8A" w:rsidRPr="007A1A7D" w:rsidRDefault="00352A8A" w:rsidP="00352A8A">
            <w:pPr>
              <w:pStyle w:val="TAL"/>
              <w:rPr>
                <w:ins w:id="18903" w:author="Suhwan Lim" w:date="2019-11-20T04:09:00Z"/>
                <w:b/>
                <w:sz w:val="14"/>
              </w:rPr>
            </w:pPr>
            <w:ins w:id="18904" w:author="Suhwan Lim" w:date="2019-11-20T04:09:00Z">
              <w:r w:rsidRPr="007A1A7D">
                <w:rPr>
                  <w:b/>
                  <w:sz w:val="14"/>
                </w:rPr>
                <w:t>status</w:t>
              </w:r>
            </w:ins>
          </w:p>
          <w:p w:rsidR="00352A8A" w:rsidRPr="007A1A7D" w:rsidRDefault="00352A8A" w:rsidP="00352A8A">
            <w:pPr>
              <w:pStyle w:val="TAL"/>
              <w:rPr>
                <w:ins w:id="18905" w:author="Suhwan Lim" w:date="2019-11-20T04:09:00Z"/>
                <w:b/>
                <w:sz w:val="14"/>
              </w:rPr>
            </w:pPr>
            <w:ins w:id="18906" w:author="Suhwan Lim" w:date="2019-11-20T04:09:00Z">
              <w:r w:rsidRPr="007A1A7D">
                <w:rPr>
                  <w:b/>
                  <w:sz w:val="14"/>
                </w:rPr>
                <w:t xml:space="preserve">(new, </w:t>
              </w:r>
              <w:r>
                <w:rPr>
                  <w:b/>
                  <w:sz w:val="14"/>
                </w:rPr>
                <w:t>ongoing</w:t>
              </w:r>
              <w:r w:rsidRPr="007A1A7D">
                <w:rPr>
                  <w:b/>
                  <w:sz w:val="14"/>
                </w:rPr>
                <w:t xml:space="preserve">, </w:t>
              </w:r>
              <w:r>
                <w:rPr>
                  <w:b/>
                  <w:sz w:val="14"/>
                </w:rPr>
                <w:t>complete</w:t>
              </w:r>
              <w:r w:rsidRPr="007A1A7D">
                <w:rPr>
                  <w:b/>
                  <w:sz w:val="14"/>
                </w:rPr>
                <w:t>d, stopped)</w:t>
              </w:r>
            </w:ins>
          </w:p>
        </w:tc>
        <w:tc>
          <w:tcPr>
            <w:tcW w:w="4678" w:type="dxa"/>
            <w:gridSpan w:val="3"/>
          </w:tcPr>
          <w:p w:rsidR="00352A8A" w:rsidRPr="007A1A7D" w:rsidRDefault="00352A8A" w:rsidP="00352A8A">
            <w:pPr>
              <w:pStyle w:val="TAL"/>
              <w:rPr>
                <w:ins w:id="18907" w:author="Suhwan Lim" w:date="2019-11-20T04:09:00Z"/>
                <w:b/>
                <w:sz w:val="14"/>
              </w:rPr>
            </w:pPr>
            <w:ins w:id="18908" w:author="Suhwan Lim" w:date="2019-11-20T04:09:00Z">
              <w:r w:rsidRPr="007A1A7D">
                <w:rPr>
                  <w:b/>
                  <w:sz w:val="14"/>
                </w:rPr>
                <w:t>supported next level fallback modes</w:t>
              </w:r>
              <w:r w:rsidRPr="007A1A7D">
                <w:rPr>
                  <w:b/>
                  <w:sz w:val="14"/>
                </w:rPr>
                <w:br/>
                <w:t>(in DL and UL)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8909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8910" w:author="Suhwan Lim" w:date="2019-11-20T04:09:00Z"/>
                <w:szCs w:val="18"/>
              </w:rPr>
            </w:pPr>
            <w:ins w:id="18911" w:author="Suhwan Lim" w:date="2019-11-20T04:09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12" w:author="Suhwan Lim" w:date="2019-11-20T04:09:00Z"/>
                <w:szCs w:val="18"/>
              </w:rPr>
            </w:pPr>
            <w:ins w:id="18913" w:author="Suhwan Lim" w:date="2019-11-20T04:09:00Z">
              <w:r w:rsidRPr="00723DD2">
                <w:rPr>
                  <w:szCs w:val="18"/>
                </w:rPr>
                <w:t>DC_1A_n7A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14" w:author="Suhwan Lim" w:date="2019-11-20T04:09:00Z"/>
                <w:szCs w:val="18"/>
              </w:rPr>
            </w:pPr>
            <w:ins w:id="18915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8916" w:author="Suhwan Lim" w:date="2019-11-20T04:09:00Z"/>
                <w:rFonts w:ascii="Arial" w:hAnsi="Arial"/>
                <w:sz w:val="18"/>
                <w:szCs w:val="18"/>
              </w:rPr>
            </w:pPr>
            <w:ins w:id="18917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8918" w:author="Suhwan Lim" w:date="2019-11-20T04:09:00Z"/>
                <w:sz w:val="18"/>
                <w:szCs w:val="18"/>
              </w:rPr>
            </w:pPr>
            <w:ins w:id="18919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8920" w:author="Suhwan Lim" w:date="2019-11-20T04:09:00Z"/>
                <w:rFonts w:ascii="Arial" w:hAnsi="Arial"/>
                <w:sz w:val="18"/>
                <w:szCs w:val="18"/>
              </w:rPr>
            </w:pPr>
            <w:ins w:id="18921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22" w:author="Suhwan Lim" w:date="2019-11-20T04:09:00Z"/>
                <w:szCs w:val="18"/>
              </w:rPr>
            </w:pPr>
            <w:ins w:id="18923" w:author="Suhwan Lim" w:date="2019-11-20T04:09:00Z">
              <w:r w:rsidRPr="00723DD2">
                <w:rPr>
                  <w:szCs w:val="18"/>
                </w:rPr>
                <w:t>(ongoing) DL_1A-3A-7A-28A_n7A_UL_1A_n7A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24" w:author="Suhwan Lim" w:date="2019-11-20T04:09:00Z"/>
                <w:szCs w:val="18"/>
              </w:rPr>
            </w:pPr>
            <w:ins w:id="18925" w:author="Suhwan Lim" w:date="2019-11-20T04:09:00Z">
              <w:r w:rsidRPr="00723DD2">
                <w:rPr>
                  <w:szCs w:val="18"/>
                </w:rPr>
                <w:t>(new) DL_1A-3A-7A_n7A-n78A_UL_1A_n7A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26" w:author="Suhwan Lim" w:date="2019-11-20T04:09:00Z"/>
                <w:szCs w:val="18"/>
              </w:rPr>
            </w:pPr>
            <w:ins w:id="18927" w:author="Suhwan Lim" w:date="2019-11-20T04:09:00Z">
              <w:r w:rsidRPr="00723DD2">
                <w:rPr>
                  <w:szCs w:val="18"/>
                </w:rPr>
                <w:t>(new) DL_1A-3A-28A_n7A-n78A_UL_1A_n7A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28" w:author="Suhwan Lim" w:date="2019-11-20T04:09:00Z"/>
                <w:szCs w:val="18"/>
              </w:rPr>
            </w:pPr>
            <w:ins w:id="18929" w:author="Suhwan Lim" w:date="2019-11-20T04:09:00Z">
              <w:r w:rsidRPr="00723DD2">
                <w:rPr>
                  <w:szCs w:val="18"/>
                </w:rPr>
                <w:t>(new) DL_1A-7A-28A_n7A-n78A_UL_1A_n7A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8930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8931" w:author="Suhwan Lim" w:date="2019-11-20T04:09:00Z"/>
                <w:szCs w:val="18"/>
              </w:rPr>
            </w:pPr>
            <w:ins w:id="18932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33" w:author="Suhwan Lim" w:date="2019-11-20T04:09:00Z"/>
                <w:szCs w:val="18"/>
              </w:rPr>
            </w:pPr>
            <w:ins w:id="18934" w:author="Suhwan Lim" w:date="2019-11-20T04:09:00Z">
              <w:r w:rsidRPr="00723DD2">
                <w:rPr>
                  <w:szCs w:val="18"/>
                </w:rPr>
                <w:t>DC_1A_n7A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35" w:author="Suhwan Lim" w:date="2019-11-20T04:09:00Z"/>
                <w:szCs w:val="18"/>
              </w:rPr>
            </w:pPr>
            <w:ins w:id="18936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8937" w:author="Suhwan Lim" w:date="2019-11-20T04:09:00Z"/>
                <w:rFonts w:ascii="Arial" w:hAnsi="Arial"/>
                <w:sz w:val="18"/>
                <w:szCs w:val="18"/>
              </w:rPr>
            </w:pPr>
            <w:ins w:id="18938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8939" w:author="Suhwan Lim" w:date="2019-11-20T04:09:00Z"/>
                <w:sz w:val="18"/>
                <w:szCs w:val="18"/>
              </w:rPr>
            </w:pPr>
            <w:ins w:id="18940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8941" w:author="Suhwan Lim" w:date="2019-11-20T04:09:00Z"/>
                <w:rFonts w:ascii="Arial" w:hAnsi="Arial"/>
                <w:sz w:val="18"/>
                <w:szCs w:val="18"/>
              </w:rPr>
            </w:pPr>
            <w:ins w:id="18942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43" w:author="Suhwan Lim" w:date="2019-11-20T04:09:00Z"/>
                <w:szCs w:val="18"/>
              </w:rPr>
            </w:pPr>
            <w:ins w:id="18944" w:author="Suhwan Lim" w:date="2019-11-20T04:09:00Z">
              <w:r w:rsidRPr="00723DD2">
                <w:rPr>
                  <w:szCs w:val="18"/>
                </w:rPr>
                <w:t>(ongoing) DL_1A-3C-7A-28A_n7A_UL_1A_n7A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45" w:author="Suhwan Lim" w:date="2019-11-20T04:09:00Z"/>
                <w:szCs w:val="18"/>
              </w:rPr>
            </w:pPr>
            <w:ins w:id="18946" w:author="Suhwan Lim" w:date="2019-11-20T04:09:00Z">
              <w:r w:rsidRPr="00723DD2">
                <w:rPr>
                  <w:szCs w:val="18"/>
                </w:rPr>
                <w:t>(new) DL_1A-3C-7A_n7A-n78A_UL_1A_n7A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47" w:author="Suhwan Lim" w:date="2019-11-20T04:09:00Z"/>
                <w:szCs w:val="18"/>
              </w:rPr>
            </w:pPr>
            <w:ins w:id="18948" w:author="Suhwan Lim" w:date="2019-11-20T04:09:00Z">
              <w:r w:rsidRPr="00723DD2">
                <w:rPr>
                  <w:szCs w:val="18"/>
                </w:rPr>
                <w:t>(new) DL_1A-3C-28A_n7A-n78A_UL_1A_n7A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49" w:author="Suhwan Lim" w:date="2019-11-20T04:09:00Z"/>
                <w:szCs w:val="18"/>
              </w:rPr>
            </w:pPr>
            <w:ins w:id="18950" w:author="Suhwan Lim" w:date="2019-11-20T04:09:00Z">
              <w:r w:rsidRPr="00723DD2">
                <w:rPr>
                  <w:szCs w:val="18"/>
                </w:rPr>
                <w:t>(new) DL_1A-3A-7A-28A_n7A-n78A_UL_1A_n7A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8951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8952" w:author="Suhwan Lim" w:date="2019-11-20T04:09:00Z"/>
                <w:szCs w:val="18"/>
              </w:rPr>
            </w:pPr>
            <w:ins w:id="18953" w:author="Suhwan Lim" w:date="2019-11-20T04:09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54" w:author="Suhwan Lim" w:date="2019-11-20T04:09:00Z"/>
                <w:szCs w:val="18"/>
              </w:rPr>
            </w:pPr>
            <w:ins w:id="18955" w:author="Suhwan Lim" w:date="2019-11-20T04:09:00Z">
              <w:r w:rsidRPr="00723DD2">
                <w:rPr>
                  <w:szCs w:val="18"/>
                </w:rPr>
                <w:t>DC_3A_n7A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56" w:author="Suhwan Lim" w:date="2019-11-20T04:09:00Z"/>
                <w:szCs w:val="18"/>
              </w:rPr>
            </w:pPr>
            <w:ins w:id="18957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8958" w:author="Suhwan Lim" w:date="2019-11-20T04:09:00Z"/>
                <w:rFonts w:ascii="Arial" w:hAnsi="Arial"/>
                <w:sz w:val="18"/>
                <w:szCs w:val="18"/>
              </w:rPr>
            </w:pPr>
            <w:ins w:id="18959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8960" w:author="Suhwan Lim" w:date="2019-11-20T04:09:00Z"/>
                <w:sz w:val="18"/>
                <w:szCs w:val="18"/>
              </w:rPr>
            </w:pPr>
            <w:ins w:id="18961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8962" w:author="Suhwan Lim" w:date="2019-11-20T04:09:00Z"/>
                <w:rFonts w:ascii="Arial" w:hAnsi="Arial"/>
                <w:sz w:val="18"/>
                <w:szCs w:val="18"/>
              </w:rPr>
            </w:pPr>
            <w:ins w:id="18963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64" w:author="Suhwan Lim" w:date="2019-11-20T04:09:00Z"/>
                <w:szCs w:val="18"/>
              </w:rPr>
            </w:pPr>
            <w:ins w:id="18965" w:author="Suhwan Lim" w:date="2019-11-20T04:09:00Z">
              <w:r w:rsidRPr="00723DD2">
                <w:rPr>
                  <w:szCs w:val="18"/>
                </w:rPr>
                <w:t>(ongoing) DL_1A-3A-7A-28A_n7A_UL_3A_n7A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66" w:author="Suhwan Lim" w:date="2019-11-20T04:09:00Z"/>
                <w:szCs w:val="18"/>
              </w:rPr>
            </w:pPr>
            <w:ins w:id="18967" w:author="Suhwan Lim" w:date="2019-11-20T04:09:00Z">
              <w:r w:rsidRPr="00723DD2">
                <w:rPr>
                  <w:szCs w:val="18"/>
                </w:rPr>
                <w:t>(new) DL_1A-3A-7A_n7A-n78A_UL_3A_n7A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68" w:author="Suhwan Lim" w:date="2019-11-20T04:09:00Z"/>
                <w:szCs w:val="18"/>
              </w:rPr>
            </w:pPr>
            <w:ins w:id="18969" w:author="Suhwan Lim" w:date="2019-11-20T04:09:00Z">
              <w:r w:rsidRPr="00723DD2">
                <w:rPr>
                  <w:szCs w:val="18"/>
                </w:rPr>
                <w:t>(new) DL_1A-3A-28A_n7A-n78A_UL_3A_n7A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70" w:author="Suhwan Lim" w:date="2019-11-20T04:09:00Z"/>
                <w:szCs w:val="18"/>
              </w:rPr>
            </w:pPr>
            <w:ins w:id="18971" w:author="Suhwan Lim" w:date="2019-11-20T04:09:00Z">
              <w:r w:rsidRPr="00723DD2">
                <w:rPr>
                  <w:szCs w:val="18"/>
                </w:rPr>
                <w:t>(new) DL_3A-7A-28A_n7A-n78A_UL_3A_n7A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8972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8973" w:author="Suhwan Lim" w:date="2019-11-20T04:09:00Z"/>
                <w:szCs w:val="18"/>
              </w:rPr>
            </w:pPr>
            <w:ins w:id="18974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75" w:author="Suhwan Lim" w:date="2019-11-20T04:09:00Z"/>
                <w:szCs w:val="18"/>
              </w:rPr>
            </w:pPr>
            <w:ins w:id="18976" w:author="Suhwan Lim" w:date="2019-11-20T04:09:00Z">
              <w:r w:rsidRPr="00723DD2">
                <w:rPr>
                  <w:szCs w:val="18"/>
                </w:rPr>
                <w:t>DC_3A_n7A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77" w:author="Suhwan Lim" w:date="2019-11-20T04:09:00Z"/>
                <w:szCs w:val="18"/>
              </w:rPr>
            </w:pPr>
            <w:ins w:id="18978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8979" w:author="Suhwan Lim" w:date="2019-11-20T04:09:00Z"/>
                <w:rFonts w:ascii="Arial" w:hAnsi="Arial"/>
                <w:sz w:val="18"/>
                <w:szCs w:val="18"/>
              </w:rPr>
            </w:pPr>
            <w:ins w:id="18980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8981" w:author="Suhwan Lim" w:date="2019-11-20T04:09:00Z"/>
                <w:sz w:val="18"/>
                <w:szCs w:val="18"/>
              </w:rPr>
            </w:pPr>
            <w:ins w:id="18982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8983" w:author="Suhwan Lim" w:date="2019-11-20T04:09:00Z"/>
                <w:rFonts w:ascii="Arial" w:hAnsi="Arial"/>
                <w:sz w:val="18"/>
                <w:szCs w:val="18"/>
              </w:rPr>
            </w:pPr>
            <w:ins w:id="18984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85" w:author="Suhwan Lim" w:date="2019-11-20T04:09:00Z"/>
                <w:szCs w:val="18"/>
              </w:rPr>
            </w:pPr>
            <w:ins w:id="18986" w:author="Suhwan Lim" w:date="2019-11-20T04:09:00Z">
              <w:r w:rsidRPr="00723DD2">
                <w:rPr>
                  <w:szCs w:val="18"/>
                </w:rPr>
                <w:t>(ongoing) DL_1A-3C-7A-28A_n7A_UL_3A_n7A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87" w:author="Suhwan Lim" w:date="2019-11-20T04:09:00Z"/>
                <w:szCs w:val="18"/>
              </w:rPr>
            </w:pPr>
            <w:ins w:id="18988" w:author="Suhwan Lim" w:date="2019-11-20T04:09:00Z">
              <w:r w:rsidRPr="00723DD2">
                <w:rPr>
                  <w:szCs w:val="18"/>
                </w:rPr>
                <w:t>(new) DL_1A-3C-7A_n7A-n78A_UL_3A_n7A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89" w:author="Suhwan Lim" w:date="2019-11-20T04:09:00Z"/>
                <w:szCs w:val="18"/>
              </w:rPr>
            </w:pPr>
            <w:ins w:id="18990" w:author="Suhwan Lim" w:date="2019-11-20T04:09:00Z">
              <w:r w:rsidRPr="00723DD2">
                <w:rPr>
                  <w:szCs w:val="18"/>
                </w:rPr>
                <w:t>(new) DL_1A-3C-28A_n7A-n78A_UL_3A_n7A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91" w:author="Suhwan Lim" w:date="2019-11-20T04:09:00Z"/>
                <w:szCs w:val="18"/>
              </w:rPr>
            </w:pPr>
            <w:ins w:id="18992" w:author="Suhwan Lim" w:date="2019-11-20T04:09:00Z">
              <w:r w:rsidRPr="00723DD2">
                <w:rPr>
                  <w:szCs w:val="18"/>
                </w:rPr>
                <w:t>(new) DL_1A-3A-7A-28A_n7A-n78A_UL_3A_n7A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8993" w:author="Suhwan Lim" w:date="2019-11-20T04:09:00Z"/>
                <w:szCs w:val="18"/>
              </w:rPr>
            </w:pPr>
            <w:ins w:id="18994" w:author="Suhwan Lim" w:date="2019-11-20T04:09:00Z">
              <w:r w:rsidRPr="00723DD2">
                <w:rPr>
                  <w:szCs w:val="18"/>
                </w:rPr>
                <w:t>(new) DL_3C-7A-28A_n7A-n78A_UL_3A_n7A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8995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8996" w:author="Suhwan Lim" w:date="2019-11-20T04:09:00Z"/>
                <w:szCs w:val="18"/>
              </w:rPr>
            </w:pPr>
            <w:ins w:id="18997" w:author="Suhwan Lim" w:date="2019-11-20T04:09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8998" w:author="Suhwan Lim" w:date="2019-11-20T04:09:00Z"/>
                <w:szCs w:val="18"/>
              </w:rPr>
            </w:pPr>
            <w:ins w:id="18999" w:author="Suhwan Lim" w:date="2019-11-20T04:09:00Z">
              <w:r w:rsidRPr="00723DD2">
                <w:rPr>
                  <w:szCs w:val="18"/>
                </w:rPr>
                <w:t>DC_7A_n7A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00" w:author="Suhwan Lim" w:date="2019-11-20T04:09:00Z"/>
                <w:szCs w:val="18"/>
              </w:rPr>
            </w:pPr>
            <w:ins w:id="19001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002" w:author="Suhwan Lim" w:date="2019-11-20T04:09:00Z"/>
                <w:rFonts w:ascii="Arial" w:hAnsi="Arial"/>
                <w:sz w:val="18"/>
                <w:szCs w:val="18"/>
              </w:rPr>
            </w:pPr>
            <w:ins w:id="19003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004" w:author="Suhwan Lim" w:date="2019-11-20T04:09:00Z"/>
                <w:sz w:val="18"/>
                <w:szCs w:val="18"/>
              </w:rPr>
            </w:pPr>
            <w:ins w:id="19005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006" w:author="Suhwan Lim" w:date="2019-11-20T04:09:00Z"/>
                <w:rFonts w:ascii="Arial" w:hAnsi="Arial"/>
                <w:sz w:val="18"/>
                <w:szCs w:val="18"/>
              </w:rPr>
            </w:pPr>
            <w:ins w:id="19007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08" w:author="Suhwan Lim" w:date="2019-11-20T04:09:00Z"/>
                <w:szCs w:val="18"/>
              </w:rPr>
            </w:pPr>
            <w:ins w:id="19009" w:author="Suhwan Lim" w:date="2019-11-20T04:09:00Z">
              <w:r w:rsidRPr="00723DD2">
                <w:rPr>
                  <w:szCs w:val="18"/>
                </w:rPr>
                <w:t>(ongoing) DL_1A-3A-7A-28A_n7A_UL_7A_n7A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10" w:author="Suhwan Lim" w:date="2019-11-20T04:09:00Z"/>
                <w:szCs w:val="18"/>
              </w:rPr>
            </w:pPr>
            <w:ins w:id="19011" w:author="Suhwan Lim" w:date="2019-11-20T04:09:00Z">
              <w:r w:rsidRPr="00723DD2">
                <w:rPr>
                  <w:szCs w:val="18"/>
                </w:rPr>
                <w:t>(new) DL_1A-3A-7A_n7A-n78A_UL_7A_n7A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12" w:author="Suhwan Lim" w:date="2019-11-20T04:09:00Z"/>
                <w:szCs w:val="18"/>
              </w:rPr>
            </w:pPr>
            <w:ins w:id="19013" w:author="Suhwan Lim" w:date="2019-11-20T04:09:00Z">
              <w:r w:rsidRPr="00723DD2">
                <w:rPr>
                  <w:szCs w:val="18"/>
                </w:rPr>
                <w:t>(new) DL_1A-7A-28A_n7A-n78A_UL_7A_n7A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14" w:author="Suhwan Lim" w:date="2019-11-20T04:09:00Z"/>
                <w:szCs w:val="18"/>
              </w:rPr>
            </w:pPr>
            <w:ins w:id="19015" w:author="Suhwan Lim" w:date="2019-11-20T04:09:00Z">
              <w:r w:rsidRPr="00723DD2">
                <w:rPr>
                  <w:szCs w:val="18"/>
                </w:rPr>
                <w:t>(new) DL_3A-7A-28A_n7A-n78A_UL_7A_n7A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016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017" w:author="Suhwan Lim" w:date="2019-11-20T04:09:00Z"/>
                <w:szCs w:val="18"/>
              </w:rPr>
            </w:pPr>
            <w:ins w:id="19018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19" w:author="Suhwan Lim" w:date="2019-11-20T04:09:00Z"/>
                <w:szCs w:val="18"/>
              </w:rPr>
            </w:pPr>
            <w:ins w:id="19020" w:author="Suhwan Lim" w:date="2019-11-20T04:09:00Z">
              <w:r w:rsidRPr="00723DD2">
                <w:rPr>
                  <w:szCs w:val="18"/>
                </w:rPr>
                <w:t>DC_7A_n7A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21" w:author="Suhwan Lim" w:date="2019-11-20T04:09:00Z"/>
                <w:szCs w:val="18"/>
              </w:rPr>
            </w:pPr>
            <w:ins w:id="19022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023" w:author="Suhwan Lim" w:date="2019-11-20T04:09:00Z"/>
                <w:rFonts w:ascii="Arial" w:hAnsi="Arial"/>
                <w:sz w:val="18"/>
                <w:szCs w:val="18"/>
              </w:rPr>
            </w:pPr>
            <w:ins w:id="19024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025" w:author="Suhwan Lim" w:date="2019-11-20T04:09:00Z"/>
                <w:sz w:val="18"/>
                <w:szCs w:val="18"/>
              </w:rPr>
            </w:pPr>
            <w:ins w:id="19026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027" w:author="Suhwan Lim" w:date="2019-11-20T04:09:00Z"/>
                <w:rFonts w:ascii="Arial" w:hAnsi="Arial"/>
                <w:sz w:val="18"/>
                <w:szCs w:val="18"/>
              </w:rPr>
            </w:pPr>
            <w:ins w:id="19028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29" w:author="Suhwan Lim" w:date="2019-11-20T04:09:00Z"/>
                <w:szCs w:val="18"/>
              </w:rPr>
            </w:pPr>
            <w:ins w:id="19030" w:author="Suhwan Lim" w:date="2019-11-20T04:09:00Z">
              <w:r w:rsidRPr="00723DD2">
                <w:rPr>
                  <w:szCs w:val="18"/>
                </w:rPr>
                <w:t>(ongoing) DL_1A-3C-7A-28A_n7A_UL_7A_n7A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31" w:author="Suhwan Lim" w:date="2019-11-20T04:09:00Z"/>
                <w:szCs w:val="18"/>
              </w:rPr>
            </w:pPr>
            <w:ins w:id="19032" w:author="Suhwan Lim" w:date="2019-11-20T04:09:00Z">
              <w:r w:rsidRPr="00723DD2">
                <w:rPr>
                  <w:szCs w:val="18"/>
                </w:rPr>
                <w:t>(new) DL_1A-3C-7A_n7A-n78A_UL_7A_n7A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33" w:author="Suhwan Lim" w:date="2019-11-20T04:09:00Z"/>
                <w:szCs w:val="18"/>
              </w:rPr>
            </w:pPr>
            <w:ins w:id="19034" w:author="Suhwan Lim" w:date="2019-11-20T04:09:00Z">
              <w:r w:rsidRPr="00723DD2">
                <w:rPr>
                  <w:szCs w:val="18"/>
                </w:rPr>
                <w:t>(new) DL_1A-3A-7A-28A_n7A-n78A_UL_7A_n7A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35" w:author="Suhwan Lim" w:date="2019-11-20T04:09:00Z"/>
                <w:szCs w:val="18"/>
              </w:rPr>
            </w:pPr>
            <w:ins w:id="19036" w:author="Suhwan Lim" w:date="2019-11-20T04:09:00Z">
              <w:r w:rsidRPr="00723DD2">
                <w:rPr>
                  <w:szCs w:val="18"/>
                </w:rPr>
                <w:t>(new) DL_3C-7A-28A_n7A-n78A_UL_7A_n7A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037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038" w:author="Suhwan Lim" w:date="2019-11-20T04:09:00Z"/>
                <w:szCs w:val="18"/>
              </w:rPr>
            </w:pPr>
            <w:ins w:id="19039" w:author="Suhwan Lim" w:date="2019-11-20T04:09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40" w:author="Suhwan Lim" w:date="2019-11-20T04:09:00Z"/>
                <w:szCs w:val="18"/>
              </w:rPr>
            </w:pPr>
            <w:ins w:id="19041" w:author="Suhwan Lim" w:date="2019-11-20T04:09:00Z">
              <w:r w:rsidRPr="00723DD2">
                <w:rPr>
                  <w:szCs w:val="18"/>
                </w:rPr>
                <w:t>DC_28A_n7A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42" w:author="Suhwan Lim" w:date="2019-11-20T04:09:00Z"/>
                <w:szCs w:val="18"/>
              </w:rPr>
            </w:pPr>
            <w:ins w:id="19043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044" w:author="Suhwan Lim" w:date="2019-11-20T04:09:00Z"/>
                <w:rFonts w:ascii="Arial" w:hAnsi="Arial"/>
                <w:sz w:val="18"/>
                <w:szCs w:val="18"/>
              </w:rPr>
            </w:pPr>
            <w:ins w:id="19045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046" w:author="Suhwan Lim" w:date="2019-11-20T04:09:00Z"/>
                <w:sz w:val="18"/>
                <w:szCs w:val="18"/>
              </w:rPr>
            </w:pPr>
            <w:ins w:id="19047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048" w:author="Suhwan Lim" w:date="2019-11-20T04:09:00Z"/>
                <w:rFonts w:ascii="Arial" w:hAnsi="Arial"/>
                <w:sz w:val="18"/>
                <w:szCs w:val="18"/>
              </w:rPr>
            </w:pPr>
            <w:ins w:id="19049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50" w:author="Suhwan Lim" w:date="2019-11-20T04:09:00Z"/>
                <w:szCs w:val="18"/>
              </w:rPr>
            </w:pPr>
            <w:ins w:id="19051" w:author="Suhwan Lim" w:date="2019-11-20T04:09:00Z">
              <w:r w:rsidRPr="00723DD2">
                <w:rPr>
                  <w:szCs w:val="18"/>
                </w:rPr>
                <w:t>(ongoing) DL_1A-3A-7A-28A_n7A_UL_28A_n7A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52" w:author="Suhwan Lim" w:date="2019-11-20T04:09:00Z"/>
                <w:szCs w:val="18"/>
              </w:rPr>
            </w:pPr>
            <w:ins w:id="19053" w:author="Suhwan Lim" w:date="2019-11-20T04:09:00Z">
              <w:r w:rsidRPr="00723DD2">
                <w:rPr>
                  <w:szCs w:val="18"/>
                </w:rPr>
                <w:t>(new) DL_1A-3A-28A_n7A-n78A_UL_28A_n7A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54" w:author="Suhwan Lim" w:date="2019-11-20T04:09:00Z"/>
                <w:szCs w:val="18"/>
              </w:rPr>
            </w:pPr>
            <w:ins w:id="19055" w:author="Suhwan Lim" w:date="2019-11-20T04:09:00Z">
              <w:r w:rsidRPr="00723DD2">
                <w:rPr>
                  <w:szCs w:val="18"/>
                </w:rPr>
                <w:t>(new) DL_1A-7A-28A_n7A-n78A_UL_28A_n7A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56" w:author="Suhwan Lim" w:date="2019-11-20T04:09:00Z"/>
                <w:szCs w:val="18"/>
              </w:rPr>
            </w:pPr>
            <w:ins w:id="19057" w:author="Suhwan Lim" w:date="2019-11-20T04:09:00Z">
              <w:r w:rsidRPr="00723DD2">
                <w:rPr>
                  <w:szCs w:val="18"/>
                </w:rPr>
                <w:t>(new) DL_3A-7A-28A_n7A-n78A_UL_28A_n7A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058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059" w:author="Suhwan Lim" w:date="2019-11-20T04:09:00Z"/>
                <w:szCs w:val="18"/>
              </w:rPr>
            </w:pPr>
            <w:ins w:id="19060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61" w:author="Suhwan Lim" w:date="2019-11-20T04:09:00Z"/>
                <w:szCs w:val="18"/>
              </w:rPr>
            </w:pPr>
            <w:ins w:id="19062" w:author="Suhwan Lim" w:date="2019-11-20T04:09:00Z">
              <w:r w:rsidRPr="00723DD2">
                <w:rPr>
                  <w:szCs w:val="18"/>
                </w:rPr>
                <w:t>DC_28A_n7A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63" w:author="Suhwan Lim" w:date="2019-11-20T04:09:00Z"/>
                <w:szCs w:val="18"/>
              </w:rPr>
            </w:pPr>
            <w:ins w:id="19064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065" w:author="Suhwan Lim" w:date="2019-11-20T04:09:00Z"/>
                <w:rFonts w:ascii="Arial" w:hAnsi="Arial"/>
                <w:sz w:val="18"/>
                <w:szCs w:val="18"/>
              </w:rPr>
            </w:pPr>
            <w:ins w:id="19066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067" w:author="Suhwan Lim" w:date="2019-11-20T04:09:00Z"/>
                <w:sz w:val="18"/>
                <w:szCs w:val="18"/>
              </w:rPr>
            </w:pPr>
            <w:ins w:id="19068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069" w:author="Suhwan Lim" w:date="2019-11-20T04:09:00Z"/>
                <w:rFonts w:ascii="Arial" w:hAnsi="Arial"/>
                <w:sz w:val="18"/>
                <w:szCs w:val="18"/>
              </w:rPr>
            </w:pPr>
            <w:ins w:id="19070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71" w:author="Suhwan Lim" w:date="2019-11-20T04:09:00Z"/>
                <w:szCs w:val="18"/>
              </w:rPr>
            </w:pPr>
            <w:ins w:id="19072" w:author="Suhwan Lim" w:date="2019-11-20T04:09:00Z">
              <w:r w:rsidRPr="00723DD2">
                <w:rPr>
                  <w:szCs w:val="18"/>
                </w:rPr>
                <w:t>(ongoing) DL_1A-3C-7A-28A_n7A_UL_28A_n7A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73" w:author="Suhwan Lim" w:date="2019-11-20T04:09:00Z"/>
                <w:szCs w:val="18"/>
              </w:rPr>
            </w:pPr>
            <w:ins w:id="19074" w:author="Suhwan Lim" w:date="2019-11-20T04:09:00Z">
              <w:r w:rsidRPr="00723DD2">
                <w:rPr>
                  <w:szCs w:val="18"/>
                </w:rPr>
                <w:t>(new) DL_1A-3C-28A_n7A-n78A_UL_28A_n7A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75" w:author="Suhwan Lim" w:date="2019-11-20T04:09:00Z"/>
                <w:szCs w:val="18"/>
              </w:rPr>
            </w:pPr>
            <w:ins w:id="19076" w:author="Suhwan Lim" w:date="2019-11-20T04:09:00Z">
              <w:r w:rsidRPr="00723DD2">
                <w:rPr>
                  <w:szCs w:val="18"/>
                </w:rPr>
                <w:t>(new) DL_1A-3A-7A-28A_n7A-n78A_UL_28A_n7A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77" w:author="Suhwan Lim" w:date="2019-11-20T04:09:00Z"/>
                <w:szCs w:val="18"/>
              </w:rPr>
            </w:pPr>
            <w:ins w:id="19078" w:author="Suhwan Lim" w:date="2019-11-20T04:09:00Z">
              <w:r w:rsidRPr="00723DD2">
                <w:rPr>
                  <w:szCs w:val="18"/>
                </w:rPr>
                <w:t>(new) DL_3C-7A-28A_n7A-n78A_UL_28A_n7A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079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080" w:author="Suhwan Lim" w:date="2019-11-20T04:09:00Z"/>
                <w:szCs w:val="18"/>
              </w:rPr>
            </w:pPr>
            <w:ins w:id="19081" w:author="Suhwan Lim" w:date="2019-11-20T04:09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82" w:author="Suhwan Lim" w:date="2019-11-20T04:09:00Z"/>
                <w:szCs w:val="18"/>
              </w:rPr>
            </w:pPr>
            <w:ins w:id="19083" w:author="Suhwan Lim" w:date="2019-11-20T04:09:00Z">
              <w:r w:rsidRPr="00723DD2">
                <w:rPr>
                  <w:szCs w:val="18"/>
                </w:rPr>
                <w:t>DC_1A_n78A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84" w:author="Suhwan Lim" w:date="2019-11-20T04:09:00Z"/>
                <w:szCs w:val="18"/>
              </w:rPr>
            </w:pPr>
            <w:ins w:id="19085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086" w:author="Suhwan Lim" w:date="2019-11-20T04:09:00Z"/>
                <w:rFonts w:ascii="Arial" w:hAnsi="Arial"/>
                <w:sz w:val="18"/>
                <w:szCs w:val="18"/>
              </w:rPr>
            </w:pPr>
            <w:ins w:id="19087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088" w:author="Suhwan Lim" w:date="2019-11-20T04:09:00Z"/>
                <w:sz w:val="18"/>
                <w:szCs w:val="18"/>
              </w:rPr>
            </w:pPr>
            <w:ins w:id="19089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090" w:author="Suhwan Lim" w:date="2019-11-20T04:09:00Z"/>
                <w:rFonts w:ascii="Arial" w:hAnsi="Arial"/>
                <w:sz w:val="18"/>
                <w:szCs w:val="18"/>
              </w:rPr>
            </w:pPr>
            <w:ins w:id="19091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092" w:author="Suhwan Lim" w:date="2019-11-20T04:09:00Z"/>
                <w:szCs w:val="18"/>
              </w:rPr>
            </w:pPr>
            <w:ins w:id="19093" w:author="Suhwan Lim" w:date="2019-11-20T04:09:00Z">
              <w:r w:rsidRPr="00723DD2">
                <w:rPr>
                  <w:szCs w:val="18"/>
                </w:rPr>
                <w:t>(complete) DL_1A-3A-7A-28A_n78A_UL_1A_n78A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94" w:author="Suhwan Lim" w:date="2019-11-20T04:09:00Z"/>
                <w:szCs w:val="18"/>
              </w:rPr>
            </w:pPr>
            <w:ins w:id="19095" w:author="Suhwan Lim" w:date="2019-11-20T04:09:00Z">
              <w:r w:rsidRPr="00723DD2">
                <w:rPr>
                  <w:szCs w:val="18"/>
                </w:rPr>
                <w:t>(new) DL_1A-3A-7A_n7A-n78A_UL_1A_n78A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96" w:author="Suhwan Lim" w:date="2019-11-20T04:09:00Z"/>
                <w:szCs w:val="18"/>
              </w:rPr>
            </w:pPr>
            <w:ins w:id="19097" w:author="Suhwan Lim" w:date="2019-11-20T04:09:00Z">
              <w:r w:rsidRPr="00723DD2">
                <w:rPr>
                  <w:szCs w:val="18"/>
                </w:rPr>
                <w:t>(new) DL_1A-3A-28A_n7A-n78A_UL_1A_n78A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098" w:author="Suhwan Lim" w:date="2019-11-20T04:09:00Z"/>
                <w:szCs w:val="18"/>
              </w:rPr>
            </w:pPr>
            <w:ins w:id="19099" w:author="Suhwan Lim" w:date="2019-11-20T04:09:00Z">
              <w:r w:rsidRPr="00723DD2">
                <w:rPr>
                  <w:szCs w:val="18"/>
                </w:rPr>
                <w:t>(new) DL_1A-7A-28A_n7A-n78A_UL_1A_n78A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100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101" w:author="Suhwan Lim" w:date="2019-11-20T04:09:00Z"/>
                <w:szCs w:val="18"/>
              </w:rPr>
            </w:pPr>
            <w:ins w:id="19102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03" w:author="Suhwan Lim" w:date="2019-11-20T04:09:00Z"/>
                <w:szCs w:val="18"/>
              </w:rPr>
            </w:pPr>
            <w:ins w:id="19104" w:author="Suhwan Lim" w:date="2019-11-20T04:09:00Z">
              <w:r w:rsidRPr="00723DD2">
                <w:rPr>
                  <w:szCs w:val="18"/>
                </w:rPr>
                <w:t>DC_1A_n78A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05" w:author="Suhwan Lim" w:date="2019-11-20T04:09:00Z"/>
                <w:szCs w:val="18"/>
              </w:rPr>
            </w:pPr>
            <w:ins w:id="19106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107" w:author="Suhwan Lim" w:date="2019-11-20T04:09:00Z"/>
                <w:rFonts w:ascii="Arial" w:hAnsi="Arial"/>
                <w:sz w:val="18"/>
                <w:szCs w:val="18"/>
              </w:rPr>
            </w:pPr>
            <w:ins w:id="19108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109" w:author="Suhwan Lim" w:date="2019-11-20T04:09:00Z"/>
                <w:sz w:val="18"/>
                <w:szCs w:val="18"/>
              </w:rPr>
            </w:pPr>
            <w:ins w:id="19110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111" w:author="Suhwan Lim" w:date="2019-11-20T04:09:00Z"/>
                <w:rFonts w:ascii="Arial" w:hAnsi="Arial"/>
                <w:sz w:val="18"/>
                <w:szCs w:val="18"/>
              </w:rPr>
            </w:pPr>
            <w:ins w:id="19112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13" w:author="Suhwan Lim" w:date="2019-11-20T04:09:00Z"/>
                <w:szCs w:val="18"/>
              </w:rPr>
            </w:pPr>
            <w:ins w:id="19114" w:author="Suhwan Lim" w:date="2019-11-20T04:09:00Z">
              <w:r w:rsidRPr="00723DD2">
                <w:rPr>
                  <w:szCs w:val="18"/>
                </w:rPr>
                <w:t>(complete) DL_1A-3C-7A-28A_n78A_UL_1A_n78A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15" w:author="Suhwan Lim" w:date="2019-11-20T04:09:00Z"/>
                <w:szCs w:val="18"/>
              </w:rPr>
            </w:pPr>
            <w:ins w:id="19116" w:author="Suhwan Lim" w:date="2019-11-20T04:09:00Z">
              <w:r w:rsidRPr="00723DD2">
                <w:rPr>
                  <w:szCs w:val="18"/>
                </w:rPr>
                <w:t>(new) DL_1A-3C-7A_n7A-n78A_UL_1A_n78A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17" w:author="Suhwan Lim" w:date="2019-11-20T04:09:00Z"/>
                <w:szCs w:val="18"/>
              </w:rPr>
            </w:pPr>
            <w:ins w:id="19118" w:author="Suhwan Lim" w:date="2019-11-20T04:09:00Z">
              <w:r w:rsidRPr="00723DD2">
                <w:rPr>
                  <w:szCs w:val="18"/>
                </w:rPr>
                <w:t>(new) DL_1A-3C-28A_n7A-n78A_UL_1A_n78A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19" w:author="Suhwan Lim" w:date="2019-11-20T04:09:00Z"/>
                <w:szCs w:val="18"/>
              </w:rPr>
            </w:pPr>
            <w:ins w:id="19120" w:author="Suhwan Lim" w:date="2019-11-20T04:09:00Z">
              <w:r w:rsidRPr="00723DD2">
                <w:rPr>
                  <w:szCs w:val="18"/>
                </w:rPr>
                <w:t>(new) DL_1A-3A-7A-28A_n7A-n78A_UL_1A_n78A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121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122" w:author="Suhwan Lim" w:date="2019-11-20T04:09:00Z"/>
                <w:szCs w:val="18"/>
              </w:rPr>
            </w:pPr>
            <w:ins w:id="19123" w:author="Suhwan Lim" w:date="2019-11-20T04:09:00Z">
              <w:r w:rsidRPr="00723DD2">
                <w:rPr>
                  <w:szCs w:val="18"/>
                </w:rPr>
                <w:lastRenderedPageBreak/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24" w:author="Suhwan Lim" w:date="2019-11-20T04:09:00Z"/>
                <w:szCs w:val="18"/>
              </w:rPr>
            </w:pPr>
            <w:ins w:id="19125" w:author="Suhwan Lim" w:date="2019-11-20T04:09:00Z">
              <w:r w:rsidRPr="00723DD2">
                <w:rPr>
                  <w:szCs w:val="18"/>
                </w:rPr>
                <w:t>DC_3A_n78A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26" w:author="Suhwan Lim" w:date="2019-11-20T04:09:00Z"/>
                <w:szCs w:val="18"/>
              </w:rPr>
            </w:pPr>
            <w:ins w:id="19127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128" w:author="Suhwan Lim" w:date="2019-11-20T04:09:00Z"/>
                <w:rFonts w:ascii="Arial" w:hAnsi="Arial"/>
                <w:sz w:val="18"/>
                <w:szCs w:val="18"/>
              </w:rPr>
            </w:pPr>
            <w:ins w:id="19129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130" w:author="Suhwan Lim" w:date="2019-11-20T04:09:00Z"/>
                <w:sz w:val="18"/>
                <w:szCs w:val="18"/>
              </w:rPr>
            </w:pPr>
            <w:ins w:id="19131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132" w:author="Suhwan Lim" w:date="2019-11-20T04:09:00Z"/>
                <w:rFonts w:ascii="Arial" w:hAnsi="Arial"/>
                <w:sz w:val="18"/>
                <w:szCs w:val="18"/>
              </w:rPr>
            </w:pPr>
            <w:ins w:id="19133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34" w:author="Suhwan Lim" w:date="2019-11-20T04:09:00Z"/>
                <w:szCs w:val="18"/>
              </w:rPr>
            </w:pPr>
            <w:ins w:id="19135" w:author="Suhwan Lim" w:date="2019-11-20T04:09:00Z">
              <w:r w:rsidRPr="00723DD2">
                <w:rPr>
                  <w:szCs w:val="18"/>
                </w:rPr>
                <w:t>(complete) DL_1A-3A-7A-28A_n78A_UL_3A_n78A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36" w:author="Suhwan Lim" w:date="2019-11-20T04:09:00Z"/>
                <w:szCs w:val="18"/>
              </w:rPr>
            </w:pPr>
            <w:ins w:id="19137" w:author="Suhwan Lim" w:date="2019-11-20T04:09:00Z">
              <w:r w:rsidRPr="00723DD2">
                <w:rPr>
                  <w:szCs w:val="18"/>
                </w:rPr>
                <w:t>(new) DL_1A-3A-7A_n7A-n78A_UL_3A_n78A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38" w:author="Suhwan Lim" w:date="2019-11-20T04:09:00Z"/>
                <w:szCs w:val="18"/>
              </w:rPr>
            </w:pPr>
            <w:ins w:id="19139" w:author="Suhwan Lim" w:date="2019-11-20T04:09:00Z">
              <w:r w:rsidRPr="00723DD2">
                <w:rPr>
                  <w:szCs w:val="18"/>
                </w:rPr>
                <w:t>(new) DL_1A-3A-28A_n7A-n78A_UL_3A_n78A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40" w:author="Suhwan Lim" w:date="2019-11-20T04:09:00Z"/>
                <w:szCs w:val="18"/>
              </w:rPr>
            </w:pPr>
            <w:ins w:id="19141" w:author="Suhwan Lim" w:date="2019-11-20T04:09:00Z">
              <w:r w:rsidRPr="00723DD2">
                <w:rPr>
                  <w:szCs w:val="18"/>
                </w:rPr>
                <w:t>(new) DL_3A-7A-28A_n7A-n78A_UL_3A_n78A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142" w:author="Suhwan Lim" w:date="2019-11-20T04:09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143" w:author="Suhwan Lim" w:date="2019-11-20T04:09:00Z"/>
                <w:szCs w:val="18"/>
              </w:rPr>
            </w:pPr>
            <w:ins w:id="19144" w:author="Suhwan Lim" w:date="2019-11-20T04:09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45" w:author="Suhwan Lim" w:date="2019-11-20T04:09:00Z"/>
                <w:szCs w:val="18"/>
              </w:rPr>
            </w:pPr>
            <w:ins w:id="19146" w:author="Suhwan Lim" w:date="2019-11-20T04:09:00Z">
              <w:r w:rsidRPr="00723DD2">
                <w:rPr>
                  <w:szCs w:val="18"/>
                </w:rPr>
                <w:t>DC_3A_n78A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47" w:author="Suhwan Lim" w:date="2019-11-20T04:09:00Z"/>
                <w:szCs w:val="18"/>
              </w:rPr>
            </w:pPr>
            <w:ins w:id="19148" w:author="Suhwan Lim" w:date="2019-11-20T04:09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149" w:author="Suhwan Lim" w:date="2019-11-20T04:09:00Z"/>
                <w:rFonts w:ascii="Arial" w:hAnsi="Arial"/>
                <w:sz w:val="18"/>
                <w:szCs w:val="18"/>
              </w:rPr>
            </w:pPr>
            <w:ins w:id="19150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151" w:author="Suhwan Lim" w:date="2019-11-20T04:09:00Z"/>
                <w:sz w:val="18"/>
                <w:szCs w:val="18"/>
              </w:rPr>
            </w:pPr>
            <w:ins w:id="19152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153" w:author="Suhwan Lim" w:date="2019-11-20T04:09:00Z"/>
                <w:rFonts w:ascii="Arial" w:hAnsi="Arial"/>
                <w:sz w:val="18"/>
                <w:szCs w:val="18"/>
              </w:rPr>
            </w:pPr>
            <w:ins w:id="19154" w:author="Suhwan Lim" w:date="2019-11-20T04:09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55" w:author="Suhwan Lim" w:date="2019-11-20T04:09:00Z"/>
                <w:szCs w:val="18"/>
              </w:rPr>
            </w:pPr>
            <w:ins w:id="19156" w:author="Suhwan Lim" w:date="2019-11-20T04:09:00Z">
              <w:r w:rsidRPr="00723DD2">
                <w:rPr>
                  <w:szCs w:val="18"/>
                </w:rPr>
                <w:t>(complete) DL_1A-3C-7A-28A_n78A_UL_3A_n78A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57" w:author="Suhwan Lim" w:date="2019-11-20T04:09:00Z"/>
                <w:szCs w:val="18"/>
              </w:rPr>
            </w:pPr>
            <w:ins w:id="19158" w:author="Suhwan Lim" w:date="2019-11-20T04:09:00Z">
              <w:r w:rsidRPr="00723DD2">
                <w:rPr>
                  <w:szCs w:val="18"/>
                </w:rPr>
                <w:t>(new) DL_1A-3C-7A_n7A-n78A_UL_3A_n78A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59" w:author="Suhwan Lim" w:date="2019-11-20T04:09:00Z"/>
                <w:szCs w:val="18"/>
              </w:rPr>
            </w:pPr>
            <w:ins w:id="19160" w:author="Suhwan Lim" w:date="2019-11-20T04:09:00Z">
              <w:r w:rsidRPr="00723DD2">
                <w:rPr>
                  <w:szCs w:val="18"/>
                </w:rPr>
                <w:t>(new) DL_1A-3C-28A_n7A-n78A_UL_3A_n78A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61" w:author="Suhwan Lim" w:date="2019-11-20T04:09:00Z"/>
                <w:szCs w:val="18"/>
              </w:rPr>
            </w:pPr>
            <w:ins w:id="19162" w:author="Suhwan Lim" w:date="2019-11-20T04:09:00Z">
              <w:r w:rsidRPr="00723DD2">
                <w:rPr>
                  <w:szCs w:val="18"/>
                </w:rPr>
                <w:t>(new) DL_1A-3A-7A-28A_n7A-n78A_UL_3A_n78A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63" w:author="Suhwan Lim" w:date="2019-11-20T04:09:00Z"/>
                <w:szCs w:val="18"/>
              </w:rPr>
            </w:pPr>
            <w:ins w:id="19164" w:author="Suhwan Lim" w:date="2019-11-20T04:09:00Z">
              <w:r w:rsidRPr="00723DD2">
                <w:rPr>
                  <w:szCs w:val="18"/>
                </w:rPr>
                <w:t>(new) DL_3C-7A-28A_n7A-n78A_UL_3A_n78A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165" w:author="Suhwan Lim" w:date="2019-11-20T04:11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166" w:author="Suhwan Lim" w:date="2019-11-20T04:11:00Z"/>
                <w:szCs w:val="18"/>
              </w:rPr>
            </w:pPr>
            <w:ins w:id="19167" w:author="Suhwan Lim" w:date="2019-11-20T04:12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68" w:author="Suhwan Lim" w:date="2019-11-20T04:11:00Z"/>
                <w:szCs w:val="18"/>
              </w:rPr>
            </w:pPr>
            <w:ins w:id="19169" w:author="Suhwan Lim" w:date="2019-11-20T04:12:00Z">
              <w:r w:rsidRPr="00723DD2">
                <w:rPr>
                  <w:szCs w:val="18"/>
                </w:rPr>
                <w:t>DC_7A_n78A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70" w:author="Suhwan Lim" w:date="2019-11-20T04:11:00Z"/>
                <w:szCs w:val="18"/>
              </w:rPr>
            </w:pPr>
            <w:ins w:id="19171" w:author="Suhwan Lim" w:date="2019-11-20T04:12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172" w:author="Suhwan Lim" w:date="2019-11-20T04:11:00Z"/>
                <w:rFonts w:ascii="Arial" w:hAnsi="Arial"/>
                <w:sz w:val="18"/>
                <w:szCs w:val="18"/>
              </w:rPr>
            </w:pPr>
            <w:ins w:id="19173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174" w:author="Suhwan Lim" w:date="2019-11-20T04:11:00Z"/>
                <w:rFonts w:ascii="Arial" w:hAnsi="Arial"/>
                <w:sz w:val="18"/>
                <w:szCs w:val="18"/>
              </w:rPr>
            </w:pPr>
            <w:ins w:id="19175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176" w:author="Suhwan Lim" w:date="2019-11-20T04:11:00Z"/>
                <w:rFonts w:ascii="Arial" w:hAnsi="Arial"/>
                <w:sz w:val="18"/>
                <w:szCs w:val="18"/>
              </w:rPr>
            </w:pPr>
            <w:ins w:id="19177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78" w:author="Suhwan Lim" w:date="2019-11-20T04:12:00Z"/>
                <w:szCs w:val="18"/>
              </w:rPr>
            </w:pPr>
            <w:ins w:id="19179" w:author="Suhwan Lim" w:date="2019-11-20T04:12:00Z">
              <w:r w:rsidRPr="00723DD2">
                <w:rPr>
                  <w:szCs w:val="18"/>
                </w:rPr>
                <w:t>(complete) DL_1A-3A-7A-28A_n78A_UL_7A_n78A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80" w:author="Suhwan Lim" w:date="2019-11-20T04:12:00Z"/>
                <w:szCs w:val="18"/>
              </w:rPr>
            </w:pPr>
            <w:ins w:id="19181" w:author="Suhwan Lim" w:date="2019-11-20T04:12:00Z">
              <w:r w:rsidRPr="00723DD2">
                <w:rPr>
                  <w:szCs w:val="18"/>
                </w:rPr>
                <w:t>(new) DL_1A-3A-7A_n7A-n78A_UL_7A_n78A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82" w:author="Suhwan Lim" w:date="2019-11-20T04:12:00Z"/>
                <w:szCs w:val="18"/>
              </w:rPr>
            </w:pPr>
            <w:ins w:id="19183" w:author="Suhwan Lim" w:date="2019-11-20T04:12:00Z">
              <w:r w:rsidRPr="00723DD2">
                <w:rPr>
                  <w:szCs w:val="18"/>
                </w:rPr>
                <w:t>(new) DL_1A-7A-28A_n7A-n78A_UL_7A_n78A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184" w:author="Suhwan Lim" w:date="2019-11-20T04:11:00Z"/>
                <w:szCs w:val="18"/>
              </w:rPr>
            </w:pPr>
            <w:ins w:id="19185" w:author="Suhwan Lim" w:date="2019-11-20T04:12:00Z">
              <w:r w:rsidRPr="00723DD2">
                <w:rPr>
                  <w:szCs w:val="18"/>
                </w:rPr>
                <w:t>(new) DL_3A-7A-28A_n7A-n78A_UL_7A_n78A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186" w:author="Suhwan Lim" w:date="2019-11-20T04:12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187" w:author="Suhwan Lim" w:date="2019-11-20T04:12:00Z"/>
                <w:szCs w:val="18"/>
              </w:rPr>
            </w:pPr>
            <w:ins w:id="19188" w:author="Suhwan Lim" w:date="2019-11-20T04:12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89" w:author="Suhwan Lim" w:date="2019-11-20T04:12:00Z"/>
                <w:szCs w:val="18"/>
              </w:rPr>
            </w:pPr>
            <w:ins w:id="19190" w:author="Suhwan Lim" w:date="2019-11-20T04:12:00Z">
              <w:r w:rsidRPr="00723DD2">
                <w:rPr>
                  <w:szCs w:val="18"/>
                </w:rPr>
                <w:t>DC_7A_n78A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91" w:author="Suhwan Lim" w:date="2019-11-20T04:12:00Z"/>
                <w:szCs w:val="18"/>
              </w:rPr>
            </w:pPr>
            <w:ins w:id="19192" w:author="Suhwan Lim" w:date="2019-11-20T04:12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193" w:author="Suhwan Lim" w:date="2019-11-20T04:12:00Z"/>
                <w:rFonts w:ascii="Arial" w:hAnsi="Arial"/>
                <w:sz w:val="18"/>
                <w:szCs w:val="18"/>
              </w:rPr>
            </w:pPr>
            <w:ins w:id="19194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195" w:author="Suhwan Lim" w:date="2019-11-20T04:12:00Z"/>
                <w:rFonts w:ascii="Arial" w:hAnsi="Arial"/>
                <w:sz w:val="18"/>
                <w:szCs w:val="18"/>
              </w:rPr>
            </w:pPr>
            <w:ins w:id="19196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197" w:author="Suhwan Lim" w:date="2019-11-20T04:12:00Z"/>
                <w:rFonts w:ascii="Arial" w:hAnsi="Arial"/>
                <w:sz w:val="18"/>
                <w:szCs w:val="18"/>
              </w:rPr>
            </w:pPr>
            <w:ins w:id="19198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199" w:author="Suhwan Lim" w:date="2019-11-20T04:12:00Z"/>
                <w:szCs w:val="18"/>
              </w:rPr>
            </w:pPr>
            <w:ins w:id="19200" w:author="Suhwan Lim" w:date="2019-11-20T04:12:00Z">
              <w:r w:rsidRPr="00723DD2">
                <w:rPr>
                  <w:szCs w:val="18"/>
                </w:rPr>
                <w:t>(complete) DL_1A-3C-7A-28A_n78A_UL_7A_n78A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01" w:author="Suhwan Lim" w:date="2019-11-20T04:12:00Z"/>
                <w:szCs w:val="18"/>
              </w:rPr>
            </w:pPr>
            <w:ins w:id="19202" w:author="Suhwan Lim" w:date="2019-11-20T04:12:00Z">
              <w:r w:rsidRPr="00723DD2">
                <w:rPr>
                  <w:szCs w:val="18"/>
                </w:rPr>
                <w:t>(new) DL_1A-3C-7A_n7A-n78A_UL_7A_n78A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03" w:author="Suhwan Lim" w:date="2019-11-20T04:12:00Z"/>
                <w:szCs w:val="18"/>
              </w:rPr>
            </w:pPr>
            <w:ins w:id="19204" w:author="Suhwan Lim" w:date="2019-11-20T04:12:00Z">
              <w:r w:rsidRPr="00723DD2">
                <w:rPr>
                  <w:szCs w:val="18"/>
                </w:rPr>
                <w:t>(new) DL_1A-3A-7A-28A_n7A-n78A_UL_7A_n78A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05" w:author="Suhwan Lim" w:date="2019-11-20T04:12:00Z"/>
                <w:szCs w:val="18"/>
              </w:rPr>
            </w:pPr>
            <w:ins w:id="19206" w:author="Suhwan Lim" w:date="2019-11-20T04:12:00Z">
              <w:r w:rsidRPr="00723DD2">
                <w:rPr>
                  <w:szCs w:val="18"/>
                </w:rPr>
                <w:t>(new) DL_3C-7A-28A_n7A-n78A_UL_7A_n78A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207" w:author="Suhwan Lim" w:date="2019-11-20T04:12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208" w:author="Suhwan Lim" w:date="2019-11-20T04:12:00Z"/>
                <w:szCs w:val="18"/>
              </w:rPr>
            </w:pPr>
            <w:ins w:id="19209" w:author="Suhwan Lim" w:date="2019-11-20T04:12:00Z">
              <w:r w:rsidRPr="00723DD2">
                <w:rPr>
                  <w:szCs w:val="18"/>
                </w:rPr>
                <w:t>DC_1A-3A-7A-28A_n7A-n78A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10" w:author="Suhwan Lim" w:date="2019-11-20T04:12:00Z"/>
                <w:szCs w:val="18"/>
              </w:rPr>
            </w:pPr>
            <w:ins w:id="19211" w:author="Suhwan Lim" w:date="2019-11-20T04:12:00Z">
              <w:r w:rsidRPr="00723DD2">
                <w:rPr>
                  <w:szCs w:val="18"/>
                </w:rPr>
                <w:t>DC_28A_n78A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12" w:author="Suhwan Lim" w:date="2019-11-20T04:12:00Z"/>
                <w:szCs w:val="18"/>
              </w:rPr>
            </w:pPr>
            <w:ins w:id="19213" w:author="Suhwan Lim" w:date="2019-11-20T04:12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214" w:author="Suhwan Lim" w:date="2019-11-20T04:12:00Z"/>
                <w:rFonts w:ascii="Arial" w:hAnsi="Arial"/>
                <w:sz w:val="18"/>
                <w:szCs w:val="18"/>
              </w:rPr>
            </w:pPr>
            <w:ins w:id="19215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216" w:author="Suhwan Lim" w:date="2019-11-20T04:12:00Z"/>
                <w:rFonts w:ascii="Arial" w:hAnsi="Arial"/>
                <w:sz w:val="18"/>
                <w:szCs w:val="18"/>
              </w:rPr>
            </w:pPr>
            <w:ins w:id="19217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218" w:author="Suhwan Lim" w:date="2019-11-20T04:12:00Z"/>
                <w:rFonts w:ascii="Arial" w:hAnsi="Arial"/>
                <w:sz w:val="18"/>
                <w:szCs w:val="18"/>
              </w:rPr>
            </w:pPr>
            <w:ins w:id="19219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20" w:author="Suhwan Lim" w:date="2019-11-20T04:12:00Z"/>
                <w:szCs w:val="18"/>
              </w:rPr>
            </w:pPr>
            <w:ins w:id="19221" w:author="Suhwan Lim" w:date="2019-11-20T04:12:00Z">
              <w:r w:rsidRPr="00723DD2">
                <w:rPr>
                  <w:szCs w:val="18"/>
                </w:rPr>
                <w:t>(complete) DL_1A-3A-7A-28A_n78A_UL_28A_n78A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22" w:author="Suhwan Lim" w:date="2019-11-20T04:12:00Z"/>
                <w:szCs w:val="18"/>
              </w:rPr>
            </w:pPr>
            <w:ins w:id="19223" w:author="Suhwan Lim" w:date="2019-11-20T04:12:00Z">
              <w:r w:rsidRPr="00723DD2">
                <w:rPr>
                  <w:szCs w:val="18"/>
                </w:rPr>
                <w:t>(new) DL_1A-3A-28A_n7A-n78A_UL_28A_n78A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24" w:author="Suhwan Lim" w:date="2019-11-20T04:12:00Z"/>
                <w:szCs w:val="18"/>
              </w:rPr>
            </w:pPr>
            <w:ins w:id="19225" w:author="Suhwan Lim" w:date="2019-11-20T04:12:00Z">
              <w:r w:rsidRPr="00723DD2">
                <w:rPr>
                  <w:szCs w:val="18"/>
                </w:rPr>
                <w:t>(new) DL_1A-7A-28A_n7A-n78A_UL_28A_n78A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26" w:author="Suhwan Lim" w:date="2019-11-20T04:12:00Z"/>
                <w:szCs w:val="18"/>
              </w:rPr>
            </w:pPr>
            <w:ins w:id="19227" w:author="Suhwan Lim" w:date="2019-11-20T04:12:00Z">
              <w:r w:rsidRPr="00723DD2">
                <w:rPr>
                  <w:szCs w:val="18"/>
                </w:rPr>
                <w:t>(new) DL_3A-7A-28A_n7A-n78A_UL_28A_n78A</w:t>
              </w:r>
            </w:ins>
          </w:p>
        </w:tc>
      </w:tr>
      <w:tr w:rsidR="00352A8A" w:rsidRPr="00723DD2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  <w:ins w:id="19228" w:author="Suhwan Lim" w:date="2019-11-20T04:12:00Z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A8A" w:rsidRPr="00723DD2" w:rsidRDefault="00352A8A" w:rsidP="00352A8A">
            <w:pPr>
              <w:pStyle w:val="TAL"/>
              <w:rPr>
                <w:ins w:id="19229" w:author="Suhwan Lim" w:date="2019-11-20T04:12:00Z"/>
                <w:szCs w:val="18"/>
              </w:rPr>
            </w:pPr>
            <w:ins w:id="19230" w:author="Suhwan Lim" w:date="2019-11-20T04:12:00Z">
              <w:r w:rsidRPr="00723DD2">
                <w:rPr>
                  <w:szCs w:val="18"/>
                </w:rPr>
                <w:t>DC_1A-3C-7A-28A_n7A-n78A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31" w:author="Suhwan Lim" w:date="2019-11-20T04:12:00Z"/>
                <w:szCs w:val="18"/>
              </w:rPr>
            </w:pPr>
            <w:ins w:id="19232" w:author="Suhwan Lim" w:date="2019-11-20T04:12:00Z">
              <w:r w:rsidRPr="00723DD2">
                <w:rPr>
                  <w:szCs w:val="18"/>
                </w:rPr>
                <w:t>DC_28A_n78A</w:t>
              </w:r>
            </w:ins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33" w:author="Suhwan Lim" w:date="2019-11-20T04:12:00Z"/>
                <w:szCs w:val="18"/>
              </w:rPr>
            </w:pPr>
            <w:ins w:id="19234" w:author="Suhwan Lim" w:date="2019-11-20T04:12:00Z">
              <w:r w:rsidRPr="00723DD2">
                <w:rPr>
                  <w:szCs w:val="18"/>
                </w:rPr>
                <w:t>Jeremy Chu, Telstra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jc w:val="center"/>
              <w:rPr>
                <w:ins w:id="19235" w:author="Suhwan Lim" w:date="2019-11-20T04:12:00Z"/>
                <w:rFonts w:ascii="Arial" w:hAnsi="Arial"/>
                <w:sz w:val="18"/>
                <w:szCs w:val="18"/>
              </w:rPr>
            </w:pPr>
            <w:ins w:id="19236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Jeremy.chu@team.telstra.com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rPr>
                <w:ins w:id="19237" w:author="Suhwan Lim" w:date="2019-11-20T04:12:00Z"/>
                <w:rFonts w:ascii="Arial" w:hAnsi="Arial"/>
                <w:sz w:val="18"/>
                <w:szCs w:val="18"/>
              </w:rPr>
            </w:pPr>
            <w:ins w:id="19238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Ericsson, LGE, Nokia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keepNext/>
              <w:rPr>
                <w:ins w:id="19239" w:author="Suhwan Lim" w:date="2019-11-20T04:12:00Z"/>
                <w:rFonts w:ascii="Arial" w:hAnsi="Arial"/>
                <w:sz w:val="18"/>
                <w:szCs w:val="18"/>
              </w:rPr>
            </w:pPr>
            <w:ins w:id="19240" w:author="Suhwan Lim" w:date="2019-11-20T04:12:00Z">
              <w:r w:rsidRPr="00723DD2">
                <w:rPr>
                  <w:rFonts w:ascii="Arial" w:hAnsi="Arial"/>
                  <w:sz w:val="18"/>
                  <w:szCs w:val="18"/>
                </w:rPr>
                <w:t>new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8A" w:rsidRPr="00723DD2" w:rsidRDefault="00352A8A" w:rsidP="00352A8A">
            <w:pPr>
              <w:pStyle w:val="TAL"/>
              <w:rPr>
                <w:ins w:id="19241" w:author="Suhwan Lim" w:date="2019-11-20T04:12:00Z"/>
                <w:szCs w:val="18"/>
              </w:rPr>
            </w:pPr>
            <w:ins w:id="19242" w:author="Suhwan Lim" w:date="2019-11-20T04:12:00Z">
              <w:r w:rsidRPr="00723DD2">
                <w:rPr>
                  <w:szCs w:val="18"/>
                </w:rPr>
                <w:t>(complete) DL_1A-3C-7A-28A_n78A_UL_28A_n78A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43" w:author="Suhwan Lim" w:date="2019-11-20T04:12:00Z"/>
                <w:szCs w:val="18"/>
              </w:rPr>
            </w:pPr>
            <w:ins w:id="19244" w:author="Suhwan Lim" w:date="2019-11-20T04:12:00Z">
              <w:r w:rsidRPr="00723DD2">
                <w:rPr>
                  <w:szCs w:val="18"/>
                </w:rPr>
                <w:t>(new) DL_1A-3C-28A_n7A-n78A_UL_28A_n78A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45" w:author="Suhwan Lim" w:date="2019-11-20T04:12:00Z"/>
                <w:szCs w:val="18"/>
              </w:rPr>
            </w:pPr>
            <w:ins w:id="19246" w:author="Suhwan Lim" w:date="2019-11-20T04:12:00Z">
              <w:r w:rsidRPr="00723DD2">
                <w:rPr>
                  <w:szCs w:val="18"/>
                </w:rPr>
                <w:t>(new) DL_1A-3A-7A-28A_n7A-n78A_UL_28A_n78A</w:t>
              </w:r>
            </w:ins>
          </w:p>
          <w:p w:rsidR="00352A8A" w:rsidRPr="00723DD2" w:rsidRDefault="00352A8A" w:rsidP="00352A8A">
            <w:pPr>
              <w:pStyle w:val="TAL"/>
              <w:rPr>
                <w:ins w:id="19247" w:author="Suhwan Lim" w:date="2019-11-20T04:12:00Z"/>
                <w:szCs w:val="18"/>
              </w:rPr>
            </w:pPr>
            <w:ins w:id="19248" w:author="Suhwan Lim" w:date="2019-11-20T04:12:00Z">
              <w:r w:rsidRPr="00723DD2">
                <w:rPr>
                  <w:szCs w:val="18"/>
                </w:rPr>
                <w:t>(new) DL_3C-7A-28A_n7A-n78A_UL_28A_n78A</w:t>
              </w:r>
            </w:ins>
          </w:p>
        </w:tc>
      </w:tr>
    </w:tbl>
    <w:p w:rsidR="00352A8A" w:rsidRPr="00352A8A" w:rsidRDefault="00352A8A" w:rsidP="00352A8A">
      <w:pPr>
        <w:rPr>
          <w:ins w:id="19249" w:author="Suhwan Lim" w:date="2019-11-20T04:05:00Z"/>
        </w:rPr>
      </w:pPr>
    </w:p>
    <w:p w:rsidR="00352A8A" w:rsidRDefault="00352A8A">
      <w:pPr>
        <w:overflowPunct/>
        <w:autoSpaceDE/>
        <w:autoSpaceDN/>
        <w:adjustRightInd/>
        <w:spacing w:after="0"/>
        <w:textAlignment w:val="auto"/>
        <w:rPr>
          <w:ins w:id="19250" w:author="Suhwan Lim" w:date="2019-11-20T04:08:00Z"/>
          <w:rFonts w:ascii="Arial" w:hAnsi="Arial" w:cs="Arial"/>
          <w:sz w:val="18"/>
          <w:szCs w:val="18"/>
        </w:rPr>
      </w:pPr>
      <w:ins w:id="19251" w:author="Suhwan Lim" w:date="2019-11-20T04:08:00Z">
        <w:r>
          <w:rPr>
            <w:rFonts w:ascii="Arial" w:hAnsi="Arial" w:cs="Arial"/>
            <w:sz w:val="18"/>
            <w:szCs w:val="18"/>
          </w:rPr>
          <w:br w:type="page"/>
        </w:r>
      </w:ins>
    </w:p>
    <w:p w:rsidR="00352A8A" w:rsidRDefault="00352A8A">
      <w:pPr>
        <w:overflowPunct/>
        <w:autoSpaceDE/>
        <w:autoSpaceDN/>
        <w:adjustRightInd/>
        <w:spacing w:after="0"/>
        <w:textAlignment w:val="auto"/>
        <w:rPr>
          <w:ins w:id="19252" w:author="Suhwan Lim" w:date="2019-11-20T04:05:00Z"/>
          <w:rFonts w:ascii="Arial" w:eastAsia="MS Mincho" w:hAnsi="Arial" w:cs="Arial"/>
          <w:b/>
          <w:bCs/>
          <w:sz w:val="18"/>
          <w:szCs w:val="18"/>
        </w:rPr>
      </w:pPr>
    </w:p>
    <w:p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1768"/>
        <w:gridCol w:w="1592"/>
        <w:gridCol w:w="109"/>
        <w:gridCol w:w="600"/>
        <w:gridCol w:w="675"/>
        <w:gridCol w:w="317"/>
        <w:gridCol w:w="1668"/>
        <w:gridCol w:w="33"/>
        <w:gridCol w:w="2093"/>
        <w:gridCol w:w="884"/>
        <w:gridCol w:w="633"/>
        <w:gridCol w:w="784"/>
        <w:gridCol w:w="3475"/>
        <w:gridCol w:w="120"/>
      </w:tblGrid>
      <w:tr w:rsidR="003F32B5" w:rsidRPr="00B21883" w:rsidTr="00100444">
        <w:trPr>
          <w:cantSplit/>
          <w:trHeight w:val="796"/>
        </w:trPr>
        <w:tc>
          <w:tcPr>
            <w:tcW w:w="921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  <w:gridSpan w:val="2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:rsidTr="00100444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  <w:tr w:rsidR="001275FD" w:rsidRPr="000479E3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F73C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:rsidR="001275FD" w:rsidRDefault="001275FD" w:rsidP="00100444">
            <w:pPr>
              <w:spacing w:after="0"/>
              <w:jc w:val="center"/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53" w:author="Suhwan Lim" w:date="2019-11-21T09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254" w:author="Suhwan Lim" w:date="2019-11-21T09:45:00Z">
              <w:r w:rsidR="00C26877" w:rsidRPr="00574416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55" w:author="Suhwan Lim" w:date="2019-10-15T20:39:00Z">
              <w:r w:rsidRPr="00574416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56" w:author="Suhwan Lim" w:date="2019-10-15T20:39:00Z">
              <w:r w:rsidRPr="00B21883" w:rsidDel="00FD5102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DC_1A-3A-41C-42A_n78A-n257A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57" w:author="Suhwan Lim" w:date="2019-10-15T20:39:00Z">
              <w:r w:rsidRPr="0063678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58" w:author="Suhwan Lim" w:date="2019-10-15T20:39:00Z">
              <w:r w:rsidRPr="00B21883" w:rsidDel="008E52C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59" w:author="Suhwan Lim" w:date="2019-10-15T20:39:00Z">
              <w:r w:rsidRPr="0063678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60" w:author="Suhwan Lim" w:date="2019-10-15T20:39:00Z">
              <w:r w:rsidRPr="00B21883" w:rsidDel="008E52C9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61" w:author="Suhwan Lim" w:date="2019-11-21T09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262" w:author="Suhwan Lim" w:date="2019-11-21T09:45:00Z">
              <w:r w:rsidR="00C26877" w:rsidRPr="00DA2B78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63" w:author="Suhwan Lim" w:date="2019-10-15T20:39:00Z">
              <w:r w:rsidRPr="00DA2B78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64" w:author="Suhwan Lim" w:date="2019-10-15T20:39:00Z">
              <w:r w:rsidRPr="00B21883" w:rsidDel="009E5F1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65" w:author="Suhwan Lim" w:date="2019-11-21T09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266" w:author="Suhwan Lim" w:date="2019-11-21T09:45:00Z">
              <w:r w:rsidR="00C26877" w:rsidRPr="00531E7F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67" w:author="Suhwan Lim" w:date="2019-10-15T20:39:00Z">
              <w:r w:rsidRPr="00531E7F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68" w:author="Suhwan Lim" w:date="2019-10-15T20:39:00Z">
              <w:r w:rsidRPr="00B21883" w:rsidDel="00CC391C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DC_3A-28A-41C-42A_n78A-n257A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69" w:author="Suhwan Lim" w:date="2019-10-15T20:39:00Z">
              <w:r w:rsidRPr="0044327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70" w:author="Suhwan Lim" w:date="2019-10-15T20:39:00Z">
              <w:r w:rsidRPr="00B21883" w:rsidDel="000B68D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71" w:author="Suhwan Lim" w:date="2019-10-15T20:39:00Z">
              <w:r w:rsidRPr="00443277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72" w:author="Suhwan Lim" w:date="2019-10-15T20:39:00Z">
              <w:r w:rsidRPr="00B21883" w:rsidDel="000B68D7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73" w:author="Suhwan Lim" w:date="2019-11-21T09:4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274" w:author="Suhwan Lim" w:date="2019-11-21T09:46:00Z">
              <w:r w:rsidR="00C26877" w:rsidRPr="00E016AA" w:rsidDel="006E56F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DC_1A-3A-28A-42A_n257A</w:t>
            </w:r>
          </w:p>
        </w:tc>
      </w:tr>
      <w:tr w:rsidR="00C26877" w:rsidRPr="000479E3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9275" w:author="Suhwan Lim" w:date="2019-10-15T20:39:00Z">
              <w:r w:rsidRPr="00E016AA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276" w:author="Suhwan Lim" w:date="2019-10-15T20:39:00Z">
              <w:r w:rsidRPr="00B21883" w:rsidDel="00D16DDF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DC_1A-3A-28A-42C_n78A</w:t>
            </w:r>
          </w:p>
          <w:p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DC_1A-3A-28A-42C_n257A</w:t>
            </w:r>
          </w:p>
        </w:tc>
      </w:tr>
    </w:tbl>
    <w:p w:rsidR="001275FD" w:rsidRPr="001275FD" w:rsidRDefault="001275FD" w:rsidP="001275FD"/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DC_1-3-7-28_n28-n78</w:t>
            </w:r>
          </w:p>
        </w:tc>
        <w:tc>
          <w:tcPr>
            <w:tcW w:w="5883" w:type="dxa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DC_3A_n28A</w:t>
            </w:r>
          </w:p>
          <w:p w:rsidR="00ED25B4" w:rsidRPr="00ED25B4" w:rsidRDefault="00ED25B4" w:rsidP="00ED25B4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DC_1A_n78A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DC_28A_n78A</w:t>
            </w:r>
          </w:p>
        </w:tc>
      </w:tr>
      <w:tr w:rsidR="00F45723" w:rsidRPr="007E3289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471B80" w:rsidRPr="007E3289" w:rsidTr="00471B80">
        <w:trPr>
          <w:trHeight w:val="82"/>
          <w:jc w:val="center"/>
          <w:ins w:id="19277" w:author="Suhwan Lim" w:date="2019-11-21T08:10:00Z"/>
        </w:trPr>
        <w:tc>
          <w:tcPr>
            <w:tcW w:w="3118" w:type="dxa"/>
            <w:shd w:val="clear" w:color="auto" w:fill="auto"/>
            <w:noWrap/>
            <w:vAlign w:val="center"/>
          </w:tcPr>
          <w:p w:rsidR="00471B80" w:rsidRDefault="00471B80" w:rsidP="00471B80">
            <w:pPr>
              <w:pStyle w:val="TAC"/>
              <w:rPr>
                <w:ins w:id="19278" w:author="Suhwan Lim" w:date="2019-11-21T08:12:00Z"/>
                <w:szCs w:val="18"/>
              </w:rPr>
            </w:pPr>
            <w:ins w:id="19279" w:author="Suhwan Lim" w:date="2019-11-21T08:10:00Z">
              <w:r w:rsidRPr="00723DD2">
                <w:rPr>
                  <w:szCs w:val="18"/>
                </w:rPr>
                <w:t>DC_1A-3A-7A-28A_n7A-n78A</w:t>
              </w:r>
            </w:ins>
          </w:p>
          <w:p w:rsidR="00471B80" w:rsidRPr="00D909DE" w:rsidRDefault="00471B80" w:rsidP="00471B80">
            <w:pPr>
              <w:pStyle w:val="TAC"/>
              <w:rPr>
                <w:ins w:id="19280" w:author="Suhwan Lim" w:date="2019-11-21T08:10:00Z"/>
                <w:rFonts w:eastAsia="맑은 고딕" w:hint="eastAsia"/>
                <w:lang w:val="fi-FI" w:eastAsia="ko-KR"/>
              </w:rPr>
            </w:pPr>
            <w:ins w:id="19281" w:author="Suhwan Lim" w:date="2019-11-21T08:12:00Z">
              <w:r>
                <w:rPr>
                  <w:szCs w:val="18"/>
                </w:rPr>
                <w:t>DC_1A-3C</w:t>
              </w:r>
              <w:r w:rsidRPr="00723DD2">
                <w:rPr>
                  <w:szCs w:val="18"/>
                </w:rPr>
                <w:t>-7A-28A_n7A-n78A</w:t>
              </w:r>
            </w:ins>
          </w:p>
        </w:tc>
        <w:tc>
          <w:tcPr>
            <w:tcW w:w="5883" w:type="dxa"/>
          </w:tcPr>
          <w:p w:rsidR="00471B80" w:rsidRDefault="00471B80" w:rsidP="00471B80">
            <w:pPr>
              <w:pStyle w:val="TAC"/>
              <w:rPr>
                <w:ins w:id="19282" w:author="Suhwan Lim" w:date="2019-11-21T08:11:00Z"/>
                <w:szCs w:val="18"/>
              </w:rPr>
            </w:pPr>
            <w:ins w:id="19283" w:author="Suhwan Lim" w:date="2019-11-21T08:10:00Z">
              <w:r w:rsidRPr="00723DD2">
                <w:rPr>
                  <w:szCs w:val="18"/>
                </w:rPr>
                <w:t>DC_1A_n7A</w:t>
              </w:r>
            </w:ins>
          </w:p>
          <w:p w:rsidR="00471B80" w:rsidRDefault="00471B80" w:rsidP="00471B80">
            <w:pPr>
              <w:pStyle w:val="TAC"/>
              <w:rPr>
                <w:ins w:id="19284" w:author="Suhwan Lim" w:date="2019-11-21T08:11:00Z"/>
                <w:szCs w:val="18"/>
              </w:rPr>
            </w:pPr>
            <w:ins w:id="19285" w:author="Suhwan Lim" w:date="2019-11-21T08:11:00Z">
              <w:r w:rsidRPr="00723DD2">
                <w:rPr>
                  <w:szCs w:val="18"/>
                </w:rPr>
                <w:t>DC_1A_n7</w:t>
              </w:r>
              <w:r>
                <w:rPr>
                  <w:szCs w:val="18"/>
                </w:rPr>
                <w:t>8</w:t>
              </w:r>
              <w:r w:rsidRPr="00723DD2">
                <w:rPr>
                  <w:szCs w:val="18"/>
                </w:rPr>
                <w:t>A</w:t>
              </w:r>
            </w:ins>
          </w:p>
          <w:p w:rsidR="00471B80" w:rsidRDefault="00471B80" w:rsidP="00471B80">
            <w:pPr>
              <w:pStyle w:val="TAC"/>
              <w:rPr>
                <w:ins w:id="19286" w:author="Suhwan Lim" w:date="2019-11-21T08:11:00Z"/>
                <w:szCs w:val="18"/>
              </w:rPr>
            </w:pPr>
            <w:ins w:id="19287" w:author="Suhwan Lim" w:date="2019-11-21T08:11:00Z">
              <w:r>
                <w:rPr>
                  <w:szCs w:val="18"/>
                </w:rPr>
                <w:t>DC_3</w:t>
              </w:r>
              <w:r w:rsidRPr="00723DD2">
                <w:rPr>
                  <w:szCs w:val="18"/>
                </w:rPr>
                <w:t>A_n7A</w:t>
              </w:r>
            </w:ins>
          </w:p>
          <w:p w:rsidR="00471B80" w:rsidRDefault="00471B80" w:rsidP="00471B80">
            <w:pPr>
              <w:pStyle w:val="TAC"/>
              <w:rPr>
                <w:ins w:id="19288" w:author="Suhwan Lim" w:date="2019-11-21T08:11:00Z"/>
                <w:szCs w:val="18"/>
              </w:rPr>
            </w:pPr>
            <w:ins w:id="19289" w:author="Suhwan Lim" w:date="2019-11-21T08:11:00Z">
              <w:r>
                <w:rPr>
                  <w:szCs w:val="18"/>
                </w:rPr>
                <w:t>DC_3</w:t>
              </w:r>
              <w:r w:rsidRPr="00723DD2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723DD2">
                <w:rPr>
                  <w:szCs w:val="18"/>
                </w:rPr>
                <w:t>A</w:t>
              </w:r>
            </w:ins>
          </w:p>
          <w:p w:rsidR="00471B80" w:rsidRDefault="00471B80" w:rsidP="00471B80">
            <w:pPr>
              <w:pStyle w:val="TAC"/>
              <w:rPr>
                <w:ins w:id="19290" w:author="Suhwan Lim" w:date="2019-11-21T08:11:00Z"/>
                <w:szCs w:val="18"/>
              </w:rPr>
            </w:pPr>
            <w:ins w:id="19291" w:author="Suhwan Lim" w:date="2019-11-21T08:11:00Z">
              <w:r>
                <w:rPr>
                  <w:szCs w:val="18"/>
                </w:rPr>
                <w:t>DC_7</w:t>
              </w:r>
              <w:r w:rsidRPr="00723DD2">
                <w:rPr>
                  <w:szCs w:val="18"/>
                </w:rPr>
                <w:t>A_n7A</w:t>
              </w:r>
            </w:ins>
          </w:p>
          <w:p w:rsidR="00471B80" w:rsidRDefault="00471B80" w:rsidP="00471B80">
            <w:pPr>
              <w:pStyle w:val="TAC"/>
              <w:rPr>
                <w:ins w:id="19292" w:author="Suhwan Lim" w:date="2019-11-21T08:11:00Z"/>
                <w:szCs w:val="18"/>
              </w:rPr>
            </w:pPr>
            <w:ins w:id="19293" w:author="Suhwan Lim" w:date="2019-11-21T08:11:00Z">
              <w:r>
                <w:rPr>
                  <w:szCs w:val="18"/>
                </w:rPr>
                <w:t>DC_7</w:t>
              </w:r>
              <w:r w:rsidRPr="00723DD2">
                <w:rPr>
                  <w:szCs w:val="18"/>
                </w:rPr>
                <w:t>A_n7</w:t>
              </w:r>
              <w:r>
                <w:rPr>
                  <w:szCs w:val="18"/>
                </w:rPr>
                <w:t>8</w:t>
              </w:r>
              <w:r w:rsidRPr="00723DD2">
                <w:rPr>
                  <w:szCs w:val="18"/>
                </w:rPr>
                <w:t>A</w:t>
              </w:r>
            </w:ins>
          </w:p>
          <w:p w:rsidR="00471B80" w:rsidRDefault="00471B80" w:rsidP="00471B80">
            <w:pPr>
              <w:pStyle w:val="TAC"/>
              <w:rPr>
                <w:ins w:id="19294" w:author="Suhwan Lim" w:date="2019-11-21T08:11:00Z"/>
                <w:szCs w:val="18"/>
              </w:rPr>
            </w:pPr>
            <w:ins w:id="19295" w:author="Suhwan Lim" w:date="2019-11-21T08:11:00Z">
              <w:r>
                <w:rPr>
                  <w:szCs w:val="18"/>
                </w:rPr>
                <w:t>DC_28</w:t>
              </w:r>
              <w:r w:rsidRPr="00723DD2">
                <w:rPr>
                  <w:szCs w:val="18"/>
                </w:rPr>
                <w:t>A_n7A</w:t>
              </w:r>
            </w:ins>
          </w:p>
          <w:p w:rsidR="00471B80" w:rsidRPr="00D909DE" w:rsidRDefault="00471B80" w:rsidP="00471B80">
            <w:pPr>
              <w:pStyle w:val="TAC"/>
              <w:rPr>
                <w:ins w:id="19296" w:author="Suhwan Lim" w:date="2019-11-21T08:10:00Z"/>
                <w:rFonts w:eastAsia="맑은 고딕" w:hint="eastAsia"/>
                <w:lang w:val="fi-FI" w:eastAsia="ko-KR"/>
              </w:rPr>
            </w:pPr>
            <w:ins w:id="19297" w:author="Suhwan Lim" w:date="2019-11-21T08:11:00Z">
              <w:r>
                <w:rPr>
                  <w:szCs w:val="18"/>
                </w:rPr>
                <w:t>DC_28</w:t>
              </w:r>
              <w:r w:rsidRPr="00723DD2">
                <w:rPr>
                  <w:szCs w:val="18"/>
                </w:rPr>
                <w:t>A_n7</w:t>
              </w:r>
            </w:ins>
            <w:ins w:id="19298" w:author="Suhwan Lim" w:date="2019-11-21T08:12:00Z">
              <w:r>
                <w:rPr>
                  <w:szCs w:val="18"/>
                </w:rPr>
                <w:t>8</w:t>
              </w:r>
            </w:ins>
            <w:ins w:id="19299" w:author="Suhwan Lim" w:date="2019-11-21T08:11:00Z">
              <w:r w:rsidRPr="00723DD2">
                <w:rPr>
                  <w:szCs w:val="18"/>
                </w:rPr>
                <w:t>A</w:t>
              </w:r>
            </w:ins>
          </w:p>
        </w:tc>
      </w:tr>
      <w:tr w:rsidR="00471B80" w:rsidRPr="007E3289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471B80" w:rsidRPr="007E3289" w:rsidRDefault="00471B80" w:rsidP="00471B80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F45723" w:rsidRPr="007E3289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DC_1A-3A-41A-42C_n78A-n257A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DC_1A-3A-41C-42C_n78A-n257A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DC_3A-28A-41A-42C_n78A-n257A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DC_3A-28A-41C-42C_n78A-n257A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1A-3A-28A-42C_n78A-n257A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1A-3A-28A-42C_n78A-n257G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1A-3A-28A-42C_n78A-n257H</w:t>
            </w:r>
          </w:p>
          <w:p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1A-3A-28A-42C_n78A-n257I</w:t>
            </w:r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403738" w:rsidRPr="007E3289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403738" w:rsidRPr="007E3289" w:rsidRDefault="00403738" w:rsidP="00403738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2186" w:type="dxa"/>
          </w:tcPr>
          <w:p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78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lastRenderedPageBreak/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79" w:history="1">
        <w:r w:rsidRPr="00E22436">
          <w:rPr>
            <w:rStyle w:val="ab"/>
            <w:i/>
          </w:rPr>
          <w:t>suhwan.lim@lge.com</w:t>
        </w:r>
      </w:hyperlink>
    </w:p>
    <w:p w:rsidR="002C2D4A" w:rsidRPr="00E72C5E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1A1" w:rsidRDefault="004F51A1">
      <w:r>
        <w:separator/>
      </w:r>
    </w:p>
  </w:endnote>
  <w:endnote w:type="continuationSeparator" w:id="0">
    <w:p w:rsidR="004F51A1" w:rsidRDefault="004F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1A1" w:rsidRDefault="004F51A1">
      <w:r>
        <w:separator/>
      </w:r>
    </w:p>
  </w:footnote>
  <w:footnote w:type="continuationSeparator" w:id="0">
    <w:p w:rsidR="004F51A1" w:rsidRDefault="004F5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6"/>
  </w:num>
  <w:num w:numId="6">
    <w:abstractNumId w:val="25"/>
  </w:num>
  <w:num w:numId="7">
    <w:abstractNumId w:val="6"/>
  </w:num>
  <w:num w:numId="8">
    <w:abstractNumId w:val="23"/>
  </w:num>
  <w:num w:numId="9">
    <w:abstractNumId w:val="12"/>
  </w:num>
  <w:num w:numId="10">
    <w:abstractNumId w:val="3"/>
  </w:num>
  <w:num w:numId="11">
    <w:abstractNumId w:val="5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4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2BF8"/>
    <w:rsid w:val="00054A5E"/>
    <w:rsid w:val="00056A77"/>
    <w:rsid w:val="00057116"/>
    <w:rsid w:val="000600E5"/>
    <w:rsid w:val="00064CB2"/>
    <w:rsid w:val="0006535B"/>
    <w:rsid w:val="00066954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B529C"/>
    <w:rsid w:val="001B6C01"/>
    <w:rsid w:val="001C03DF"/>
    <w:rsid w:val="001C1D36"/>
    <w:rsid w:val="001C2E9A"/>
    <w:rsid w:val="001C5226"/>
    <w:rsid w:val="001C5631"/>
    <w:rsid w:val="001C5C86"/>
    <w:rsid w:val="001C718D"/>
    <w:rsid w:val="001D17C9"/>
    <w:rsid w:val="001D22DA"/>
    <w:rsid w:val="001D43BD"/>
    <w:rsid w:val="001D7DD7"/>
    <w:rsid w:val="001D7DEB"/>
    <w:rsid w:val="001E2AC1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910"/>
    <w:rsid w:val="00210C09"/>
    <w:rsid w:val="00211BCC"/>
    <w:rsid w:val="00213980"/>
    <w:rsid w:val="00215FDF"/>
    <w:rsid w:val="0022193C"/>
    <w:rsid w:val="00221B1E"/>
    <w:rsid w:val="00223071"/>
    <w:rsid w:val="00226B55"/>
    <w:rsid w:val="00226E7A"/>
    <w:rsid w:val="00240DCD"/>
    <w:rsid w:val="002415DC"/>
    <w:rsid w:val="00245353"/>
    <w:rsid w:val="0024786B"/>
    <w:rsid w:val="002503AD"/>
    <w:rsid w:val="00251D80"/>
    <w:rsid w:val="0025548B"/>
    <w:rsid w:val="0025741B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E3038"/>
    <w:rsid w:val="002E5909"/>
    <w:rsid w:val="002E6A7D"/>
    <w:rsid w:val="002E7A9E"/>
    <w:rsid w:val="002F0BEB"/>
    <w:rsid w:val="002F3C41"/>
    <w:rsid w:val="002F6529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570B"/>
    <w:rsid w:val="0038234E"/>
    <w:rsid w:val="0038516D"/>
    <w:rsid w:val="00385582"/>
    <w:rsid w:val="003869D7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7AE2"/>
    <w:rsid w:val="004506EE"/>
    <w:rsid w:val="0045255D"/>
    <w:rsid w:val="004535D7"/>
    <w:rsid w:val="004561D6"/>
    <w:rsid w:val="00461DDD"/>
    <w:rsid w:val="004620B5"/>
    <w:rsid w:val="004623D7"/>
    <w:rsid w:val="0046460C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E1E2E"/>
    <w:rsid w:val="004E20DE"/>
    <w:rsid w:val="004E2CE2"/>
    <w:rsid w:val="004E5172"/>
    <w:rsid w:val="004E59CB"/>
    <w:rsid w:val="004E6F8A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71BBB"/>
    <w:rsid w:val="00674516"/>
    <w:rsid w:val="00682237"/>
    <w:rsid w:val="006A0EF8"/>
    <w:rsid w:val="006A1617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40B79"/>
    <w:rsid w:val="00741D83"/>
    <w:rsid w:val="007433B4"/>
    <w:rsid w:val="00751078"/>
    <w:rsid w:val="0075252A"/>
    <w:rsid w:val="00755797"/>
    <w:rsid w:val="00755E0C"/>
    <w:rsid w:val="00756437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5AA5"/>
    <w:rsid w:val="007B0F49"/>
    <w:rsid w:val="007C05F2"/>
    <w:rsid w:val="007C0AC2"/>
    <w:rsid w:val="007C0CC9"/>
    <w:rsid w:val="007C186C"/>
    <w:rsid w:val="007C2277"/>
    <w:rsid w:val="007C7E14"/>
    <w:rsid w:val="007D03D2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3A4C"/>
    <w:rsid w:val="008D4394"/>
    <w:rsid w:val="008D5BB3"/>
    <w:rsid w:val="008D658B"/>
    <w:rsid w:val="008D71D7"/>
    <w:rsid w:val="008E09ED"/>
    <w:rsid w:val="008E31B3"/>
    <w:rsid w:val="008E3B27"/>
    <w:rsid w:val="008F658E"/>
    <w:rsid w:val="00901360"/>
    <w:rsid w:val="009059C3"/>
    <w:rsid w:val="009109F2"/>
    <w:rsid w:val="00910CED"/>
    <w:rsid w:val="00915FA7"/>
    <w:rsid w:val="00926510"/>
    <w:rsid w:val="009278C1"/>
    <w:rsid w:val="00932AAE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936"/>
    <w:rsid w:val="009B29D9"/>
    <w:rsid w:val="009B493F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61DA4"/>
    <w:rsid w:val="00A6656B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CF4"/>
    <w:rsid w:val="00C110CD"/>
    <w:rsid w:val="00C1250C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7C5"/>
    <w:rsid w:val="00E00DBF"/>
    <w:rsid w:val="00E0213F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810A4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CE8B554-4D21-487A-9D0C-FB19C921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uiPriority w:val="9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per.lindell@ericsson.com" TargetMode="External"/><Relationship Id="rId42" Type="http://schemas.openxmlformats.org/officeDocument/2006/relationships/hyperlink" Target="mailto:nelson.ueng@T-Mobile.com" TargetMode="External"/><Relationship Id="rId63" Type="http://schemas.openxmlformats.org/officeDocument/2006/relationships/hyperlink" Target="mailto:Ilwhan.kim@kt.com" TargetMode="External"/><Relationship Id="rId84" Type="http://schemas.openxmlformats.org/officeDocument/2006/relationships/hyperlink" Target="mailto:masashi.fushiki@g.sogtbank.co.jp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alper.ucar@vodafone.com" TargetMode="External"/><Relationship Id="rId53" Type="http://schemas.openxmlformats.org/officeDocument/2006/relationships/hyperlink" Target="mailto:joon0.sin@sk.com" TargetMode="External"/><Relationship Id="rId74" Type="http://schemas.openxmlformats.org/officeDocument/2006/relationships/hyperlink" Target="mailto:zhangpeng169@huawei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nelson.ueng@T-Mobile.com" TargetMode="External"/><Relationship Id="rId160" Type="http://schemas.openxmlformats.org/officeDocument/2006/relationships/hyperlink" Target="mailto:Zheng.zhao@verizonwireless.com" TargetMode="External"/><Relationship Id="rId181" Type="http://schemas.microsoft.com/office/2011/relationships/people" Target="people.xml"/><Relationship Id="rId22" Type="http://schemas.openxmlformats.org/officeDocument/2006/relationships/hyperlink" Target="mailto:pohanhsieh@cht.com.tw" TargetMode="External"/><Relationship Id="rId43" Type="http://schemas.openxmlformats.org/officeDocument/2006/relationships/hyperlink" Target="mailto:joon0.sin@sk.com" TargetMode="External"/><Relationship Id="rId64" Type="http://schemas.openxmlformats.org/officeDocument/2006/relationships/hyperlink" Target="mailto:Ilwhan.kim@kt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nelson.ueng@T-Mobile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meng.wang@team.telstra.com" TargetMode="External"/><Relationship Id="rId33" Type="http://schemas.openxmlformats.org/officeDocument/2006/relationships/hyperlink" Target="mailto:alper.ucar@vodafone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joon0.sin@sk.com" TargetMode="External"/><Relationship Id="rId75" Type="http://schemas.openxmlformats.org/officeDocument/2006/relationships/hyperlink" Target="mailto:ko-shou@kddi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theme" Target="theme/theme1.xml"/><Relationship Id="rId6" Type="http://schemas.openxmlformats.org/officeDocument/2006/relationships/footnotes" Target="footnotes.xml"/><Relationship Id="rId23" Type="http://schemas.openxmlformats.org/officeDocument/2006/relationships/hyperlink" Target="mailto:per.lindell@ericsson.com" TargetMode="External"/><Relationship Id="rId119" Type="http://schemas.openxmlformats.org/officeDocument/2006/relationships/hyperlink" Target="mailto:marc.grant@att.com" TargetMode="External"/><Relationship Id="rId44" Type="http://schemas.openxmlformats.org/officeDocument/2006/relationships/hyperlink" Target="mailto:joon0.sin@sk.com" TargetMode="External"/><Relationship Id="rId60" Type="http://schemas.openxmlformats.org/officeDocument/2006/relationships/hyperlink" Target="mailto:joon0.sin@sk.com" TargetMode="External"/><Relationship Id="rId65" Type="http://schemas.openxmlformats.org/officeDocument/2006/relationships/hyperlink" Target="mailto:pohanhsieh@cht.com.tw" TargetMode="External"/><Relationship Id="rId81" Type="http://schemas.openxmlformats.org/officeDocument/2006/relationships/hyperlink" Target="mailto:zhangpeng169@huawei.com" TargetMode="External"/><Relationship Id="rId86" Type="http://schemas.openxmlformats.org/officeDocument/2006/relationships/hyperlink" Target="mailto:nelson.ueng@T-Mobile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pohanhsieh@cht.com.tw" TargetMode="External"/><Relationship Id="rId172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meng.wang@team.telstra.com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nelson.ueng@T-Mobile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alper.ucar@vodafone.com" TargetMode="External"/><Relationship Id="rId50" Type="http://schemas.openxmlformats.org/officeDocument/2006/relationships/hyperlink" Target="mailto:joon0.sin@sk.com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ko-shou@kddi.com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angpeng169@huawei.com" TargetMode="External"/><Relationship Id="rId92" Type="http://schemas.openxmlformats.org/officeDocument/2006/relationships/hyperlink" Target="mailto:nelson.ueng@T-Mobile.com" TargetMode="External"/><Relationship Id="rId16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eng.wang@team.telstra.com" TargetMode="External"/><Relationship Id="rId24" Type="http://schemas.openxmlformats.org/officeDocument/2006/relationships/hyperlink" Target="mailto:per.lindell@ericsson.com" TargetMode="External"/><Relationship Id="rId40" Type="http://schemas.openxmlformats.org/officeDocument/2006/relationships/hyperlink" Target="mailto:nelson.ueng@T-Mobile.com" TargetMode="External"/><Relationship Id="rId45" Type="http://schemas.openxmlformats.org/officeDocument/2006/relationships/hyperlink" Target="mailto:joon0.sin@sk.com" TargetMode="External"/><Relationship Id="rId66" Type="http://schemas.openxmlformats.org/officeDocument/2006/relationships/hyperlink" Target="mailto:pohanhsieh@cht.com.tw" TargetMode="External"/><Relationship Id="rId87" Type="http://schemas.openxmlformats.org/officeDocument/2006/relationships/hyperlink" Target="mailto:nelson.ueng@T-Mobile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ko-shou@kddi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suhwan.lim@lge.com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pohanhsieh@cht.com.tw" TargetMode="External"/><Relationship Id="rId19" Type="http://schemas.openxmlformats.org/officeDocument/2006/relationships/hyperlink" Target="mailto:per.lindell@ericsson.com" TargetMode="External"/><Relationship Id="rId14" Type="http://schemas.openxmlformats.org/officeDocument/2006/relationships/hyperlink" Target="mailto:pohanhsieh@cht.com.tw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nelson.ueng@T-Mobile.com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zhangpeng169@huawei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joon0.sin@sk.com" TargetMode="External"/><Relationship Id="rId72" Type="http://schemas.openxmlformats.org/officeDocument/2006/relationships/hyperlink" Target="mailto:zhangpeng169@huawei.com" TargetMode="External"/><Relationship Id="rId93" Type="http://schemas.openxmlformats.org/officeDocument/2006/relationships/hyperlink" Target="mailto:nelson.ueng@T-Mobile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per.lindell@ericsson.com" TargetMode="External"/><Relationship Id="rId46" Type="http://schemas.openxmlformats.org/officeDocument/2006/relationships/hyperlink" Target="mailto:joon0.sin@sk.com" TargetMode="External"/><Relationship Id="rId67" Type="http://schemas.openxmlformats.org/officeDocument/2006/relationships/hyperlink" Target="mailto:masashi.fushiki@g.sogtbank.co.jp" TargetMode="External"/><Relationship Id="rId116" Type="http://schemas.openxmlformats.org/officeDocument/2006/relationships/hyperlink" Target="mailto:masashi.fushiki@g.sogtbank.co.jp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nelson.ueng@T-Mobile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masashi.fushiki@g.sogtbank.co.jp" TargetMode="External"/><Relationship Id="rId88" Type="http://schemas.openxmlformats.org/officeDocument/2006/relationships/hyperlink" Target="mailto:nelson.ueng@T-Mobile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pohanhsieh@cht.com.tw" TargetMode="External"/><Relationship Id="rId179" Type="http://schemas.openxmlformats.org/officeDocument/2006/relationships/hyperlink" Target="mailto:suhwan.lim@lge.com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nelson.ueng@T-Mobile.com" TargetMode="External"/><Relationship Id="rId57" Type="http://schemas.openxmlformats.org/officeDocument/2006/relationships/hyperlink" Target="mailto:joon0.sin@sk.com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alper.ucar@vodafone.com" TargetMode="External"/><Relationship Id="rId52" Type="http://schemas.openxmlformats.org/officeDocument/2006/relationships/hyperlink" Target="mailto:joon0.sin@sk.com" TargetMode="External"/><Relationship Id="rId73" Type="http://schemas.openxmlformats.org/officeDocument/2006/relationships/hyperlink" Target="mailto:zhangpeng169@huawei.com" TargetMode="External"/><Relationship Id="rId78" Type="http://schemas.openxmlformats.org/officeDocument/2006/relationships/hyperlink" Target="mailto:zhangpeng169@huawei.com" TargetMode="External"/><Relationship Id="rId94" Type="http://schemas.openxmlformats.org/officeDocument/2006/relationships/hyperlink" Target="mailto:nelson.ueng@T-Mobile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fontTable" Target="fontTable.xml"/><Relationship Id="rId26" Type="http://schemas.openxmlformats.org/officeDocument/2006/relationships/hyperlink" Target="mailto:per.lindell@ericsson.com" TargetMode="External"/><Relationship Id="rId47" Type="http://schemas.openxmlformats.org/officeDocument/2006/relationships/hyperlink" Target="mailto:joon0.sin@sk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nelson.ueng@T-Mobile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pohanhsieh@cht.com.tw" TargetMode="External"/><Relationship Id="rId16" Type="http://schemas.openxmlformats.org/officeDocument/2006/relationships/hyperlink" Target="mailto:alper.ucar@vodafone.com" TargetMode="External"/><Relationship Id="rId37" Type="http://schemas.openxmlformats.org/officeDocument/2006/relationships/hyperlink" Target="mailto:nelson.ueng@T-Mobile.com" TargetMode="External"/><Relationship Id="rId58" Type="http://schemas.openxmlformats.org/officeDocument/2006/relationships/hyperlink" Target="mailto:joon0.sin@sk.com" TargetMode="External"/><Relationship Id="rId79" Type="http://schemas.openxmlformats.org/officeDocument/2006/relationships/hyperlink" Target="mailto:zhangpeng169@huawei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nelson.ueng@T-Mobile.com" TargetMode="External"/><Relationship Id="rId16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per.lindell@ericsson.com" TargetMode="External"/><Relationship Id="rId48" Type="http://schemas.openxmlformats.org/officeDocument/2006/relationships/hyperlink" Target="mailto:joon0.sin@sk.com" TargetMode="External"/><Relationship Id="rId69" Type="http://schemas.openxmlformats.org/officeDocument/2006/relationships/hyperlink" Target="mailto:zhangpeng169@huawei.com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angpeng169@huawei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pohanhsieh@cht.com.tw" TargetMode="External"/><Relationship Id="rId17" Type="http://schemas.openxmlformats.org/officeDocument/2006/relationships/hyperlink" Target="mailto:alper.ucar@vodafone.com" TargetMode="External"/><Relationship Id="rId38" Type="http://schemas.openxmlformats.org/officeDocument/2006/relationships/hyperlink" Target="mailto:nelson.ueng@T-Mobile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angpeng169@huawei.com" TargetMode="External"/><Relationship Id="rId91" Type="http://schemas.openxmlformats.org/officeDocument/2006/relationships/hyperlink" Target="mailto:nelson.ueng@T-Mobile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mailto:pohanhsieh@cht.com.tw" TargetMode="External"/><Relationship Id="rId49" Type="http://schemas.openxmlformats.org/officeDocument/2006/relationships/hyperlink" Target="mailto:joon0.sin@sk.com" TargetMode="External"/><Relationship Id="rId114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4086C-004B-40AC-92AA-993FBFB48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531</TotalTime>
  <Pages>484</Pages>
  <Words>118666</Words>
  <Characters>676402</Characters>
  <Application>Microsoft Office Word</Application>
  <DocSecurity>0</DocSecurity>
  <Lines>5636</Lines>
  <Paragraphs>1586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793482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20</cp:revision>
  <cp:lastPrinted>2000-02-29T02:31:00Z</cp:lastPrinted>
  <dcterms:created xsi:type="dcterms:W3CDTF">2019-11-19T17:30:00Z</dcterms:created>
  <dcterms:modified xsi:type="dcterms:W3CDTF">2019-11-21T02:53:00Z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